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38274688"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Pr="006D409C">
        <w:rPr>
          <w:rFonts w:cs="Arial"/>
          <w:sz w:val="24"/>
          <w:szCs w:val="24"/>
          <w:lang w:eastAsia="zh-CN"/>
        </w:rPr>
        <w:tab/>
      </w:r>
      <w:r>
        <w:rPr>
          <w:rFonts w:cs="Arial"/>
          <w:sz w:val="24"/>
          <w:szCs w:val="24"/>
          <w:lang w:eastAsia="zh-CN"/>
        </w:rPr>
        <w:t>R4-24</w:t>
      </w:r>
      <w:r w:rsidR="00094157">
        <w:rPr>
          <w:rFonts w:cs="Arial"/>
          <w:sz w:val="24"/>
          <w:szCs w:val="24"/>
          <w:lang w:eastAsia="zh-CN"/>
        </w:rPr>
        <w:t>12528</w:t>
      </w:r>
    </w:p>
    <w:p w14:paraId="15FEEC81" w14:textId="062CF940" w:rsidR="00356B01" w:rsidRPr="00F3644F" w:rsidRDefault="00F3644F" w:rsidP="00F3644F">
      <w:pPr>
        <w:rPr>
          <w:rFonts w:ascii="Arial" w:hAnsi="Arial" w:cs="Arial"/>
          <w:b/>
          <w:sz w:val="24"/>
          <w:szCs w:val="24"/>
          <w:lang w:eastAsia="zh-CN"/>
        </w:rPr>
      </w:pPr>
      <w:r w:rsidRPr="00F3644F">
        <w:rPr>
          <w:rFonts w:ascii="Arial" w:hAnsi="Arial" w:cs="Arial" w:hint="eastAsia"/>
          <w:b/>
          <w:sz w:val="24"/>
          <w:szCs w:val="24"/>
          <w:lang w:eastAsia="zh-CN"/>
        </w:rPr>
        <w:t>Maastricht</w:t>
      </w:r>
      <w:r w:rsidRPr="00F3644F">
        <w:rPr>
          <w:rFonts w:ascii="Arial" w:hAnsi="Arial" w:cs="Arial"/>
          <w:b/>
          <w:sz w:val="24"/>
          <w:szCs w:val="24"/>
          <w:lang w:eastAsia="zh-CN"/>
        </w:rPr>
        <w:t xml:space="preserve">, </w:t>
      </w:r>
      <w:r w:rsidRPr="00F3644F">
        <w:rPr>
          <w:rFonts w:ascii="Arial" w:hAnsi="Arial" w:cs="Arial" w:hint="eastAsia"/>
          <w:b/>
          <w:sz w:val="24"/>
          <w:szCs w:val="24"/>
          <w:lang w:eastAsia="zh-CN"/>
        </w:rPr>
        <w:t>NETHERLANDS</w:t>
      </w:r>
      <w:r w:rsidR="00356B01" w:rsidRPr="00F3644F">
        <w:rPr>
          <w:rFonts w:ascii="Arial" w:hAnsi="Arial" w:cs="Arial"/>
          <w:b/>
          <w:sz w:val="24"/>
          <w:szCs w:val="24"/>
          <w:lang w:eastAsia="zh-CN"/>
        </w:rPr>
        <w:t xml:space="preserve">, </w:t>
      </w:r>
      <w:r w:rsidRPr="00F3644F">
        <w:rPr>
          <w:rFonts w:ascii="Arial" w:hAnsi="Arial" w:cs="Arial"/>
          <w:b/>
          <w:sz w:val="24"/>
          <w:szCs w:val="24"/>
          <w:lang w:eastAsia="zh-CN"/>
        </w:rPr>
        <w:t>19</w:t>
      </w:r>
      <w:r w:rsidR="00356B01" w:rsidRPr="00F3644F">
        <w:rPr>
          <w:rFonts w:ascii="Arial" w:hAnsi="Arial" w:cs="Arial"/>
          <w:b/>
          <w:sz w:val="24"/>
          <w:szCs w:val="24"/>
          <w:lang w:eastAsia="zh-CN"/>
        </w:rPr>
        <w:t xml:space="preserve">th – </w:t>
      </w:r>
      <w:r w:rsidR="00B21C29" w:rsidRPr="00F3644F">
        <w:rPr>
          <w:rFonts w:ascii="Arial" w:hAnsi="Arial" w:cs="Arial"/>
          <w:b/>
          <w:sz w:val="24"/>
          <w:szCs w:val="24"/>
          <w:lang w:eastAsia="zh-CN"/>
        </w:rPr>
        <w:t>2</w:t>
      </w:r>
      <w:r w:rsidRPr="00F3644F">
        <w:rPr>
          <w:rFonts w:ascii="Arial" w:hAnsi="Arial" w:cs="Arial"/>
          <w:b/>
          <w:sz w:val="24"/>
          <w:szCs w:val="24"/>
          <w:lang w:eastAsia="zh-CN"/>
        </w:rPr>
        <w:t>3</w:t>
      </w:r>
      <w:r w:rsidR="00356B01" w:rsidRPr="00F3644F">
        <w:rPr>
          <w:rFonts w:ascii="Arial" w:hAnsi="Arial" w:cs="Arial"/>
          <w:b/>
          <w:sz w:val="24"/>
          <w:szCs w:val="24"/>
          <w:lang w:eastAsia="zh-CN"/>
        </w:rPr>
        <w:t xml:space="preserve">th </w:t>
      </w:r>
      <w:r w:rsidRPr="00F3644F">
        <w:rPr>
          <w:rFonts w:ascii="Arial" w:hAnsi="Arial" w:cs="Arial"/>
          <w:b/>
          <w:sz w:val="24"/>
          <w:szCs w:val="24"/>
          <w:lang w:eastAsia="zh-CN"/>
        </w:rPr>
        <w:t>August</w:t>
      </w:r>
      <w:r w:rsidR="00356B01" w:rsidRPr="00F3644F">
        <w:rPr>
          <w:rFonts w:ascii="Arial" w:hAnsi="Arial" w:cs="Arial"/>
          <w:b/>
          <w:sz w:val="24"/>
          <w:szCs w:val="24"/>
          <w:lang w:eastAsia="zh-CN"/>
        </w:rPr>
        <w:t>, 2024</w:t>
      </w:r>
    </w:p>
    <w:p w14:paraId="6FC3BCFE" w14:textId="74C5CA16"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F3644F">
        <w:rPr>
          <w:rFonts w:ascii="Arial" w:hAnsi="Arial" w:cs="Arial"/>
          <w:b/>
        </w:rPr>
        <w:t>8.8.3.</w:t>
      </w:r>
      <w:r w:rsidR="008F52D5">
        <w:rPr>
          <w:rFonts w:ascii="Arial" w:hAnsi="Arial" w:cs="Arial"/>
          <w:b/>
        </w:rPr>
        <w:t>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64AE70E0"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077BF">
        <w:rPr>
          <w:rFonts w:ascii="Arial" w:hAnsi="Arial" w:cs="Arial"/>
          <w:b/>
          <w:lang w:eastAsia="zh-CN"/>
        </w:rPr>
        <w:t>SAN</w:t>
      </w:r>
      <w:r w:rsidR="001B313A">
        <w:rPr>
          <w:rFonts w:ascii="Arial" w:hAnsi="Arial" w:cs="Arial"/>
          <w:b/>
          <w:lang w:eastAsia="zh-CN"/>
        </w:rPr>
        <w:t xml:space="preserve"> RF requirements</w:t>
      </w:r>
      <w:r w:rsidR="00F3644F">
        <w:rPr>
          <w:rFonts w:ascii="Arial" w:hAnsi="Arial" w:cs="Arial"/>
          <w:b/>
          <w:lang w:eastAsia="zh-CN"/>
        </w:rPr>
        <w:t xml:space="preserve"> for Less than 5MHz supporting in NTN</w:t>
      </w:r>
      <w:r w:rsidR="001B313A">
        <w:rPr>
          <w:rFonts w:ascii="Arial" w:hAnsi="Arial" w:cs="Arial"/>
          <w:b/>
          <w:lang w:eastAsia="zh-CN"/>
        </w:rPr>
        <w:t xml:space="preserve"> FR1 bands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043BD4">
              <w:t>Specify the system parameters for channel bandwidth of less than 5 MHz for NR-NTN (NR based Non-Terrestrial Networks) in FR1-NTN bands</w:t>
            </w:r>
          </w:p>
          <w:p w14:paraId="498B016A"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C</w:t>
            </w:r>
            <w:r w:rsidRPr="00043BD4">
              <w:t>onsider the NR-NTN bands n255, n256, and n254</w:t>
            </w:r>
          </w:p>
          <w:p w14:paraId="74C22B54"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Add less than 5MHz channel bandwidth</w:t>
            </w:r>
          </w:p>
          <w:p w14:paraId="58051DF7"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 xml:space="preserve"> 3MHz with the RAN1 design in Rel-18</w:t>
            </w:r>
          </w:p>
          <w:p w14:paraId="575B6EA9"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Investigate and if necessary, specify the additional synchronization (sync) raster(s) for the additional channel bandwidth</w:t>
            </w:r>
          </w:p>
          <w:p w14:paraId="69B132BE"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Leverage the work on less than 5MHz for TN</w:t>
            </w:r>
          </w:p>
          <w:p w14:paraId="4DF48BB3"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Note: no RAN1 impact is expected</w:t>
            </w:r>
          </w:p>
          <w:p w14:paraId="39A0225A" w14:textId="77777777" w:rsidR="00D26804" w:rsidRPr="00AE0C07" w:rsidRDefault="00D26804" w:rsidP="00D26804">
            <w:pPr>
              <w:pStyle w:val="aff6"/>
              <w:widowControl w:val="0"/>
              <w:numPr>
                <w:ilvl w:val="0"/>
                <w:numId w:val="35"/>
              </w:numPr>
              <w:overflowPunct/>
              <w:autoSpaceDE/>
              <w:autoSpaceDN/>
              <w:adjustRightInd/>
              <w:spacing w:after="0" w:line="240" w:lineRule="auto"/>
              <w:ind w:firstLineChars="0"/>
              <w:jc w:val="left"/>
              <w:textAlignment w:val="auto"/>
              <w:rPr>
                <w:highlight w:val="yellow"/>
              </w:rPr>
            </w:pPr>
            <w:r w:rsidRPr="00AE0C07">
              <w:rPr>
                <w:highlight w:val="yellow"/>
              </w:rPr>
              <w:t>Specify the necessary SAN RF core requirements for NR-NTN in FR1-NTN bands</w:t>
            </w:r>
          </w:p>
          <w:p w14:paraId="4F52A5BE" w14:textId="77777777" w:rsidR="00D26804" w:rsidRPr="00AE0C07"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AE0C07">
              <w:t>Specify the necessary NR-NTN UE RF core requirements for less than 5 MHz for NR-NTN in FR1-NTN bands</w:t>
            </w:r>
          </w:p>
          <w:p w14:paraId="30AD5C11" w14:textId="77777777" w:rsidR="00D26804" w:rsidRPr="00AE0C07"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AE0C07">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5E7058BD" w14:textId="77777777" w:rsidR="00537601" w:rsidRDefault="00537601" w:rsidP="00356B01">
      <w:pPr>
        <w:rPr>
          <w:rFonts w:ascii="Arial" w:eastAsiaTheme="minorEastAsia" w:hAnsi="Arial" w:cs="Arial"/>
          <w:sz w:val="18"/>
          <w:szCs w:val="18"/>
          <w:lang w:eastAsia="zh-CN"/>
        </w:rPr>
      </w:pPr>
    </w:p>
    <w:p w14:paraId="1B4B5802" w14:textId="61C17A81"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we analyse the expected specification impact on supporting 3MHz CHBW from </w:t>
      </w:r>
      <w:r w:rsidR="00AE0C07">
        <w:rPr>
          <w:rFonts w:ascii="Arial" w:eastAsiaTheme="minorEastAsia" w:hAnsi="Arial" w:cs="Arial"/>
          <w:sz w:val="18"/>
          <w:szCs w:val="18"/>
          <w:lang w:eastAsia="zh-CN"/>
        </w:rPr>
        <w:t>SAN</w:t>
      </w:r>
      <w:r w:rsidR="001B313A">
        <w:rPr>
          <w:rFonts w:ascii="Arial" w:eastAsiaTheme="minorEastAsia" w:hAnsi="Arial" w:cs="Arial"/>
          <w:sz w:val="18"/>
          <w:szCs w:val="18"/>
          <w:lang w:eastAsia="zh-CN"/>
        </w:rPr>
        <w:t xml:space="preserve"> </w:t>
      </w:r>
      <w:r w:rsidR="001B313A">
        <w:rPr>
          <w:rFonts w:ascii="Arial" w:eastAsiaTheme="minorEastAsia" w:hAnsi="Arial" w:cs="Arial" w:hint="eastAsia"/>
          <w:sz w:val="18"/>
          <w:szCs w:val="18"/>
          <w:lang w:eastAsia="zh-CN"/>
        </w:rPr>
        <w:t>RF</w:t>
      </w:r>
      <w:r w:rsidR="001B313A">
        <w:rPr>
          <w:rFonts w:ascii="Arial" w:eastAsiaTheme="minorEastAsia" w:hAnsi="Arial" w:cs="Arial"/>
          <w:sz w:val="18"/>
          <w:szCs w:val="18"/>
          <w:lang w:eastAsia="zh-CN"/>
        </w:rPr>
        <w:t xml:space="preserve"> requirements perspective. </w:t>
      </w:r>
    </w:p>
    <w:p w14:paraId="7F59A391" w14:textId="3E64C386"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3AADBF27" w14:textId="7DCDEB18" w:rsidR="00A077BF" w:rsidRPr="00A077BF" w:rsidRDefault="008443E1" w:rsidP="008443E1">
      <w:pPr>
        <w:pStyle w:val="2"/>
        <w:rPr>
          <w:rFonts w:eastAsiaTheme="minorEastAsia"/>
          <w:b/>
          <w:bCs/>
        </w:rPr>
      </w:pPr>
      <w:r>
        <w:rPr>
          <w:rFonts w:eastAsiaTheme="minorEastAsia"/>
          <w:b/>
          <w:bCs/>
        </w:rPr>
        <w:t xml:space="preserve">2.1 </w:t>
      </w:r>
      <w:r w:rsidR="00A077BF" w:rsidRPr="00A077BF">
        <w:rPr>
          <w:rFonts w:eastAsiaTheme="minorEastAsia" w:hint="eastAsia"/>
          <w:b/>
          <w:bCs/>
        </w:rPr>
        <w:t>S</w:t>
      </w:r>
      <w:r w:rsidR="00A077BF" w:rsidRPr="00A077BF">
        <w:rPr>
          <w:rFonts w:eastAsiaTheme="minorEastAsia"/>
          <w:b/>
          <w:bCs/>
        </w:rPr>
        <w:t>ection 6, 7 Tx/Rx conductive RF requirements</w:t>
      </w:r>
      <w:r w:rsidR="008F52D5">
        <w:rPr>
          <w:rFonts w:eastAsiaTheme="minorEastAsia"/>
          <w:b/>
          <w:bCs/>
        </w:rPr>
        <w:t xml:space="preserve"> (SAN 1-H)</w:t>
      </w:r>
    </w:p>
    <w:tbl>
      <w:tblPr>
        <w:tblStyle w:val="afd"/>
        <w:tblW w:w="0" w:type="auto"/>
        <w:tblLook w:val="04A0" w:firstRow="1" w:lastRow="0" w:firstColumn="1" w:lastColumn="0" w:noHBand="0" w:noVBand="1"/>
      </w:tblPr>
      <w:tblGrid>
        <w:gridCol w:w="2881"/>
        <w:gridCol w:w="6029"/>
      </w:tblGrid>
      <w:tr w:rsidR="00A077BF" w14:paraId="021E7836" w14:textId="77777777" w:rsidTr="00A077BF">
        <w:trPr>
          <w:trHeight w:val="421"/>
        </w:trPr>
        <w:tc>
          <w:tcPr>
            <w:tcW w:w="2881" w:type="dxa"/>
          </w:tcPr>
          <w:p w14:paraId="0D84972E" w14:textId="70AC95E9" w:rsidR="00A077BF" w:rsidRPr="00B356EF" w:rsidRDefault="00A077BF" w:rsidP="00B356EF">
            <w:pPr>
              <w:jc w:val="center"/>
              <w:rPr>
                <w:rFonts w:eastAsiaTheme="minorEastAsia"/>
                <w:b/>
                <w:bCs/>
                <w:lang w:eastAsia="zh-CN"/>
              </w:rPr>
            </w:pPr>
            <w:r w:rsidRPr="00B356EF">
              <w:rPr>
                <w:rFonts w:eastAsiaTheme="minorEastAsia" w:hint="eastAsia"/>
                <w:b/>
                <w:bCs/>
                <w:lang w:eastAsia="zh-CN"/>
              </w:rPr>
              <w:t>S</w:t>
            </w:r>
            <w:r w:rsidRPr="00B356EF">
              <w:rPr>
                <w:rFonts w:eastAsiaTheme="minorEastAsia"/>
                <w:b/>
                <w:bCs/>
                <w:lang w:eastAsia="zh-CN"/>
              </w:rPr>
              <w:t>ection</w:t>
            </w:r>
          </w:p>
        </w:tc>
        <w:tc>
          <w:tcPr>
            <w:tcW w:w="6029" w:type="dxa"/>
          </w:tcPr>
          <w:p w14:paraId="32A86B05" w14:textId="27FFF572" w:rsidR="00A077BF" w:rsidRPr="00B356EF" w:rsidRDefault="00A077BF" w:rsidP="00B356EF">
            <w:pPr>
              <w:jc w:val="center"/>
              <w:rPr>
                <w:rFonts w:eastAsiaTheme="minorEastAsia"/>
                <w:b/>
                <w:bCs/>
                <w:lang w:eastAsia="zh-CN"/>
              </w:rPr>
            </w:pPr>
            <w:r w:rsidRPr="00B356EF">
              <w:rPr>
                <w:rFonts w:eastAsiaTheme="minorEastAsia"/>
                <w:b/>
                <w:bCs/>
                <w:lang w:eastAsia="zh-CN"/>
              </w:rPr>
              <w:t>Expect impact/changes</w:t>
            </w:r>
          </w:p>
        </w:tc>
      </w:tr>
      <w:tr w:rsidR="00A077BF" w14:paraId="6DB70CAA" w14:textId="77777777" w:rsidTr="00A077BF">
        <w:trPr>
          <w:trHeight w:val="430"/>
        </w:trPr>
        <w:tc>
          <w:tcPr>
            <w:tcW w:w="2881" w:type="dxa"/>
          </w:tcPr>
          <w:p w14:paraId="65F6577A" w14:textId="3970E263" w:rsidR="00A077BF" w:rsidRDefault="00A077BF" w:rsidP="00A077BF">
            <w:pPr>
              <w:rPr>
                <w:rFonts w:eastAsiaTheme="minorEastAsia"/>
                <w:lang w:eastAsia="zh-CN"/>
              </w:rPr>
            </w:pPr>
            <w:r>
              <w:rPr>
                <w:rFonts w:eastAsiaTheme="minorEastAsia" w:hint="eastAsia"/>
                <w:lang w:eastAsia="zh-CN"/>
              </w:rPr>
              <w:t>6</w:t>
            </w:r>
            <w:r>
              <w:rPr>
                <w:rFonts w:eastAsiaTheme="minorEastAsia"/>
                <w:lang w:eastAsia="zh-CN"/>
              </w:rPr>
              <w:t>.2 SAN output power</w:t>
            </w:r>
          </w:p>
        </w:tc>
        <w:tc>
          <w:tcPr>
            <w:tcW w:w="6029" w:type="dxa"/>
          </w:tcPr>
          <w:p w14:paraId="3686D570" w14:textId="65BDB1F4" w:rsidR="00A077BF" w:rsidRDefault="00B356EF" w:rsidP="00A077BF">
            <w:pPr>
              <w:rPr>
                <w:rFonts w:eastAsiaTheme="minorEastAsia"/>
                <w:lang w:eastAsia="zh-CN"/>
              </w:rPr>
            </w:pPr>
            <w:r>
              <w:rPr>
                <w:rFonts w:eastAsiaTheme="minorEastAsia" w:hint="eastAsia"/>
                <w:lang w:eastAsia="zh-CN"/>
              </w:rPr>
              <w:t>N</w:t>
            </w:r>
            <w:r>
              <w:rPr>
                <w:rFonts w:eastAsiaTheme="minorEastAsia"/>
                <w:lang w:eastAsia="zh-CN"/>
              </w:rPr>
              <w:t xml:space="preserve">o impact expected </w:t>
            </w:r>
          </w:p>
        </w:tc>
      </w:tr>
      <w:tr w:rsidR="00A077BF" w14:paraId="3C4DCDD2" w14:textId="77777777" w:rsidTr="00A077BF">
        <w:trPr>
          <w:trHeight w:val="421"/>
        </w:trPr>
        <w:tc>
          <w:tcPr>
            <w:tcW w:w="2881" w:type="dxa"/>
          </w:tcPr>
          <w:p w14:paraId="3BA6D9DE" w14:textId="6E3CECAD" w:rsidR="00A077BF" w:rsidRDefault="00A077BF" w:rsidP="00A077BF">
            <w:pPr>
              <w:rPr>
                <w:rFonts w:eastAsiaTheme="minorEastAsia"/>
                <w:lang w:eastAsia="zh-CN"/>
              </w:rPr>
            </w:pPr>
            <w:r>
              <w:rPr>
                <w:rFonts w:eastAsiaTheme="minorEastAsia" w:hint="eastAsia"/>
                <w:lang w:eastAsia="zh-CN"/>
              </w:rPr>
              <w:t>6</w:t>
            </w:r>
            <w:r>
              <w:rPr>
                <w:rFonts w:eastAsiaTheme="minorEastAsia"/>
                <w:lang w:eastAsia="zh-CN"/>
              </w:rPr>
              <w:t>.3 Output power dynamics</w:t>
            </w:r>
          </w:p>
        </w:tc>
        <w:tc>
          <w:tcPr>
            <w:tcW w:w="6029" w:type="dxa"/>
          </w:tcPr>
          <w:p w14:paraId="0B00E495" w14:textId="125DBB38" w:rsidR="00A077BF" w:rsidRPr="008443E1" w:rsidRDefault="00B356EF" w:rsidP="00A077BF">
            <w:pPr>
              <w:rPr>
                <w:rFonts w:eastAsiaTheme="minorEastAsia"/>
                <w:lang w:eastAsia="zh-CN"/>
              </w:rPr>
            </w:pPr>
            <w:r w:rsidRPr="008443E1">
              <w:rPr>
                <w:rFonts w:eastAsiaTheme="minorEastAsia" w:hint="eastAsia"/>
                <w:lang w:eastAsia="zh-CN"/>
              </w:rPr>
              <w:t>N</w:t>
            </w:r>
            <w:r w:rsidRPr="008443E1">
              <w:rPr>
                <w:rFonts w:eastAsiaTheme="minorEastAsia"/>
                <w:lang w:eastAsia="zh-CN"/>
              </w:rPr>
              <w:t>ew requirements for 6.3.3 total power dynamic range need to be added for 3MHz CHBW as 11.7 dB by assuming 15RB for 3MHz/15kHz</w:t>
            </w:r>
          </w:p>
        </w:tc>
      </w:tr>
      <w:tr w:rsidR="00A077BF" w14:paraId="5545C05B" w14:textId="77777777" w:rsidTr="00A077BF">
        <w:trPr>
          <w:trHeight w:val="430"/>
        </w:trPr>
        <w:tc>
          <w:tcPr>
            <w:tcW w:w="2881" w:type="dxa"/>
          </w:tcPr>
          <w:p w14:paraId="5F9E78D9" w14:textId="547D7051" w:rsidR="00A077BF" w:rsidRDefault="00A077BF" w:rsidP="00A077BF">
            <w:pPr>
              <w:rPr>
                <w:rFonts w:eastAsiaTheme="minorEastAsia"/>
                <w:lang w:eastAsia="zh-CN"/>
              </w:rPr>
            </w:pPr>
            <w:r>
              <w:rPr>
                <w:rFonts w:eastAsiaTheme="minorEastAsia" w:hint="eastAsia"/>
                <w:lang w:eastAsia="zh-CN"/>
              </w:rPr>
              <w:t>6</w:t>
            </w:r>
            <w:r>
              <w:rPr>
                <w:rFonts w:eastAsiaTheme="minorEastAsia"/>
                <w:lang w:eastAsia="zh-CN"/>
              </w:rPr>
              <w:t>.4 Transmit ON/OFF Power</w:t>
            </w:r>
          </w:p>
        </w:tc>
        <w:tc>
          <w:tcPr>
            <w:tcW w:w="6029" w:type="dxa"/>
          </w:tcPr>
          <w:p w14:paraId="5D8F15D7" w14:textId="0DA2A4D6" w:rsidR="00A077BF" w:rsidRPr="008443E1" w:rsidRDefault="00B356EF" w:rsidP="00A077BF">
            <w:pPr>
              <w:rPr>
                <w:rFonts w:eastAsiaTheme="minorEastAsia"/>
                <w:lang w:eastAsia="zh-CN"/>
              </w:rPr>
            </w:pPr>
            <w:r w:rsidRPr="008443E1">
              <w:rPr>
                <w:rFonts w:eastAsiaTheme="minorEastAsia" w:hint="eastAsia"/>
                <w:lang w:eastAsia="zh-CN"/>
              </w:rPr>
              <w:t>N</w:t>
            </w:r>
            <w:r w:rsidRPr="008443E1">
              <w:rPr>
                <w:rFonts w:eastAsiaTheme="minorEastAsia"/>
                <w:lang w:eastAsia="zh-CN"/>
              </w:rPr>
              <w:t>A</w:t>
            </w:r>
          </w:p>
        </w:tc>
      </w:tr>
      <w:tr w:rsidR="00A077BF" w14:paraId="67896873" w14:textId="77777777" w:rsidTr="00A077BF">
        <w:trPr>
          <w:trHeight w:val="421"/>
        </w:trPr>
        <w:tc>
          <w:tcPr>
            <w:tcW w:w="2881" w:type="dxa"/>
          </w:tcPr>
          <w:p w14:paraId="5EF07D62" w14:textId="1E4734DC" w:rsidR="00A077BF" w:rsidRDefault="00A077BF" w:rsidP="00A077BF">
            <w:pPr>
              <w:rPr>
                <w:rFonts w:eastAsiaTheme="minorEastAsia"/>
                <w:lang w:eastAsia="zh-CN"/>
              </w:rPr>
            </w:pPr>
            <w:r>
              <w:rPr>
                <w:rFonts w:eastAsiaTheme="minorEastAsia" w:hint="eastAsia"/>
                <w:lang w:eastAsia="zh-CN"/>
              </w:rPr>
              <w:t>6</w:t>
            </w:r>
            <w:r>
              <w:rPr>
                <w:rFonts w:eastAsiaTheme="minorEastAsia"/>
                <w:lang w:eastAsia="zh-CN"/>
              </w:rPr>
              <w:t xml:space="preserve">.5 Transmitted signal quality </w:t>
            </w:r>
          </w:p>
        </w:tc>
        <w:tc>
          <w:tcPr>
            <w:tcW w:w="6029" w:type="dxa"/>
          </w:tcPr>
          <w:p w14:paraId="4B07064C" w14:textId="0A933978" w:rsidR="00A077BF" w:rsidRPr="008443E1" w:rsidRDefault="00B356EF" w:rsidP="00A077BF">
            <w:pPr>
              <w:rPr>
                <w:rFonts w:eastAsiaTheme="minorEastAsia"/>
                <w:lang w:eastAsia="zh-CN"/>
              </w:rPr>
            </w:pPr>
            <w:r w:rsidRPr="008443E1">
              <w:rPr>
                <w:rFonts w:eastAsiaTheme="minorEastAsia" w:hint="eastAsia"/>
                <w:lang w:eastAsia="zh-CN"/>
              </w:rPr>
              <w:t>N</w:t>
            </w:r>
            <w:r w:rsidRPr="008443E1">
              <w:rPr>
                <w:rFonts w:eastAsiaTheme="minorEastAsia"/>
                <w:lang w:eastAsia="zh-CN"/>
              </w:rPr>
              <w:t>o impact</w:t>
            </w:r>
          </w:p>
        </w:tc>
      </w:tr>
      <w:tr w:rsidR="00A077BF" w14:paraId="5F6AED95" w14:textId="77777777" w:rsidTr="00A077BF">
        <w:trPr>
          <w:trHeight w:val="430"/>
        </w:trPr>
        <w:tc>
          <w:tcPr>
            <w:tcW w:w="2881" w:type="dxa"/>
          </w:tcPr>
          <w:p w14:paraId="180DA9C8" w14:textId="07834917" w:rsidR="00A077BF" w:rsidRDefault="00A077BF" w:rsidP="00A077BF">
            <w:pPr>
              <w:rPr>
                <w:rFonts w:eastAsiaTheme="minorEastAsia"/>
                <w:lang w:eastAsia="zh-CN"/>
              </w:rPr>
            </w:pPr>
            <w:r>
              <w:rPr>
                <w:rFonts w:eastAsiaTheme="minorEastAsia"/>
                <w:lang w:eastAsia="zh-CN"/>
              </w:rPr>
              <w:t xml:space="preserve">6.6 </w:t>
            </w:r>
            <w:r>
              <w:rPr>
                <w:rFonts w:eastAsiaTheme="minorEastAsia" w:hint="eastAsia"/>
                <w:lang w:eastAsia="zh-CN"/>
              </w:rPr>
              <w:t>U</w:t>
            </w:r>
            <w:r>
              <w:rPr>
                <w:rFonts w:eastAsiaTheme="minorEastAsia"/>
                <w:lang w:eastAsia="zh-CN"/>
              </w:rPr>
              <w:t>nwanted emissions</w:t>
            </w:r>
          </w:p>
        </w:tc>
        <w:tc>
          <w:tcPr>
            <w:tcW w:w="6029" w:type="dxa"/>
          </w:tcPr>
          <w:p w14:paraId="5F37169A" w14:textId="0D441789" w:rsidR="00A077BF" w:rsidRPr="008443E1" w:rsidRDefault="00B356EF" w:rsidP="00A077BF">
            <w:pPr>
              <w:rPr>
                <w:rFonts w:eastAsiaTheme="minorEastAsia"/>
                <w:lang w:eastAsia="zh-CN"/>
              </w:rPr>
            </w:pPr>
            <w:r w:rsidRPr="008443E1">
              <w:rPr>
                <w:rFonts w:eastAsiaTheme="minorEastAsia" w:hint="eastAsia"/>
                <w:lang w:eastAsia="zh-CN"/>
              </w:rPr>
              <w:t>3</w:t>
            </w:r>
            <w:r w:rsidRPr="008443E1">
              <w:rPr>
                <w:rFonts w:eastAsiaTheme="minorEastAsia"/>
                <w:lang w:eastAsia="zh-CN"/>
              </w:rPr>
              <w:t xml:space="preserve">MHz CHBW need to added into section 6.6.3 </w:t>
            </w:r>
            <w:r w:rsidR="008F52D5" w:rsidRPr="008443E1">
              <w:rPr>
                <w:rFonts w:eastAsiaTheme="minorEastAsia"/>
                <w:lang w:eastAsia="zh-CN"/>
              </w:rPr>
              <w:t>ACLR without</w:t>
            </w:r>
            <w:r w:rsidRPr="008443E1">
              <w:rPr>
                <w:rFonts w:eastAsiaTheme="minorEastAsia"/>
                <w:lang w:eastAsia="zh-CN"/>
              </w:rPr>
              <w:t xml:space="preserve"> change on the requirements. </w:t>
            </w:r>
          </w:p>
        </w:tc>
      </w:tr>
      <w:tr w:rsidR="00A077BF" w14:paraId="6C4378DA" w14:textId="77777777" w:rsidTr="00A077BF">
        <w:trPr>
          <w:trHeight w:val="421"/>
        </w:trPr>
        <w:tc>
          <w:tcPr>
            <w:tcW w:w="2881" w:type="dxa"/>
          </w:tcPr>
          <w:p w14:paraId="5BF7C1C7" w14:textId="0C0D7450" w:rsidR="00A077BF" w:rsidRDefault="00A077BF" w:rsidP="00A077BF">
            <w:pPr>
              <w:rPr>
                <w:rFonts w:eastAsiaTheme="minorEastAsia"/>
                <w:lang w:eastAsia="zh-CN"/>
              </w:rPr>
            </w:pPr>
            <w:r>
              <w:rPr>
                <w:rFonts w:eastAsiaTheme="minorEastAsia" w:hint="eastAsia"/>
                <w:lang w:eastAsia="zh-CN"/>
              </w:rPr>
              <w:t>6</w:t>
            </w:r>
            <w:r>
              <w:rPr>
                <w:rFonts w:eastAsiaTheme="minorEastAsia"/>
                <w:lang w:eastAsia="zh-CN"/>
              </w:rPr>
              <w:t>.7 Transmitter intermodulation</w:t>
            </w:r>
          </w:p>
        </w:tc>
        <w:tc>
          <w:tcPr>
            <w:tcW w:w="6029" w:type="dxa"/>
          </w:tcPr>
          <w:p w14:paraId="4AD1C370" w14:textId="2E75A48E" w:rsidR="00A077BF" w:rsidRDefault="008F52D5" w:rsidP="00A077BF">
            <w:pPr>
              <w:rPr>
                <w:rFonts w:eastAsiaTheme="minorEastAsia"/>
                <w:lang w:eastAsia="zh-CN"/>
              </w:rPr>
            </w:pPr>
            <w:r>
              <w:rPr>
                <w:rFonts w:eastAsiaTheme="minorEastAsia" w:hint="eastAsia"/>
                <w:lang w:eastAsia="zh-CN"/>
              </w:rPr>
              <w:t>N</w:t>
            </w:r>
            <w:r>
              <w:rPr>
                <w:rFonts w:eastAsiaTheme="minorEastAsia"/>
                <w:lang w:eastAsia="zh-CN"/>
              </w:rPr>
              <w:t>A</w:t>
            </w:r>
          </w:p>
        </w:tc>
      </w:tr>
      <w:tr w:rsidR="00A077BF" w14:paraId="5166BA95" w14:textId="77777777" w:rsidTr="00A077BF">
        <w:trPr>
          <w:trHeight w:val="430"/>
        </w:trPr>
        <w:tc>
          <w:tcPr>
            <w:tcW w:w="2881" w:type="dxa"/>
          </w:tcPr>
          <w:p w14:paraId="00F20BC2" w14:textId="78015A4B" w:rsidR="00A077BF" w:rsidRDefault="00A077BF" w:rsidP="00A077BF">
            <w:pPr>
              <w:rPr>
                <w:rFonts w:eastAsiaTheme="minorEastAsia"/>
                <w:lang w:eastAsia="zh-CN"/>
              </w:rPr>
            </w:pPr>
            <w:r>
              <w:rPr>
                <w:rFonts w:eastAsiaTheme="minorEastAsia" w:hint="eastAsia"/>
                <w:lang w:eastAsia="zh-CN"/>
              </w:rPr>
              <w:lastRenderedPageBreak/>
              <w:t>7</w:t>
            </w:r>
            <w:r>
              <w:rPr>
                <w:rFonts w:eastAsiaTheme="minorEastAsia"/>
                <w:lang w:eastAsia="zh-CN"/>
              </w:rPr>
              <w:t xml:space="preserve">.2 Reference sensitivity level </w:t>
            </w:r>
          </w:p>
        </w:tc>
        <w:tc>
          <w:tcPr>
            <w:tcW w:w="6029" w:type="dxa"/>
          </w:tcPr>
          <w:p w14:paraId="60B9C27A" w14:textId="7524C921" w:rsidR="00A077BF" w:rsidRDefault="005F6756" w:rsidP="00A077BF">
            <w:pPr>
              <w:rPr>
                <w:rFonts w:eastAsiaTheme="minorEastAsia"/>
                <w:lang w:eastAsia="zh-CN"/>
              </w:rPr>
            </w:pPr>
            <w:r>
              <w:rPr>
                <w:rFonts w:eastAsiaTheme="minorEastAsia"/>
                <w:lang w:eastAsia="zh-CN"/>
              </w:rPr>
              <w:t xml:space="preserve">New requirements for 3MHz need to be introduced with 15 </w:t>
            </w:r>
            <w:r>
              <w:rPr>
                <w:rFonts w:eastAsiaTheme="minorEastAsia" w:hint="eastAsia"/>
                <w:lang w:eastAsia="zh-CN"/>
              </w:rPr>
              <w:t>PRB</w:t>
            </w:r>
            <w:r>
              <w:rPr>
                <w:rFonts w:eastAsiaTheme="minorEastAsia"/>
                <w:lang w:eastAsia="zh-CN"/>
              </w:rPr>
              <w:t>, reusing FRC from TN specification as “</w:t>
            </w:r>
            <w:r w:rsidRPr="00F95B02">
              <w:rPr>
                <w:rFonts w:cs="Arial"/>
                <w:lang w:eastAsia="zh-CN"/>
              </w:rPr>
              <w:t>G-FR1-A1-</w:t>
            </w:r>
            <w:r>
              <w:rPr>
                <w:rFonts w:cs="Arial"/>
                <w:lang w:eastAsia="zh-CN"/>
              </w:rPr>
              <w:t xml:space="preserve">7”.  </w:t>
            </w:r>
          </w:p>
        </w:tc>
      </w:tr>
      <w:tr w:rsidR="00A077BF" w14:paraId="5FE2F54C" w14:textId="77777777" w:rsidTr="00A077BF">
        <w:trPr>
          <w:trHeight w:val="421"/>
        </w:trPr>
        <w:tc>
          <w:tcPr>
            <w:tcW w:w="2881" w:type="dxa"/>
          </w:tcPr>
          <w:p w14:paraId="5134B872" w14:textId="5E1CA67B" w:rsidR="00A077BF" w:rsidRDefault="00A077BF" w:rsidP="00A077BF">
            <w:pPr>
              <w:rPr>
                <w:rFonts w:eastAsiaTheme="minorEastAsia"/>
                <w:lang w:eastAsia="zh-CN"/>
              </w:rPr>
            </w:pPr>
            <w:r>
              <w:rPr>
                <w:rFonts w:eastAsiaTheme="minorEastAsia" w:hint="eastAsia"/>
                <w:lang w:eastAsia="zh-CN"/>
              </w:rPr>
              <w:t>7</w:t>
            </w:r>
            <w:r>
              <w:rPr>
                <w:rFonts w:eastAsiaTheme="minorEastAsia"/>
                <w:lang w:eastAsia="zh-CN"/>
              </w:rPr>
              <w:t xml:space="preserve">.3 </w:t>
            </w:r>
            <w:r>
              <w:rPr>
                <w:rFonts w:eastAsiaTheme="minorEastAsia" w:hint="eastAsia"/>
                <w:lang w:eastAsia="zh-CN"/>
              </w:rPr>
              <w:t>Dynamic</w:t>
            </w:r>
            <w:r>
              <w:rPr>
                <w:rFonts w:eastAsiaTheme="minorEastAsia"/>
                <w:lang w:eastAsia="zh-CN"/>
              </w:rPr>
              <w:t xml:space="preserve"> </w:t>
            </w:r>
            <w:r>
              <w:rPr>
                <w:rFonts w:eastAsiaTheme="minorEastAsia" w:hint="eastAsia"/>
                <w:lang w:eastAsia="zh-CN"/>
              </w:rPr>
              <w:t>range</w:t>
            </w:r>
          </w:p>
        </w:tc>
        <w:tc>
          <w:tcPr>
            <w:tcW w:w="6029" w:type="dxa"/>
          </w:tcPr>
          <w:p w14:paraId="6E94DCAE" w14:textId="2E9B0B45" w:rsidR="00A077BF" w:rsidRDefault="009C5E39" w:rsidP="00A077BF">
            <w:pPr>
              <w:rPr>
                <w:rFonts w:eastAsiaTheme="minorEastAsia"/>
                <w:lang w:eastAsia="zh-CN"/>
              </w:rPr>
            </w:pPr>
            <w:r>
              <w:rPr>
                <w:rFonts w:eastAsiaTheme="minorEastAsia"/>
                <w:lang w:eastAsia="zh-CN"/>
              </w:rPr>
              <w:t>New requirements for 3MHz need to be introduced, reusing FRC from TN specification as “</w:t>
            </w:r>
            <w:r w:rsidRPr="00F95B02">
              <w:rPr>
                <w:rFonts w:cs="Arial"/>
                <w:lang w:eastAsia="zh-CN"/>
              </w:rPr>
              <w:t>G-FR</w:t>
            </w:r>
            <w:r w:rsidRPr="00F909DA">
              <w:rPr>
                <w:rFonts w:eastAsiaTheme="minorEastAsia"/>
                <w:lang w:eastAsia="zh-CN"/>
              </w:rPr>
              <w:t>1-A1-</w:t>
            </w:r>
            <w:ins w:id="2" w:author="Haijie Qiu/Performance &amp; Regulation Standard Lab /SRC-Beijing/Principal Engineer/Samsung Electronics" w:date="2024-08-07T15:42:00Z">
              <w:r w:rsidR="00726907" w:rsidRPr="00F909DA">
                <w:rPr>
                  <w:rFonts w:eastAsiaTheme="minorEastAsia"/>
                  <w:lang w:eastAsia="zh-CN"/>
                </w:rPr>
                <w:t>15</w:t>
              </w:r>
            </w:ins>
            <w:r w:rsidRPr="00F909DA">
              <w:rPr>
                <w:rFonts w:eastAsiaTheme="minorEastAsia"/>
                <w:lang w:eastAsia="zh-CN"/>
              </w:rPr>
              <w:t>”.</w:t>
            </w:r>
          </w:p>
        </w:tc>
      </w:tr>
      <w:tr w:rsidR="00A077BF" w14:paraId="3B473300" w14:textId="77777777" w:rsidTr="00A077BF">
        <w:trPr>
          <w:trHeight w:val="421"/>
        </w:trPr>
        <w:tc>
          <w:tcPr>
            <w:tcW w:w="2881" w:type="dxa"/>
          </w:tcPr>
          <w:p w14:paraId="2278D9D2" w14:textId="57821F7D" w:rsidR="00A077BF" w:rsidRDefault="00A077BF" w:rsidP="00A077BF">
            <w:pPr>
              <w:jc w:val="left"/>
              <w:rPr>
                <w:rFonts w:eastAsiaTheme="minorEastAsia"/>
                <w:lang w:eastAsia="zh-CN"/>
              </w:rPr>
            </w:pPr>
            <w:r>
              <w:rPr>
                <w:rFonts w:eastAsiaTheme="minorEastAsia" w:hint="eastAsia"/>
                <w:lang w:eastAsia="zh-CN"/>
              </w:rPr>
              <w:t>7</w:t>
            </w:r>
            <w:r>
              <w:rPr>
                <w:rFonts w:eastAsiaTheme="minorEastAsia"/>
                <w:lang w:eastAsia="zh-CN"/>
              </w:rPr>
              <w:t>.4 In-band selectivity and blocking</w:t>
            </w:r>
          </w:p>
        </w:tc>
        <w:tc>
          <w:tcPr>
            <w:tcW w:w="6029" w:type="dxa"/>
          </w:tcPr>
          <w:p w14:paraId="11491214" w14:textId="2004795D" w:rsidR="00A077BF" w:rsidRDefault="00AB1066" w:rsidP="00A077BF">
            <w:pPr>
              <w:rPr>
                <w:rFonts w:eastAsiaTheme="minorEastAsia"/>
                <w:lang w:eastAsia="zh-CN"/>
              </w:rPr>
            </w:pPr>
            <w:r>
              <w:rPr>
                <w:rFonts w:eastAsiaTheme="minorEastAsia"/>
                <w:lang w:eastAsia="zh-CN"/>
              </w:rPr>
              <w:t xml:space="preserve">3MHz CHBW need to be added for ACS without change on the requirements. </w:t>
            </w:r>
          </w:p>
        </w:tc>
      </w:tr>
      <w:tr w:rsidR="00A077BF" w14:paraId="17E00635" w14:textId="77777777" w:rsidTr="00A077BF">
        <w:trPr>
          <w:trHeight w:val="421"/>
        </w:trPr>
        <w:tc>
          <w:tcPr>
            <w:tcW w:w="2881" w:type="dxa"/>
          </w:tcPr>
          <w:p w14:paraId="2A3B0472" w14:textId="384417E2" w:rsidR="00A077BF" w:rsidRDefault="00A077BF" w:rsidP="00A077BF">
            <w:pPr>
              <w:jc w:val="left"/>
              <w:rPr>
                <w:rFonts w:eastAsiaTheme="minorEastAsia"/>
                <w:lang w:eastAsia="zh-CN"/>
              </w:rPr>
            </w:pPr>
            <w:r>
              <w:rPr>
                <w:rFonts w:eastAsiaTheme="minorEastAsia" w:hint="eastAsia"/>
                <w:lang w:eastAsia="zh-CN"/>
              </w:rPr>
              <w:t>7</w:t>
            </w:r>
            <w:r>
              <w:rPr>
                <w:rFonts w:eastAsiaTheme="minorEastAsia"/>
                <w:lang w:eastAsia="zh-CN"/>
              </w:rPr>
              <w:t>.5</w:t>
            </w:r>
            <w:r w:rsidR="008F52D5">
              <w:rPr>
                <w:rFonts w:eastAsiaTheme="minorEastAsia"/>
                <w:lang w:eastAsia="zh-CN"/>
              </w:rPr>
              <w:t>Out-of-band blocking</w:t>
            </w:r>
          </w:p>
        </w:tc>
        <w:tc>
          <w:tcPr>
            <w:tcW w:w="6029" w:type="dxa"/>
          </w:tcPr>
          <w:p w14:paraId="352642DE" w14:textId="0ABFF1E5" w:rsidR="00A077BF" w:rsidRDefault="008F52D5" w:rsidP="00A077BF">
            <w:pPr>
              <w:rPr>
                <w:rFonts w:eastAsiaTheme="minorEastAsia"/>
                <w:lang w:eastAsia="zh-CN"/>
              </w:rPr>
            </w:pPr>
            <w:r>
              <w:rPr>
                <w:rFonts w:eastAsiaTheme="minorEastAsia" w:hint="eastAsia"/>
                <w:lang w:eastAsia="zh-CN"/>
              </w:rPr>
              <w:t>N</w:t>
            </w:r>
            <w:r>
              <w:rPr>
                <w:rFonts w:eastAsiaTheme="minorEastAsia"/>
                <w:lang w:eastAsia="zh-CN"/>
              </w:rPr>
              <w:t xml:space="preserve">o update expected </w:t>
            </w:r>
          </w:p>
        </w:tc>
      </w:tr>
      <w:tr w:rsidR="00A077BF" w14:paraId="066A2ECF" w14:textId="77777777" w:rsidTr="00A077BF">
        <w:trPr>
          <w:trHeight w:val="421"/>
        </w:trPr>
        <w:tc>
          <w:tcPr>
            <w:tcW w:w="2881" w:type="dxa"/>
          </w:tcPr>
          <w:p w14:paraId="1E9EF264" w14:textId="1B355558" w:rsidR="00A077BF" w:rsidRDefault="00B356EF" w:rsidP="00A077BF">
            <w:pPr>
              <w:jc w:val="left"/>
              <w:rPr>
                <w:rFonts w:eastAsiaTheme="minorEastAsia"/>
                <w:lang w:eastAsia="zh-CN"/>
              </w:rPr>
            </w:pPr>
            <w:r>
              <w:rPr>
                <w:rFonts w:eastAsiaTheme="minorEastAsia" w:hint="eastAsia"/>
                <w:lang w:eastAsia="zh-CN"/>
              </w:rPr>
              <w:t>7</w:t>
            </w:r>
            <w:r>
              <w:rPr>
                <w:rFonts w:eastAsiaTheme="minorEastAsia"/>
                <w:lang w:eastAsia="zh-CN"/>
              </w:rPr>
              <w:t xml:space="preserve">.6 Receiver spurious emissions </w:t>
            </w:r>
          </w:p>
        </w:tc>
        <w:tc>
          <w:tcPr>
            <w:tcW w:w="6029" w:type="dxa"/>
          </w:tcPr>
          <w:p w14:paraId="52C5B97F" w14:textId="20FEBC7E" w:rsidR="00A077BF" w:rsidRDefault="008F52D5" w:rsidP="00A077BF">
            <w:pPr>
              <w:rPr>
                <w:rFonts w:eastAsiaTheme="minorEastAsia"/>
                <w:lang w:eastAsia="zh-CN"/>
              </w:rPr>
            </w:pPr>
            <w:r>
              <w:rPr>
                <w:rFonts w:eastAsiaTheme="minorEastAsia" w:hint="eastAsia"/>
                <w:lang w:eastAsia="zh-CN"/>
              </w:rPr>
              <w:t>N</w:t>
            </w:r>
            <w:r>
              <w:rPr>
                <w:rFonts w:eastAsiaTheme="minorEastAsia"/>
                <w:lang w:eastAsia="zh-CN"/>
              </w:rPr>
              <w:t>A</w:t>
            </w:r>
          </w:p>
        </w:tc>
      </w:tr>
      <w:tr w:rsidR="00B356EF" w14:paraId="7221BAAA" w14:textId="77777777" w:rsidTr="00A077BF">
        <w:trPr>
          <w:trHeight w:val="421"/>
        </w:trPr>
        <w:tc>
          <w:tcPr>
            <w:tcW w:w="2881" w:type="dxa"/>
          </w:tcPr>
          <w:p w14:paraId="16ECED6A" w14:textId="176C7F13" w:rsidR="00B356EF" w:rsidRDefault="00B356EF" w:rsidP="00A077BF">
            <w:pPr>
              <w:jc w:val="left"/>
              <w:rPr>
                <w:rFonts w:eastAsiaTheme="minorEastAsia"/>
                <w:lang w:eastAsia="zh-CN"/>
              </w:rPr>
            </w:pPr>
            <w:r>
              <w:rPr>
                <w:rFonts w:eastAsiaTheme="minorEastAsia" w:hint="eastAsia"/>
                <w:lang w:eastAsia="zh-CN"/>
              </w:rPr>
              <w:t>7</w:t>
            </w:r>
            <w:r>
              <w:rPr>
                <w:rFonts w:eastAsiaTheme="minorEastAsia"/>
                <w:lang w:eastAsia="zh-CN"/>
              </w:rPr>
              <w:t xml:space="preserve">.7 Receiver </w:t>
            </w:r>
            <w:r w:rsidR="008F52D5">
              <w:rPr>
                <w:rFonts w:eastAsiaTheme="minorEastAsia"/>
                <w:lang w:eastAsia="zh-CN"/>
              </w:rPr>
              <w:t>intermodulation</w:t>
            </w:r>
          </w:p>
        </w:tc>
        <w:tc>
          <w:tcPr>
            <w:tcW w:w="6029" w:type="dxa"/>
          </w:tcPr>
          <w:p w14:paraId="1A5CB894" w14:textId="7D313145" w:rsidR="00B356EF" w:rsidRDefault="008F52D5" w:rsidP="00A077BF">
            <w:pPr>
              <w:rPr>
                <w:rFonts w:eastAsiaTheme="minorEastAsia"/>
                <w:lang w:eastAsia="zh-CN"/>
              </w:rPr>
            </w:pPr>
            <w:r>
              <w:rPr>
                <w:rFonts w:eastAsiaTheme="minorEastAsia" w:hint="eastAsia"/>
                <w:lang w:eastAsia="zh-CN"/>
              </w:rPr>
              <w:t>N</w:t>
            </w:r>
            <w:r>
              <w:rPr>
                <w:rFonts w:eastAsiaTheme="minorEastAsia"/>
                <w:lang w:eastAsia="zh-CN"/>
              </w:rPr>
              <w:t>A</w:t>
            </w:r>
          </w:p>
        </w:tc>
      </w:tr>
      <w:tr w:rsidR="00B356EF" w14:paraId="7D46E2CC" w14:textId="77777777" w:rsidTr="00A077BF">
        <w:trPr>
          <w:trHeight w:val="421"/>
        </w:trPr>
        <w:tc>
          <w:tcPr>
            <w:tcW w:w="2881" w:type="dxa"/>
          </w:tcPr>
          <w:p w14:paraId="1452D497" w14:textId="33CD93D1" w:rsidR="00B356EF" w:rsidRDefault="00B356EF" w:rsidP="00A077BF">
            <w:pPr>
              <w:jc w:val="left"/>
              <w:rPr>
                <w:rFonts w:eastAsiaTheme="minorEastAsia"/>
                <w:lang w:eastAsia="zh-CN"/>
              </w:rPr>
            </w:pPr>
            <w:r>
              <w:rPr>
                <w:rFonts w:eastAsiaTheme="minorEastAsia" w:hint="eastAsia"/>
                <w:lang w:eastAsia="zh-CN"/>
              </w:rPr>
              <w:t>7</w:t>
            </w:r>
            <w:r>
              <w:rPr>
                <w:rFonts w:eastAsiaTheme="minorEastAsia"/>
                <w:lang w:eastAsia="zh-CN"/>
              </w:rPr>
              <w:t>.8 In-channel selectivity</w:t>
            </w:r>
          </w:p>
        </w:tc>
        <w:tc>
          <w:tcPr>
            <w:tcW w:w="6029" w:type="dxa"/>
          </w:tcPr>
          <w:p w14:paraId="48B25A81" w14:textId="52A7D16F" w:rsidR="00B356EF" w:rsidRPr="00F73719" w:rsidRDefault="00F73719" w:rsidP="00A077BF">
            <w:pPr>
              <w:rPr>
                <w:rFonts w:eastAsiaTheme="minorEastAsia" w:cs="Arial"/>
                <w:b/>
                <w:bCs/>
                <w:lang w:eastAsia="zh-CN"/>
              </w:rPr>
            </w:pPr>
            <w:r>
              <w:rPr>
                <w:rFonts w:eastAsiaTheme="minorEastAsia"/>
                <w:lang w:eastAsia="zh-CN"/>
              </w:rPr>
              <w:t>N</w:t>
            </w:r>
            <w:r w:rsidRPr="00F73719">
              <w:rPr>
                <w:rFonts w:eastAsiaTheme="minorEastAsia"/>
                <w:lang w:eastAsia="zh-CN"/>
              </w:rPr>
              <w:t>ew requirements need to be specified for 3MHz by reusing TN FRC “G-FR1-A1-20”</w:t>
            </w:r>
            <w:r>
              <w:rPr>
                <w:rFonts w:eastAsiaTheme="minorEastAsia"/>
                <w:lang w:eastAsia="zh-CN"/>
              </w:rPr>
              <w:t>.</w:t>
            </w:r>
          </w:p>
        </w:tc>
      </w:tr>
    </w:tbl>
    <w:p w14:paraId="03B0095A" w14:textId="73302075" w:rsidR="008F52D5" w:rsidRDefault="008F52D5" w:rsidP="00A077BF">
      <w:pPr>
        <w:rPr>
          <w:rFonts w:eastAsiaTheme="minorEastAsia"/>
          <w:lang w:eastAsia="zh-CN"/>
        </w:rPr>
      </w:pPr>
    </w:p>
    <w:p w14:paraId="185A217A" w14:textId="2F3F3A37" w:rsidR="008F52D5" w:rsidRDefault="008F52D5" w:rsidP="00A077BF">
      <w:pPr>
        <w:rPr>
          <w:rFonts w:eastAsiaTheme="minorEastAsia"/>
          <w:b/>
          <w:bCs/>
          <w:lang w:eastAsia="zh-CN"/>
        </w:rPr>
      </w:pPr>
      <w:r w:rsidRPr="008F52D5">
        <w:rPr>
          <w:rFonts w:eastAsiaTheme="minorEastAsia" w:hint="eastAsia"/>
          <w:b/>
          <w:bCs/>
          <w:lang w:eastAsia="zh-CN"/>
        </w:rPr>
        <w:t>P</w:t>
      </w:r>
      <w:r w:rsidRPr="008F52D5">
        <w:rPr>
          <w:rFonts w:eastAsiaTheme="minorEastAsia"/>
          <w:b/>
          <w:bCs/>
          <w:lang w:eastAsia="zh-CN"/>
        </w:rPr>
        <w:t xml:space="preserve">roposal 1: </w:t>
      </w:r>
      <w:r>
        <w:rPr>
          <w:rFonts w:eastAsiaTheme="minorEastAsia"/>
          <w:b/>
          <w:bCs/>
          <w:lang w:eastAsia="zh-CN"/>
        </w:rPr>
        <w:t>For</w:t>
      </w:r>
      <w:r w:rsidRPr="008F52D5">
        <w:rPr>
          <w:rFonts w:eastAsiaTheme="minorEastAsia"/>
          <w:b/>
          <w:bCs/>
          <w:lang w:eastAsia="zh-CN"/>
        </w:rPr>
        <w:t xml:space="preserve"> 6.3.3 total power dynamic range</w:t>
      </w:r>
      <w:r>
        <w:rPr>
          <w:rFonts w:eastAsiaTheme="minorEastAsia"/>
          <w:b/>
          <w:bCs/>
          <w:lang w:eastAsia="zh-CN"/>
        </w:rPr>
        <w:t>: 3MHz CHBW</w:t>
      </w:r>
      <w:r w:rsidRPr="008F52D5">
        <w:rPr>
          <w:rFonts w:eastAsiaTheme="minorEastAsia"/>
          <w:b/>
          <w:bCs/>
          <w:lang w:eastAsia="zh-CN"/>
        </w:rPr>
        <w:t xml:space="preserve"> need to be added </w:t>
      </w:r>
      <w:r>
        <w:rPr>
          <w:rFonts w:eastAsiaTheme="minorEastAsia"/>
          <w:b/>
          <w:bCs/>
          <w:lang w:eastAsia="zh-CN"/>
        </w:rPr>
        <w:t>as</w:t>
      </w:r>
      <w:r w:rsidRPr="008F52D5">
        <w:rPr>
          <w:rFonts w:eastAsiaTheme="minorEastAsia"/>
          <w:b/>
          <w:bCs/>
          <w:lang w:eastAsia="zh-CN"/>
        </w:rPr>
        <w:t xml:space="preserve"> </w:t>
      </w:r>
      <w:r>
        <w:rPr>
          <w:rFonts w:eastAsiaTheme="minorEastAsia"/>
          <w:b/>
          <w:bCs/>
          <w:lang w:eastAsia="zh-CN"/>
        </w:rPr>
        <w:t>[</w:t>
      </w:r>
      <w:r w:rsidRPr="008F52D5">
        <w:rPr>
          <w:rFonts w:eastAsiaTheme="minorEastAsia"/>
          <w:b/>
          <w:bCs/>
          <w:lang w:eastAsia="zh-CN"/>
        </w:rPr>
        <w:t>11.7 dB</w:t>
      </w:r>
      <w:r>
        <w:rPr>
          <w:rFonts w:eastAsiaTheme="minorEastAsia"/>
          <w:b/>
          <w:bCs/>
          <w:lang w:eastAsia="zh-CN"/>
        </w:rPr>
        <w:t>]</w:t>
      </w:r>
      <w:r w:rsidRPr="008F52D5">
        <w:rPr>
          <w:rFonts w:eastAsiaTheme="minorEastAsia"/>
          <w:b/>
          <w:bCs/>
          <w:lang w:eastAsia="zh-CN"/>
        </w:rPr>
        <w:t xml:space="preserve"> by assuming 15RB for 3MHz/15kHz</w:t>
      </w:r>
      <w:r>
        <w:rPr>
          <w:rFonts w:eastAsiaTheme="minorEastAsia"/>
          <w:b/>
          <w:bCs/>
          <w:lang w:eastAsia="zh-CN"/>
        </w:rPr>
        <w:t>.</w:t>
      </w:r>
    </w:p>
    <w:p w14:paraId="1AF645AB" w14:textId="77777777" w:rsidR="008443E1" w:rsidRDefault="008443E1" w:rsidP="008443E1">
      <w:pPr>
        <w:pStyle w:val="TH"/>
      </w:pPr>
      <w:r>
        <w:t>Table 6.3.</w:t>
      </w:r>
      <w:r>
        <w:rPr>
          <w:lang w:eastAsia="zh-CN"/>
        </w:rPr>
        <w:t>3</w:t>
      </w:r>
      <w:r>
        <w:t>.</w:t>
      </w:r>
      <w:r>
        <w:rPr>
          <w:lang w:eastAsia="zh-CN"/>
        </w:rPr>
        <w:t>2</w:t>
      </w:r>
      <w:r>
        <w:t>-1: Total power dynamic range</w:t>
      </w:r>
    </w:p>
    <w:tbl>
      <w:tblPr>
        <w:tblStyle w:val="afd"/>
        <w:tblW w:w="0" w:type="auto"/>
        <w:jc w:val="center"/>
        <w:tblLayout w:type="fixed"/>
        <w:tblLook w:val="04A0" w:firstRow="1" w:lastRow="0" w:firstColumn="1" w:lastColumn="0" w:noHBand="0" w:noVBand="1"/>
      </w:tblPr>
      <w:tblGrid>
        <w:gridCol w:w="1736"/>
        <w:gridCol w:w="1915"/>
        <w:gridCol w:w="1771"/>
        <w:gridCol w:w="1771"/>
      </w:tblGrid>
      <w:tr w:rsidR="008443E1" w14:paraId="70BF1421" w14:textId="77777777" w:rsidTr="005D4076">
        <w:trPr>
          <w:cantSplit/>
          <w:jc w:val="center"/>
        </w:trPr>
        <w:tc>
          <w:tcPr>
            <w:tcW w:w="1736" w:type="dxa"/>
            <w:tcBorders>
              <w:bottom w:val="nil"/>
            </w:tcBorders>
          </w:tcPr>
          <w:p w14:paraId="74DB7501" w14:textId="77777777" w:rsidR="008443E1" w:rsidRDefault="008443E1" w:rsidP="005D4076">
            <w:pPr>
              <w:pStyle w:val="TAH"/>
            </w:pPr>
            <w:r>
              <w:rPr>
                <w:rFonts w:hint="eastAsia"/>
                <w:lang w:val="en-US" w:eastAsia="zh-CN"/>
              </w:rPr>
              <w:t>SAN</w:t>
            </w:r>
            <w:r>
              <w:rPr>
                <w:lang w:eastAsia="zh-CN"/>
              </w:rPr>
              <w:t xml:space="preserve"> channel </w:t>
            </w:r>
          </w:p>
        </w:tc>
        <w:tc>
          <w:tcPr>
            <w:tcW w:w="5457" w:type="dxa"/>
            <w:gridSpan w:val="3"/>
            <w:vAlign w:val="center"/>
          </w:tcPr>
          <w:p w14:paraId="222496EF" w14:textId="77777777" w:rsidR="008443E1" w:rsidRPr="008443E1" w:rsidRDefault="008443E1" w:rsidP="005D4076">
            <w:pPr>
              <w:pStyle w:val="TAH"/>
              <w:rPr>
                <w:lang w:val="en-US"/>
              </w:rPr>
            </w:pPr>
            <w:r w:rsidRPr="008443E1">
              <w:rPr>
                <w:lang w:val="en-US"/>
              </w:rPr>
              <w:t>Total power dynamic range (dB)</w:t>
            </w:r>
          </w:p>
        </w:tc>
      </w:tr>
      <w:tr w:rsidR="008443E1" w14:paraId="5E903FE9" w14:textId="77777777" w:rsidTr="005D4076">
        <w:trPr>
          <w:cantSplit/>
          <w:jc w:val="center"/>
        </w:trPr>
        <w:tc>
          <w:tcPr>
            <w:tcW w:w="1736" w:type="dxa"/>
            <w:tcBorders>
              <w:top w:val="nil"/>
            </w:tcBorders>
          </w:tcPr>
          <w:p w14:paraId="6D7436DD" w14:textId="77777777" w:rsidR="008443E1" w:rsidRDefault="008443E1" w:rsidP="005D4076">
            <w:pPr>
              <w:pStyle w:val="TAH"/>
            </w:pPr>
            <w:r>
              <w:rPr>
                <w:lang w:eastAsia="zh-CN"/>
              </w:rPr>
              <w:t>bandwidth</w:t>
            </w:r>
            <w:r>
              <w:t xml:space="preserve"> (MHz)</w:t>
            </w:r>
          </w:p>
        </w:tc>
        <w:tc>
          <w:tcPr>
            <w:tcW w:w="1915" w:type="dxa"/>
            <w:vAlign w:val="center"/>
          </w:tcPr>
          <w:p w14:paraId="1E69A650" w14:textId="77777777" w:rsidR="008443E1" w:rsidRDefault="008443E1" w:rsidP="005D4076">
            <w:pPr>
              <w:pStyle w:val="TAH"/>
            </w:pPr>
            <w:r>
              <w:t>15</w:t>
            </w:r>
            <w:r>
              <w:rPr>
                <w:lang w:eastAsia="zh-CN"/>
              </w:rPr>
              <w:t xml:space="preserve"> </w:t>
            </w:r>
            <w:r>
              <w:t>kHz SCS</w:t>
            </w:r>
          </w:p>
        </w:tc>
        <w:tc>
          <w:tcPr>
            <w:tcW w:w="1771" w:type="dxa"/>
            <w:vAlign w:val="center"/>
          </w:tcPr>
          <w:p w14:paraId="561DFF70" w14:textId="77777777" w:rsidR="008443E1" w:rsidRDefault="008443E1" w:rsidP="005D4076">
            <w:pPr>
              <w:pStyle w:val="TAH"/>
            </w:pPr>
            <w:r>
              <w:t>30</w:t>
            </w:r>
            <w:r>
              <w:rPr>
                <w:lang w:eastAsia="zh-CN"/>
              </w:rPr>
              <w:t xml:space="preserve"> </w:t>
            </w:r>
            <w:r>
              <w:t>kHz SCS</w:t>
            </w:r>
          </w:p>
        </w:tc>
        <w:tc>
          <w:tcPr>
            <w:tcW w:w="1771" w:type="dxa"/>
            <w:vAlign w:val="center"/>
          </w:tcPr>
          <w:p w14:paraId="57DD4440" w14:textId="77777777" w:rsidR="008443E1" w:rsidRDefault="008443E1" w:rsidP="005D4076">
            <w:pPr>
              <w:pStyle w:val="TAH"/>
            </w:pPr>
            <w:r>
              <w:t>60</w:t>
            </w:r>
            <w:r>
              <w:rPr>
                <w:lang w:eastAsia="zh-CN"/>
              </w:rPr>
              <w:t xml:space="preserve"> </w:t>
            </w:r>
            <w:r>
              <w:t>kHz SCS</w:t>
            </w:r>
          </w:p>
        </w:tc>
      </w:tr>
      <w:tr w:rsidR="008443E1" w14:paraId="6B4222C8" w14:textId="77777777" w:rsidTr="005D4076">
        <w:trPr>
          <w:cantSplit/>
          <w:jc w:val="center"/>
        </w:trPr>
        <w:tc>
          <w:tcPr>
            <w:tcW w:w="1736" w:type="dxa"/>
            <w:tcBorders>
              <w:top w:val="nil"/>
            </w:tcBorders>
          </w:tcPr>
          <w:p w14:paraId="431E78D9" w14:textId="60ECE482" w:rsidR="008443E1" w:rsidRPr="008443E1" w:rsidRDefault="008443E1" w:rsidP="005D4076">
            <w:pPr>
              <w:pStyle w:val="TAH"/>
              <w:rPr>
                <w:rFonts w:eastAsiaTheme="minorEastAsia"/>
                <w:lang w:eastAsia="zh-CN"/>
              </w:rPr>
            </w:pPr>
            <w:ins w:id="3" w:author="Haijie Qiu/Performance &amp; Regulation Standard Lab /SRC-Beijing/Principal Engineer/Samsung Electronics" w:date="2024-08-08T11:31:00Z">
              <w:r>
                <w:rPr>
                  <w:rFonts w:eastAsiaTheme="minorEastAsia" w:hint="eastAsia"/>
                  <w:lang w:eastAsia="zh-CN"/>
                </w:rPr>
                <w:t>3</w:t>
              </w:r>
            </w:ins>
          </w:p>
        </w:tc>
        <w:tc>
          <w:tcPr>
            <w:tcW w:w="1915" w:type="dxa"/>
            <w:vAlign w:val="center"/>
          </w:tcPr>
          <w:p w14:paraId="030F0210" w14:textId="17217986" w:rsidR="008443E1" w:rsidRPr="008443E1" w:rsidRDefault="008443E1" w:rsidP="005D4076">
            <w:pPr>
              <w:pStyle w:val="TAH"/>
              <w:rPr>
                <w:rFonts w:eastAsiaTheme="minorEastAsia"/>
                <w:lang w:eastAsia="zh-CN"/>
              </w:rPr>
            </w:pPr>
            <w:ins w:id="4" w:author="Haijie Qiu/Performance &amp; Regulation Standard Lab /SRC-Beijing/Principal Engineer/Samsung Electronics" w:date="2024-08-08T11:31:00Z">
              <w:r>
                <w:rPr>
                  <w:rFonts w:eastAsiaTheme="minorEastAsia" w:hint="eastAsia"/>
                  <w:lang w:eastAsia="zh-CN"/>
                </w:rPr>
                <w:t>1</w:t>
              </w:r>
              <w:r>
                <w:rPr>
                  <w:rFonts w:eastAsiaTheme="minorEastAsia"/>
                  <w:lang w:eastAsia="zh-CN"/>
                </w:rPr>
                <w:t>1.7</w:t>
              </w:r>
            </w:ins>
          </w:p>
        </w:tc>
        <w:tc>
          <w:tcPr>
            <w:tcW w:w="1771" w:type="dxa"/>
            <w:vAlign w:val="center"/>
          </w:tcPr>
          <w:p w14:paraId="71CEE27F" w14:textId="7EB5063F" w:rsidR="008443E1" w:rsidRPr="008443E1" w:rsidRDefault="008443E1" w:rsidP="005D4076">
            <w:pPr>
              <w:pStyle w:val="TAH"/>
              <w:rPr>
                <w:rFonts w:eastAsiaTheme="minorEastAsia"/>
                <w:lang w:eastAsia="zh-CN"/>
              </w:rPr>
            </w:pPr>
            <w:ins w:id="5" w:author="Haijie Qiu/Performance &amp; Regulation Standard Lab /SRC-Beijing/Principal Engineer/Samsung Electronics" w:date="2024-08-08T11:31:00Z">
              <w:r>
                <w:rPr>
                  <w:rFonts w:eastAsiaTheme="minorEastAsia" w:hint="eastAsia"/>
                  <w:lang w:eastAsia="zh-CN"/>
                </w:rPr>
                <w:t>N</w:t>
              </w:r>
              <w:r>
                <w:rPr>
                  <w:rFonts w:eastAsiaTheme="minorEastAsia"/>
                  <w:lang w:eastAsia="zh-CN"/>
                </w:rPr>
                <w:t>A</w:t>
              </w:r>
            </w:ins>
          </w:p>
        </w:tc>
        <w:tc>
          <w:tcPr>
            <w:tcW w:w="1771" w:type="dxa"/>
            <w:vAlign w:val="center"/>
          </w:tcPr>
          <w:p w14:paraId="28D4154E" w14:textId="609E9D58" w:rsidR="008443E1" w:rsidRPr="008443E1" w:rsidRDefault="008443E1" w:rsidP="005D4076">
            <w:pPr>
              <w:pStyle w:val="TAH"/>
              <w:rPr>
                <w:rFonts w:eastAsiaTheme="minorEastAsia"/>
                <w:lang w:eastAsia="zh-CN"/>
              </w:rPr>
            </w:pPr>
            <w:ins w:id="6" w:author="Haijie Qiu/Performance &amp; Regulation Standard Lab /SRC-Beijing/Principal Engineer/Samsung Electronics" w:date="2024-08-08T11:31:00Z">
              <w:r>
                <w:rPr>
                  <w:rFonts w:eastAsiaTheme="minorEastAsia" w:hint="eastAsia"/>
                  <w:lang w:eastAsia="zh-CN"/>
                </w:rPr>
                <w:t>N</w:t>
              </w:r>
              <w:r>
                <w:rPr>
                  <w:rFonts w:eastAsiaTheme="minorEastAsia"/>
                  <w:lang w:eastAsia="zh-CN"/>
                </w:rPr>
                <w:t>A</w:t>
              </w:r>
            </w:ins>
          </w:p>
        </w:tc>
      </w:tr>
      <w:tr w:rsidR="008443E1" w14:paraId="0FAEBFCF" w14:textId="77777777" w:rsidTr="005D4076">
        <w:trPr>
          <w:cantSplit/>
          <w:jc w:val="center"/>
        </w:trPr>
        <w:tc>
          <w:tcPr>
            <w:tcW w:w="1736" w:type="dxa"/>
          </w:tcPr>
          <w:p w14:paraId="5EF0C6BA" w14:textId="77777777" w:rsidR="008443E1" w:rsidRDefault="008443E1" w:rsidP="005D4076">
            <w:pPr>
              <w:pStyle w:val="TAC"/>
              <w:rPr>
                <w:rFonts w:cs="v5.0.0"/>
              </w:rPr>
            </w:pPr>
            <w:r>
              <w:t>5</w:t>
            </w:r>
          </w:p>
        </w:tc>
        <w:tc>
          <w:tcPr>
            <w:tcW w:w="1915" w:type="dxa"/>
            <w:vAlign w:val="center"/>
          </w:tcPr>
          <w:p w14:paraId="5604BBCA" w14:textId="77777777" w:rsidR="008443E1" w:rsidRDefault="008443E1" w:rsidP="005D4076">
            <w:pPr>
              <w:pStyle w:val="TAC"/>
            </w:pPr>
            <w:r>
              <w:t>13.9</w:t>
            </w:r>
          </w:p>
        </w:tc>
        <w:tc>
          <w:tcPr>
            <w:tcW w:w="1771" w:type="dxa"/>
            <w:vAlign w:val="center"/>
          </w:tcPr>
          <w:p w14:paraId="0EA515A5" w14:textId="77777777" w:rsidR="008443E1" w:rsidRDefault="008443E1" w:rsidP="005D4076">
            <w:pPr>
              <w:pStyle w:val="TAC"/>
            </w:pPr>
            <w:r>
              <w:t>10.4</w:t>
            </w:r>
          </w:p>
        </w:tc>
        <w:tc>
          <w:tcPr>
            <w:tcW w:w="1771" w:type="dxa"/>
            <w:vAlign w:val="center"/>
          </w:tcPr>
          <w:p w14:paraId="6E3C0593" w14:textId="77777777" w:rsidR="008443E1" w:rsidRDefault="008443E1" w:rsidP="005D4076">
            <w:pPr>
              <w:pStyle w:val="TAC"/>
            </w:pPr>
            <w:r>
              <w:t>N/A</w:t>
            </w:r>
          </w:p>
        </w:tc>
      </w:tr>
      <w:tr w:rsidR="008443E1" w14:paraId="416DCE78" w14:textId="77777777" w:rsidTr="005D4076">
        <w:trPr>
          <w:cantSplit/>
          <w:jc w:val="center"/>
        </w:trPr>
        <w:tc>
          <w:tcPr>
            <w:tcW w:w="1736" w:type="dxa"/>
          </w:tcPr>
          <w:p w14:paraId="3E010ECA" w14:textId="77777777" w:rsidR="008443E1" w:rsidRDefault="008443E1" w:rsidP="005D4076">
            <w:pPr>
              <w:pStyle w:val="TAC"/>
              <w:rPr>
                <w:rFonts w:cs="v5.0.0"/>
              </w:rPr>
            </w:pPr>
            <w:r>
              <w:t>10</w:t>
            </w:r>
          </w:p>
        </w:tc>
        <w:tc>
          <w:tcPr>
            <w:tcW w:w="1915" w:type="dxa"/>
          </w:tcPr>
          <w:p w14:paraId="49A123C3" w14:textId="77777777" w:rsidR="008443E1" w:rsidRDefault="008443E1" w:rsidP="005D4076">
            <w:pPr>
              <w:pStyle w:val="TAC"/>
            </w:pPr>
            <w:r>
              <w:t>17.1</w:t>
            </w:r>
          </w:p>
        </w:tc>
        <w:tc>
          <w:tcPr>
            <w:tcW w:w="1771" w:type="dxa"/>
            <w:vAlign w:val="center"/>
          </w:tcPr>
          <w:p w14:paraId="45E5DB83" w14:textId="77777777" w:rsidR="008443E1" w:rsidRDefault="008443E1" w:rsidP="005D4076">
            <w:pPr>
              <w:pStyle w:val="TAC"/>
            </w:pPr>
            <w:r>
              <w:t>13.8</w:t>
            </w:r>
          </w:p>
        </w:tc>
        <w:tc>
          <w:tcPr>
            <w:tcW w:w="1771" w:type="dxa"/>
            <w:vAlign w:val="center"/>
          </w:tcPr>
          <w:p w14:paraId="1E230B1B" w14:textId="77777777" w:rsidR="008443E1" w:rsidRDefault="008443E1" w:rsidP="005D4076">
            <w:pPr>
              <w:pStyle w:val="TAC"/>
            </w:pPr>
            <w:r>
              <w:t>10.4</w:t>
            </w:r>
          </w:p>
        </w:tc>
      </w:tr>
      <w:tr w:rsidR="008443E1" w14:paraId="7C992E60" w14:textId="77777777" w:rsidTr="005D4076">
        <w:trPr>
          <w:cantSplit/>
          <w:jc w:val="center"/>
        </w:trPr>
        <w:tc>
          <w:tcPr>
            <w:tcW w:w="1736" w:type="dxa"/>
          </w:tcPr>
          <w:p w14:paraId="2C96AC42" w14:textId="77777777" w:rsidR="008443E1" w:rsidRDefault="008443E1" w:rsidP="005D4076">
            <w:pPr>
              <w:pStyle w:val="TAC"/>
              <w:rPr>
                <w:rFonts w:cs="v5.0.0"/>
              </w:rPr>
            </w:pPr>
            <w:r>
              <w:t>15</w:t>
            </w:r>
          </w:p>
        </w:tc>
        <w:tc>
          <w:tcPr>
            <w:tcW w:w="1915" w:type="dxa"/>
          </w:tcPr>
          <w:p w14:paraId="2B5B3193" w14:textId="77777777" w:rsidR="008443E1" w:rsidRDefault="008443E1" w:rsidP="005D4076">
            <w:pPr>
              <w:pStyle w:val="TAC"/>
            </w:pPr>
            <w:r>
              <w:t>18.9</w:t>
            </w:r>
          </w:p>
        </w:tc>
        <w:tc>
          <w:tcPr>
            <w:tcW w:w="1771" w:type="dxa"/>
            <w:vAlign w:val="center"/>
          </w:tcPr>
          <w:p w14:paraId="6489A6D2" w14:textId="77777777" w:rsidR="008443E1" w:rsidRDefault="008443E1" w:rsidP="005D4076">
            <w:pPr>
              <w:pStyle w:val="TAC"/>
            </w:pPr>
            <w:r>
              <w:t>15.7</w:t>
            </w:r>
          </w:p>
        </w:tc>
        <w:tc>
          <w:tcPr>
            <w:tcW w:w="1771" w:type="dxa"/>
            <w:vAlign w:val="center"/>
          </w:tcPr>
          <w:p w14:paraId="0FD1BF00" w14:textId="77777777" w:rsidR="008443E1" w:rsidRDefault="008443E1" w:rsidP="005D4076">
            <w:pPr>
              <w:pStyle w:val="TAC"/>
            </w:pPr>
            <w:r>
              <w:t>12.5</w:t>
            </w:r>
          </w:p>
        </w:tc>
      </w:tr>
      <w:tr w:rsidR="008443E1" w14:paraId="1F3D0B4F" w14:textId="77777777" w:rsidTr="005D4076">
        <w:trPr>
          <w:cantSplit/>
          <w:jc w:val="center"/>
        </w:trPr>
        <w:tc>
          <w:tcPr>
            <w:tcW w:w="1736" w:type="dxa"/>
          </w:tcPr>
          <w:p w14:paraId="1B950EBD" w14:textId="77777777" w:rsidR="008443E1" w:rsidRDefault="008443E1" w:rsidP="005D4076">
            <w:pPr>
              <w:pStyle w:val="TAC"/>
            </w:pPr>
            <w:r>
              <w:t>20</w:t>
            </w:r>
          </w:p>
        </w:tc>
        <w:tc>
          <w:tcPr>
            <w:tcW w:w="1915" w:type="dxa"/>
          </w:tcPr>
          <w:p w14:paraId="406337DC" w14:textId="77777777" w:rsidR="008443E1" w:rsidRDefault="008443E1" w:rsidP="005D4076">
            <w:pPr>
              <w:pStyle w:val="TAC"/>
            </w:pPr>
            <w:r>
              <w:t>20.2</w:t>
            </w:r>
          </w:p>
        </w:tc>
        <w:tc>
          <w:tcPr>
            <w:tcW w:w="1771" w:type="dxa"/>
            <w:vAlign w:val="center"/>
          </w:tcPr>
          <w:p w14:paraId="3962CC89" w14:textId="77777777" w:rsidR="008443E1" w:rsidRDefault="008443E1" w:rsidP="005D4076">
            <w:pPr>
              <w:pStyle w:val="TAC"/>
            </w:pPr>
            <w:r>
              <w:t>17</w:t>
            </w:r>
          </w:p>
        </w:tc>
        <w:tc>
          <w:tcPr>
            <w:tcW w:w="1771" w:type="dxa"/>
            <w:vAlign w:val="center"/>
          </w:tcPr>
          <w:p w14:paraId="1E4D86E7" w14:textId="77777777" w:rsidR="008443E1" w:rsidRDefault="008443E1" w:rsidP="005D4076">
            <w:pPr>
              <w:pStyle w:val="TAC"/>
            </w:pPr>
            <w:r>
              <w:t>13.8</w:t>
            </w:r>
          </w:p>
        </w:tc>
      </w:tr>
    </w:tbl>
    <w:p w14:paraId="27A90A20" w14:textId="77777777" w:rsidR="008443E1" w:rsidRDefault="008443E1" w:rsidP="00A077BF">
      <w:pPr>
        <w:rPr>
          <w:rFonts w:eastAsiaTheme="minorEastAsia"/>
          <w:b/>
          <w:bCs/>
          <w:lang w:eastAsia="zh-CN"/>
        </w:rPr>
      </w:pPr>
    </w:p>
    <w:p w14:paraId="5B020C0C" w14:textId="795123C4" w:rsidR="008F52D5" w:rsidRDefault="008F52D5" w:rsidP="00A077BF">
      <w:pPr>
        <w:rPr>
          <w:ins w:id="7" w:author="Haijie Qiu/Performance &amp; Regulation Standard Lab /SRC-Beijing/Principal Engineer/Samsung Electronics" w:date="2024-08-08T11:32:00Z"/>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8F52D5">
        <w:rPr>
          <w:rFonts w:eastAsiaTheme="minorEastAsia" w:hint="eastAsia"/>
          <w:b/>
          <w:bCs/>
          <w:lang w:eastAsia="zh-CN"/>
        </w:rPr>
        <w:t>3</w:t>
      </w:r>
      <w:r w:rsidRPr="008F52D5">
        <w:rPr>
          <w:rFonts w:eastAsiaTheme="minorEastAsia"/>
          <w:b/>
          <w:bCs/>
          <w:lang w:eastAsia="zh-CN"/>
        </w:rPr>
        <w:t>MHz CHBW need to added into section 6.6.3 ACLR without change on the requirements.</w:t>
      </w:r>
    </w:p>
    <w:p w14:paraId="265B7B92" w14:textId="77777777" w:rsidR="008443E1" w:rsidRPr="008443E1" w:rsidRDefault="008443E1" w:rsidP="008443E1">
      <w:pPr>
        <w:pStyle w:val="TH"/>
        <w:rPr>
          <w:lang w:val="en-US" w:eastAsia="zh-CN"/>
        </w:rPr>
      </w:pPr>
      <w:r w:rsidRPr="008443E1">
        <w:rPr>
          <w:lang w:val="en-US"/>
        </w:rPr>
        <w:t>Table 6.6.</w:t>
      </w:r>
      <w:r w:rsidRPr="008443E1">
        <w:rPr>
          <w:lang w:val="en-US" w:eastAsia="zh-CN"/>
        </w:rPr>
        <w:t>3</w:t>
      </w:r>
      <w:r w:rsidRPr="008443E1">
        <w:rPr>
          <w:lang w:val="en-US"/>
        </w:rPr>
        <w:t>.2-1: SAN ACLR limit</w:t>
      </w:r>
      <w:r w:rsidRPr="008443E1">
        <w:rPr>
          <w:rFonts w:hint="eastAsia"/>
          <w:lang w:val="en-US" w:eastAsia="zh-CN"/>
        </w:rPr>
        <w:t xml:space="preserve"> for GEO</w:t>
      </w:r>
      <w:r w:rsidRPr="008443E1">
        <w:rPr>
          <w:lang w:val="en-US"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8443E1" w14:paraId="40E81811" w14:textId="77777777" w:rsidTr="005D4076">
        <w:trPr>
          <w:cantSplit/>
          <w:jc w:val="center"/>
        </w:trPr>
        <w:tc>
          <w:tcPr>
            <w:tcW w:w="2202" w:type="dxa"/>
            <w:tcBorders>
              <w:bottom w:val="single" w:sz="4" w:space="0" w:color="auto"/>
            </w:tcBorders>
            <w:hideMark/>
          </w:tcPr>
          <w:p w14:paraId="1EA0547D" w14:textId="77777777" w:rsidR="008443E1" w:rsidRPr="008443E1" w:rsidRDefault="008443E1" w:rsidP="005D4076">
            <w:pPr>
              <w:pStyle w:val="TAH"/>
              <w:rPr>
                <w:lang w:val="en-US"/>
              </w:rPr>
            </w:pPr>
            <w:r w:rsidRPr="008443E1">
              <w:rPr>
                <w:lang w:val="en-US"/>
              </w:rPr>
              <w:t>SAN channel bandwidth of l</w:t>
            </w:r>
            <w:r w:rsidRPr="008443E1">
              <w:rPr>
                <w:rFonts w:cs="Arial"/>
                <w:lang w:val="en-US"/>
              </w:rPr>
              <w:t>owest/highest carrier</w:t>
            </w:r>
            <w:r w:rsidRPr="008443E1">
              <w:rPr>
                <w:lang w:val="en-US"/>
              </w:rPr>
              <w:t xml:space="preserve"> transmitted </w:t>
            </w:r>
            <w:r w:rsidRPr="008443E1">
              <w:rPr>
                <w:rFonts w:cs="Arial"/>
                <w:lang w:val="en-US"/>
              </w:rPr>
              <w:t>BW</w:t>
            </w:r>
            <w:r w:rsidRPr="008443E1">
              <w:rPr>
                <w:rFonts w:cs="Arial"/>
                <w:vertAlign w:val="subscript"/>
                <w:lang w:val="en-US"/>
              </w:rPr>
              <w:t>Channel</w:t>
            </w:r>
            <w:r w:rsidRPr="008443E1">
              <w:rPr>
                <w:lang w:val="en-US"/>
              </w:rPr>
              <w:t xml:space="preserve"> (MHz)</w:t>
            </w:r>
          </w:p>
        </w:tc>
        <w:tc>
          <w:tcPr>
            <w:tcW w:w="2191" w:type="dxa"/>
            <w:hideMark/>
          </w:tcPr>
          <w:p w14:paraId="07D60356" w14:textId="77777777" w:rsidR="008443E1" w:rsidRPr="008443E1" w:rsidRDefault="008443E1" w:rsidP="005D4076">
            <w:pPr>
              <w:pStyle w:val="TAH"/>
              <w:rPr>
                <w:lang w:val="en-US"/>
              </w:rPr>
            </w:pPr>
            <w:r w:rsidRPr="008443E1">
              <w:rPr>
                <w:lang w:val="en-US"/>
              </w:rPr>
              <w:t>SAN adjacent channel centre frequency offset below the lowest or above the highest carrier centre frequency transmitted</w:t>
            </w:r>
          </w:p>
        </w:tc>
        <w:tc>
          <w:tcPr>
            <w:tcW w:w="1949" w:type="dxa"/>
            <w:hideMark/>
          </w:tcPr>
          <w:p w14:paraId="384AB3C0" w14:textId="77777777" w:rsidR="008443E1" w:rsidRPr="008443E1" w:rsidRDefault="008443E1" w:rsidP="005D4076">
            <w:pPr>
              <w:pStyle w:val="TAH"/>
              <w:rPr>
                <w:lang w:val="en-US"/>
              </w:rPr>
            </w:pPr>
            <w:r w:rsidRPr="008443E1">
              <w:rPr>
                <w:lang w:val="en-US"/>
              </w:rPr>
              <w:t>Assumed adjacent channel carrier (informative)</w:t>
            </w:r>
          </w:p>
        </w:tc>
        <w:tc>
          <w:tcPr>
            <w:tcW w:w="2059" w:type="dxa"/>
            <w:hideMark/>
          </w:tcPr>
          <w:p w14:paraId="24DEA31B" w14:textId="77777777" w:rsidR="008443E1" w:rsidRPr="008443E1" w:rsidRDefault="008443E1" w:rsidP="005D4076">
            <w:pPr>
              <w:pStyle w:val="TAH"/>
              <w:rPr>
                <w:lang w:val="en-US"/>
              </w:rPr>
            </w:pPr>
            <w:r w:rsidRPr="008443E1">
              <w:rPr>
                <w:lang w:val="en-US"/>
              </w:rPr>
              <w:t>Filter on the adjacent channel frequency and corresponding filter bandwidth</w:t>
            </w:r>
          </w:p>
        </w:tc>
        <w:tc>
          <w:tcPr>
            <w:tcW w:w="1032" w:type="dxa"/>
            <w:hideMark/>
          </w:tcPr>
          <w:p w14:paraId="0C241695" w14:textId="77777777" w:rsidR="008443E1" w:rsidRDefault="008443E1" w:rsidP="005D4076">
            <w:pPr>
              <w:pStyle w:val="TAH"/>
            </w:pPr>
            <w:r>
              <w:t>ACLR limit</w:t>
            </w:r>
          </w:p>
          <w:p w14:paraId="5F830873" w14:textId="77777777" w:rsidR="008443E1" w:rsidRDefault="008443E1" w:rsidP="005D4076">
            <w:pPr>
              <w:pStyle w:val="TAH"/>
            </w:pPr>
            <w:r>
              <w:t>(dB)</w:t>
            </w:r>
          </w:p>
        </w:tc>
      </w:tr>
      <w:tr w:rsidR="008443E1" w14:paraId="51848D17" w14:textId="77777777" w:rsidTr="005D4076">
        <w:trPr>
          <w:cantSplit/>
          <w:jc w:val="center"/>
        </w:trPr>
        <w:tc>
          <w:tcPr>
            <w:tcW w:w="2202" w:type="dxa"/>
            <w:tcBorders>
              <w:bottom w:val="nil"/>
            </w:tcBorders>
            <w:hideMark/>
          </w:tcPr>
          <w:p w14:paraId="22F01A6C" w14:textId="045497B7" w:rsidR="008443E1" w:rsidRPr="00045D98" w:rsidRDefault="008443E1" w:rsidP="005D4076">
            <w:pPr>
              <w:pStyle w:val="TAC"/>
            </w:pPr>
            <w:ins w:id="8" w:author="Haijie Qiu/Performance &amp; Regulation Standard Lab /SRC-Beijing/Principal Engineer/Samsung Electronics" w:date="2024-08-08T11:32:00Z">
              <w:r>
                <w:t xml:space="preserve">3, </w:t>
              </w:r>
            </w:ins>
            <w:r>
              <w:t>5, 10, 15, 20</w:t>
            </w:r>
          </w:p>
        </w:tc>
        <w:tc>
          <w:tcPr>
            <w:tcW w:w="2191" w:type="dxa"/>
            <w:hideMark/>
          </w:tcPr>
          <w:p w14:paraId="70325754" w14:textId="77777777" w:rsidR="008443E1" w:rsidRDefault="008443E1" w:rsidP="005D4076">
            <w:pPr>
              <w:pStyle w:val="TAC"/>
            </w:pPr>
            <w:r>
              <w:rPr>
                <w:rFonts w:cs="Arial"/>
              </w:rPr>
              <w:t>BW</w:t>
            </w:r>
            <w:r>
              <w:rPr>
                <w:rFonts w:cs="Arial"/>
                <w:vertAlign w:val="subscript"/>
              </w:rPr>
              <w:t>Channel</w:t>
            </w:r>
          </w:p>
        </w:tc>
        <w:tc>
          <w:tcPr>
            <w:tcW w:w="1949" w:type="dxa"/>
            <w:hideMark/>
          </w:tcPr>
          <w:p w14:paraId="564D3743" w14:textId="77777777" w:rsidR="008443E1" w:rsidRPr="008443E1" w:rsidRDefault="008443E1" w:rsidP="005D4076">
            <w:pPr>
              <w:pStyle w:val="TAC"/>
              <w:rPr>
                <w:lang w:val="en-US"/>
              </w:rPr>
            </w:pPr>
            <w:r w:rsidRPr="008443E1">
              <w:rPr>
                <w:lang w:val="en-US"/>
              </w:rPr>
              <w:t>NR of same BW (NOTE 2)</w:t>
            </w:r>
          </w:p>
        </w:tc>
        <w:tc>
          <w:tcPr>
            <w:tcW w:w="2059" w:type="dxa"/>
            <w:hideMark/>
          </w:tcPr>
          <w:p w14:paraId="6B4DE805" w14:textId="77777777" w:rsidR="008443E1" w:rsidRDefault="008443E1" w:rsidP="005D4076">
            <w:pPr>
              <w:pStyle w:val="TAC"/>
            </w:pPr>
            <w:r>
              <w:t>Square (</w:t>
            </w:r>
            <w:r>
              <w:rPr>
                <w:rFonts w:cs="Arial"/>
              </w:rPr>
              <w:t>BW</w:t>
            </w:r>
            <w:r>
              <w:rPr>
                <w:rFonts w:cs="Arial"/>
                <w:vertAlign w:val="subscript"/>
              </w:rPr>
              <w:t>Config</w:t>
            </w:r>
            <w:r>
              <w:t>) (NOTE 1)</w:t>
            </w:r>
          </w:p>
        </w:tc>
        <w:tc>
          <w:tcPr>
            <w:tcW w:w="1032" w:type="dxa"/>
            <w:hideMark/>
          </w:tcPr>
          <w:p w14:paraId="26CAEA20" w14:textId="77777777" w:rsidR="008443E1" w:rsidRDefault="008443E1" w:rsidP="005D4076">
            <w:pPr>
              <w:pStyle w:val="TAC"/>
              <w:rPr>
                <w:lang w:eastAsia="zh-CN"/>
              </w:rPr>
            </w:pPr>
            <w:r>
              <w:rPr>
                <w:rFonts w:hint="eastAsia"/>
                <w:lang w:eastAsia="zh-CN"/>
              </w:rPr>
              <w:t>14</w:t>
            </w:r>
          </w:p>
        </w:tc>
      </w:tr>
      <w:tr w:rsidR="008443E1" w14:paraId="0222DC80" w14:textId="77777777" w:rsidTr="005D4076">
        <w:trPr>
          <w:cantSplit/>
          <w:jc w:val="center"/>
        </w:trPr>
        <w:tc>
          <w:tcPr>
            <w:tcW w:w="2202" w:type="dxa"/>
            <w:tcBorders>
              <w:top w:val="nil"/>
            </w:tcBorders>
          </w:tcPr>
          <w:p w14:paraId="65257F6C" w14:textId="77777777" w:rsidR="008443E1" w:rsidRPr="00045D98" w:rsidRDefault="008443E1" w:rsidP="005D4076">
            <w:pPr>
              <w:pStyle w:val="TAC"/>
            </w:pPr>
          </w:p>
        </w:tc>
        <w:tc>
          <w:tcPr>
            <w:tcW w:w="2191" w:type="dxa"/>
            <w:hideMark/>
          </w:tcPr>
          <w:p w14:paraId="6A964ACB" w14:textId="77777777" w:rsidR="008443E1" w:rsidRDefault="008443E1" w:rsidP="005D4076">
            <w:pPr>
              <w:pStyle w:val="TAC"/>
              <w:rPr>
                <w:rFonts w:cs="Arial"/>
              </w:rPr>
            </w:pPr>
            <w:r>
              <w:t xml:space="preserve">2 x </w:t>
            </w:r>
            <w:r>
              <w:rPr>
                <w:rFonts w:cs="Arial"/>
              </w:rPr>
              <w:t>BW</w:t>
            </w:r>
            <w:r>
              <w:rPr>
                <w:rFonts w:cs="Arial"/>
                <w:vertAlign w:val="subscript"/>
              </w:rPr>
              <w:t>Channel</w:t>
            </w:r>
          </w:p>
        </w:tc>
        <w:tc>
          <w:tcPr>
            <w:tcW w:w="1949" w:type="dxa"/>
            <w:hideMark/>
          </w:tcPr>
          <w:p w14:paraId="22C0318D" w14:textId="77777777" w:rsidR="008443E1" w:rsidRPr="008443E1" w:rsidRDefault="008443E1" w:rsidP="005D4076">
            <w:pPr>
              <w:pStyle w:val="TAC"/>
              <w:rPr>
                <w:lang w:val="en-US"/>
              </w:rPr>
            </w:pPr>
            <w:r w:rsidRPr="008443E1">
              <w:rPr>
                <w:lang w:val="en-US"/>
              </w:rPr>
              <w:t>NR of same BW (NOTE 2)</w:t>
            </w:r>
          </w:p>
        </w:tc>
        <w:tc>
          <w:tcPr>
            <w:tcW w:w="2059" w:type="dxa"/>
            <w:hideMark/>
          </w:tcPr>
          <w:p w14:paraId="4239C5F7" w14:textId="77777777" w:rsidR="008443E1" w:rsidRDefault="008443E1" w:rsidP="005D4076">
            <w:pPr>
              <w:pStyle w:val="TAC"/>
            </w:pPr>
            <w:r>
              <w:t>Square (</w:t>
            </w:r>
            <w:r>
              <w:rPr>
                <w:rFonts w:cs="Arial"/>
              </w:rPr>
              <w:t>BW</w:t>
            </w:r>
            <w:r>
              <w:rPr>
                <w:rFonts w:cs="Arial"/>
                <w:vertAlign w:val="subscript"/>
              </w:rPr>
              <w:t>Config</w:t>
            </w:r>
            <w:r>
              <w:t>) (NOTE 1)</w:t>
            </w:r>
          </w:p>
        </w:tc>
        <w:tc>
          <w:tcPr>
            <w:tcW w:w="1032" w:type="dxa"/>
            <w:hideMark/>
          </w:tcPr>
          <w:p w14:paraId="3D6C631B" w14:textId="77777777" w:rsidR="008443E1" w:rsidRDefault="008443E1" w:rsidP="005D4076">
            <w:pPr>
              <w:pStyle w:val="TAC"/>
              <w:rPr>
                <w:lang w:eastAsia="zh-CN"/>
              </w:rPr>
            </w:pPr>
            <w:r>
              <w:rPr>
                <w:rFonts w:hint="eastAsia"/>
                <w:lang w:eastAsia="zh-CN"/>
              </w:rPr>
              <w:t>14</w:t>
            </w:r>
          </w:p>
        </w:tc>
      </w:tr>
      <w:tr w:rsidR="008443E1" w14:paraId="3B76B171" w14:textId="77777777" w:rsidTr="005D4076">
        <w:trPr>
          <w:cantSplit/>
          <w:jc w:val="center"/>
        </w:trPr>
        <w:tc>
          <w:tcPr>
            <w:tcW w:w="9433" w:type="dxa"/>
            <w:gridSpan w:val="5"/>
            <w:hideMark/>
          </w:tcPr>
          <w:p w14:paraId="0E71DE3D" w14:textId="77777777" w:rsidR="008443E1" w:rsidRPr="008443E1" w:rsidRDefault="008443E1" w:rsidP="005D4076">
            <w:pPr>
              <w:pStyle w:val="TAN"/>
              <w:rPr>
                <w:lang w:val="en-US"/>
              </w:rPr>
            </w:pPr>
            <w:r w:rsidRPr="008443E1">
              <w:rPr>
                <w:lang w:val="en-US"/>
              </w:rPr>
              <w:t>NOTE 1:</w:t>
            </w:r>
            <w:r w:rsidRPr="008443E1">
              <w:rPr>
                <w:lang w:val="en-US"/>
              </w:rPr>
              <w:tab/>
              <w:t>BW</w:t>
            </w:r>
            <w:r w:rsidRPr="008443E1">
              <w:rPr>
                <w:vertAlign w:val="subscript"/>
                <w:lang w:val="en-US"/>
              </w:rPr>
              <w:t>Channel</w:t>
            </w:r>
            <w:r w:rsidRPr="008443E1">
              <w:rPr>
                <w:lang w:val="en-US"/>
              </w:rPr>
              <w:t xml:space="preserve"> and BW</w:t>
            </w:r>
            <w:r w:rsidRPr="008443E1">
              <w:rPr>
                <w:vertAlign w:val="subscript"/>
                <w:lang w:val="en-US"/>
              </w:rPr>
              <w:t>Config</w:t>
            </w:r>
            <w:r w:rsidRPr="008443E1">
              <w:rPr>
                <w:lang w:val="en-US"/>
              </w:rPr>
              <w:t xml:space="preserve"> are the </w:t>
            </w:r>
            <w:r w:rsidRPr="008443E1">
              <w:rPr>
                <w:rFonts w:hint="eastAsia"/>
                <w:i/>
                <w:lang w:val="en-US" w:eastAsia="zh-CN"/>
              </w:rPr>
              <w:t>SAN</w:t>
            </w:r>
            <w:r w:rsidRPr="008443E1">
              <w:rPr>
                <w:i/>
                <w:lang w:val="en-US"/>
              </w:rPr>
              <w:t xml:space="preserve"> channel bandwidth</w:t>
            </w:r>
            <w:r w:rsidRPr="008443E1">
              <w:rPr>
                <w:lang w:val="en-US"/>
              </w:rPr>
              <w:t xml:space="preserve"> and </w:t>
            </w:r>
            <w:r w:rsidRPr="008443E1">
              <w:rPr>
                <w:i/>
                <w:lang w:val="en-US"/>
              </w:rPr>
              <w:t>transmission bandwidth configuration</w:t>
            </w:r>
            <w:r w:rsidRPr="008443E1">
              <w:rPr>
                <w:lang w:val="en-US"/>
              </w:rPr>
              <w:t xml:space="preserve"> of the </w:t>
            </w:r>
            <w:r w:rsidRPr="008443E1">
              <w:rPr>
                <w:i/>
                <w:lang w:val="en-US"/>
              </w:rPr>
              <w:t>lowest/highest carrier</w:t>
            </w:r>
            <w:r w:rsidRPr="008443E1">
              <w:rPr>
                <w:lang w:val="en-US"/>
              </w:rPr>
              <w:t xml:space="preserve"> transmitted on the assigned channel frequency.</w:t>
            </w:r>
          </w:p>
          <w:p w14:paraId="4167856E" w14:textId="77777777" w:rsidR="008443E1" w:rsidRPr="008443E1" w:rsidRDefault="008443E1" w:rsidP="005D4076">
            <w:pPr>
              <w:pStyle w:val="TAN"/>
              <w:rPr>
                <w:b/>
                <w:lang w:val="en-US" w:eastAsia="zh-CN"/>
              </w:rPr>
            </w:pPr>
            <w:r w:rsidRPr="008443E1">
              <w:rPr>
                <w:lang w:val="en-US"/>
              </w:rPr>
              <w:t>NOTE 2:</w:t>
            </w:r>
            <w:r w:rsidRPr="008443E1">
              <w:rPr>
                <w:lang w:val="en-US"/>
              </w:rPr>
              <w:tab/>
              <w:t>With SCS that provides largest transmission bandwidth configuration (BW</w:t>
            </w:r>
            <w:r w:rsidRPr="008443E1">
              <w:rPr>
                <w:vertAlign w:val="subscript"/>
                <w:lang w:val="en-US"/>
              </w:rPr>
              <w:t>Config</w:t>
            </w:r>
            <w:r w:rsidRPr="008443E1">
              <w:rPr>
                <w:rFonts w:cs="v5.0.0"/>
                <w:lang w:val="en-US"/>
              </w:rPr>
              <w:t>)</w:t>
            </w:r>
            <w:r w:rsidRPr="008443E1">
              <w:rPr>
                <w:lang w:val="en-US"/>
              </w:rPr>
              <w:t>.</w:t>
            </w:r>
          </w:p>
        </w:tc>
      </w:tr>
    </w:tbl>
    <w:p w14:paraId="538205C8" w14:textId="77777777" w:rsidR="008443E1" w:rsidRDefault="008443E1" w:rsidP="008443E1"/>
    <w:p w14:paraId="3E24994E" w14:textId="77777777" w:rsidR="008443E1" w:rsidRPr="008443E1" w:rsidRDefault="008443E1" w:rsidP="008443E1">
      <w:pPr>
        <w:pStyle w:val="TH"/>
        <w:rPr>
          <w:lang w:val="en-US" w:eastAsia="zh-CN"/>
        </w:rPr>
      </w:pPr>
      <w:r w:rsidRPr="008443E1">
        <w:rPr>
          <w:lang w:val="en-US"/>
        </w:rPr>
        <w:lastRenderedPageBreak/>
        <w:t>Table 6.6.</w:t>
      </w:r>
      <w:r w:rsidRPr="008443E1">
        <w:rPr>
          <w:lang w:val="en-US" w:eastAsia="zh-CN"/>
        </w:rPr>
        <w:t>3</w:t>
      </w:r>
      <w:r w:rsidRPr="008443E1">
        <w:rPr>
          <w:lang w:val="en-US"/>
        </w:rPr>
        <w:t>.2-</w:t>
      </w:r>
      <w:r w:rsidRPr="008443E1">
        <w:rPr>
          <w:rFonts w:hint="eastAsia"/>
          <w:lang w:val="en-US" w:eastAsia="zh-CN"/>
        </w:rPr>
        <w:t>2</w:t>
      </w:r>
      <w:r w:rsidRPr="008443E1">
        <w:rPr>
          <w:lang w:val="en-US"/>
        </w:rPr>
        <w:t>: SAN ACLR limit</w:t>
      </w:r>
      <w:r w:rsidRPr="008443E1">
        <w:rPr>
          <w:rFonts w:hint="eastAsia"/>
          <w:lang w:val="en-US" w:eastAsia="zh-CN"/>
        </w:rPr>
        <w:t xml:space="preserve"> for LEO</w:t>
      </w:r>
      <w:r w:rsidRPr="008443E1">
        <w:rPr>
          <w:lang w:val="en-US"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8443E1" w14:paraId="7791EA47" w14:textId="77777777" w:rsidTr="005D4076">
        <w:trPr>
          <w:cantSplit/>
          <w:jc w:val="center"/>
        </w:trPr>
        <w:tc>
          <w:tcPr>
            <w:tcW w:w="2202" w:type="dxa"/>
            <w:tcBorders>
              <w:bottom w:val="single" w:sz="4" w:space="0" w:color="auto"/>
            </w:tcBorders>
            <w:hideMark/>
          </w:tcPr>
          <w:p w14:paraId="1D1A2266" w14:textId="77777777" w:rsidR="008443E1" w:rsidRPr="008443E1" w:rsidRDefault="008443E1" w:rsidP="005D4076">
            <w:pPr>
              <w:pStyle w:val="TAH"/>
              <w:rPr>
                <w:lang w:val="en-US"/>
              </w:rPr>
            </w:pPr>
            <w:r w:rsidRPr="008443E1">
              <w:rPr>
                <w:lang w:val="en-US"/>
              </w:rPr>
              <w:t>SAN channel bandwidth of l</w:t>
            </w:r>
            <w:r w:rsidRPr="008443E1">
              <w:rPr>
                <w:rFonts w:cs="Arial"/>
                <w:lang w:val="en-US"/>
              </w:rPr>
              <w:t>owest/highest carrier</w:t>
            </w:r>
            <w:r w:rsidRPr="008443E1">
              <w:rPr>
                <w:lang w:val="en-US"/>
              </w:rPr>
              <w:t xml:space="preserve"> transmitted </w:t>
            </w:r>
            <w:r w:rsidRPr="008443E1">
              <w:rPr>
                <w:rFonts w:cs="Arial"/>
                <w:lang w:val="en-US"/>
              </w:rPr>
              <w:t>BW</w:t>
            </w:r>
            <w:r w:rsidRPr="008443E1">
              <w:rPr>
                <w:rFonts w:cs="Arial"/>
                <w:vertAlign w:val="subscript"/>
                <w:lang w:val="en-US"/>
              </w:rPr>
              <w:t>Channel</w:t>
            </w:r>
            <w:r w:rsidRPr="008443E1">
              <w:rPr>
                <w:lang w:val="en-US"/>
              </w:rPr>
              <w:t xml:space="preserve"> (MHz)</w:t>
            </w:r>
          </w:p>
        </w:tc>
        <w:tc>
          <w:tcPr>
            <w:tcW w:w="2191" w:type="dxa"/>
            <w:hideMark/>
          </w:tcPr>
          <w:p w14:paraId="0EA66D76" w14:textId="77777777" w:rsidR="008443E1" w:rsidRPr="008443E1" w:rsidRDefault="008443E1" w:rsidP="005D4076">
            <w:pPr>
              <w:pStyle w:val="TAH"/>
              <w:rPr>
                <w:lang w:val="en-US"/>
              </w:rPr>
            </w:pPr>
            <w:r w:rsidRPr="008443E1">
              <w:rPr>
                <w:lang w:val="en-US"/>
              </w:rPr>
              <w:t>SAN adjacent channel centre frequency offset below the lowest or above the highest carrier centre frequency transmitted</w:t>
            </w:r>
          </w:p>
        </w:tc>
        <w:tc>
          <w:tcPr>
            <w:tcW w:w="1949" w:type="dxa"/>
            <w:hideMark/>
          </w:tcPr>
          <w:p w14:paraId="21C20982" w14:textId="77777777" w:rsidR="008443E1" w:rsidRPr="008443E1" w:rsidRDefault="008443E1" w:rsidP="005D4076">
            <w:pPr>
              <w:pStyle w:val="TAH"/>
              <w:rPr>
                <w:lang w:val="en-US"/>
              </w:rPr>
            </w:pPr>
            <w:r w:rsidRPr="008443E1">
              <w:rPr>
                <w:lang w:val="en-US"/>
              </w:rPr>
              <w:t>Assumed adjacent channel carrier (informative)</w:t>
            </w:r>
          </w:p>
        </w:tc>
        <w:tc>
          <w:tcPr>
            <w:tcW w:w="2059" w:type="dxa"/>
            <w:hideMark/>
          </w:tcPr>
          <w:p w14:paraId="2BF37833" w14:textId="77777777" w:rsidR="008443E1" w:rsidRPr="008443E1" w:rsidRDefault="008443E1" w:rsidP="005D4076">
            <w:pPr>
              <w:pStyle w:val="TAH"/>
              <w:rPr>
                <w:lang w:val="en-US"/>
              </w:rPr>
            </w:pPr>
            <w:r w:rsidRPr="008443E1">
              <w:rPr>
                <w:lang w:val="en-US"/>
              </w:rPr>
              <w:t>Filter on the adjacent channel frequency and corresponding filter bandwidth</w:t>
            </w:r>
          </w:p>
        </w:tc>
        <w:tc>
          <w:tcPr>
            <w:tcW w:w="1032" w:type="dxa"/>
            <w:hideMark/>
          </w:tcPr>
          <w:p w14:paraId="36570A4E" w14:textId="77777777" w:rsidR="008443E1" w:rsidRDefault="008443E1" w:rsidP="005D4076">
            <w:pPr>
              <w:pStyle w:val="TAH"/>
            </w:pPr>
            <w:r>
              <w:t>ACLR limit</w:t>
            </w:r>
          </w:p>
          <w:p w14:paraId="44331AA4" w14:textId="77777777" w:rsidR="008443E1" w:rsidRDefault="008443E1" w:rsidP="005D4076">
            <w:pPr>
              <w:pStyle w:val="TAH"/>
            </w:pPr>
            <w:r>
              <w:t>(dB)</w:t>
            </w:r>
          </w:p>
        </w:tc>
      </w:tr>
      <w:tr w:rsidR="008443E1" w14:paraId="51A0BAF0" w14:textId="77777777" w:rsidTr="005D4076">
        <w:trPr>
          <w:cantSplit/>
          <w:jc w:val="center"/>
        </w:trPr>
        <w:tc>
          <w:tcPr>
            <w:tcW w:w="2202" w:type="dxa"/>
            <w:tcBorders>
              <w:bottom w:val="nil"/>
            </w:tcBorders>
            <w:hideMark/>
          </w:tcPr>
          <w:p w14:paraId="33D5AACB" w14:textId="3EAFD1E6" w:rsidR="008443E1" w:rsidRDefault="008443E1" w:rsidP="005D4076">
            <w:pPr>
              <w:pStyle w:val="TAC"/>
            </w:pPr>
            <w:ins w:id="9" w:author="Haijie Qiu/Performance &amp; Regulation Standard Lab /SRC-Beijing/Principal Engineer/Samsung Electronics" w:date="2024-08-08T11:32:00Z">
              <w:r>
                <w:rPr>
                  <w:rFonts w:cs="v5.0.0"/>
                </w:rPr>
                <w:t xml:space="preserve">3, </w:t>
              </w:r>
            </w:ins>
            <w:r>
              <w:rPr>
                <w:rFonts w:cs="v5.0.0"/>
              </w:rPr>
              <w:t>5, 10, 15, 20</w:t>
            </w:r>
          </w:p>
        </w:tc>
        <w:tc>
          <w:tcPr>
            <w:tcW w:w="2191" w:type="dxa"/>
            <w:hideMark/>
          </w:tcPr>
          <w:p w14:paraId="2705F11C" w14:textId="77777777" w:rsidR="008443E1" w:rsidRDefault="008443E1" w:rsidP="005D4076">
            <w:pPr>
              <w:pStyle w:val="TAC"/>
            </w:pPr>
            <w:r>
              <w:rPr>
                <w:rFonts w:cs="Arial"/>
              </w:rPr>
              <w:t>BW</w:t>
            </w:r>
            <w:r>
              <w:rPr>
                <w:rFonts w:cs="Arial"/>
                <w:vertAlign w:val="subscript"/>
              </w:rPr>
              <w:t>Channel</w:t>
            </w:r>
          </w:p>
        </w:tc>
        <w:tc>
          <w:tcPr>
            <w:tcW w:w="1949" w:type="dxa"/>
            <w:hideMark/>
          </w:tcPr>
          <w:p w14:paraId="29FF7DF7" w14:textId="77777777" w:rsidR="008443E1" w:rsidRPr="008443E1" w:rsidRDefault="008443E1" w:rsidP="005D4076">
            <w:pPr>
              <w:pStyle w:val="TAC"/>
              <w:rPr>
                <w:lang w:val="en-US"/>
              </w:rPr>
            </w:pPr>
            <w:r w:rsidRPr="008443E1">
              <w:rPr>
                <w:lang w:val="en-US"/>
              </w:rPr>
              <w:t xml:space="preserve">NR of same BW </w:t>
            </w:r>
            <w:r w:rsidRPr="008443E1">
              <w:rPr>
                <w:rFonts w:cs="v5.0.0"/>
                <w:lang w:val="en-US"/>
              </w:rPr>
              <w:t>(NOTE 2)</w:t>
            </w:r>
          </w:p>
        </w:tc>
        <w:tc>
          <w:tcPr>
            <w:tcW w:w="2059" w:type="dxa"/>
            <w:hideMark/>
          </w:tcPr>
          <w:p w14:paraId="49902873" w14:textId="77777777" w:rsidR="008443E1" w:rsidRDefault="008443E1" w:rsidP="005D4076">
            <w:pPr>
              <w:pStyle w:val="TAC"/>
              <w:rPr>
                <w:rFonts w:cs="v5.0.0"/>
              </w:rPr>
            </w:pPr>
            <w:r>
              <w:rPr>
                <w:rFonts w:cs="v5.0.0"/>
              </w:rPr>
              <w:t>Square (</w:t>
            </w:r>
            <w:r>
              <w:rPr>
                <w:rFonts w:cs="Arial"/>
              </w:rPr>
              <w:t>BW</w:t>
            </w:r>
            <w:r>
              <w:rPr>
                <w:rFonts w:cs="Arial"/>
                <w:vertAlign w:val="subscript"/>
              </w:rPr>
              <w:t>Config</w:t>
            </w:r>
            <w:r>
              <w:rPr>
                <w:rFonts w:cs="v5.0.0"/>
              </w:rPr>
              <w:t>)</w:t>
            </w:r>
          </w:p>
          <w:p w14:paraId="3A6C94B3" w14:textId="77777777" w:rsidR="008443E1" w:rsidRDefault="008443E1" w:rsidP="005D4076">
            <w:pPr>
              <w:pStyle w:val="TAC"/>
            </w:pPr>
            <w:r>
              <w:rPr>
                <w:rFonts w:cs="v5.0.0"/>
              </w:rPr>
              <w:t>(NOTE 1)</w:t>
            </w:r>
          </w:p>
        </w:tc>
        <w:tc>
          <w:tcPr>
            <w:tcW w:w="1032" w:type="dxa"/>
            <w:hideMark/>
          </w:tcPr>
          <w:p w14:paraId="72917775" w14:textId="77777777" w:rsidR="008443E1" w:rsidRDefault="008443E1" w:rsidP="005D4076">
            <w:pPr>
              <w:pStyle w:val="TAC"/>
              <w:rPr>
                <w:lang w:eastAsia="zh-CN"/>
              </w:rPr>
            </w:pPr>
            <w:r>
              <w:rPr>
                <w:rFonts w:hint="eastAsia"/>
                <w:lang w:eastAsia="zh-CN"/>
              </w:rPr>
              <w:t>24</w:t>
            </w:r>
          </w:p>
        </w:tc>
      </w:tr>
      <w:tr w:rsidR="008443E1" w14:paraId="7CE2E8A9" w14:textId="77777777" w:rsidTr="005D4076">
        <w:trPr>
          <w:cantSplit/>
          <w:jc w:val="center"/>
        </w:trPr>
        <w:tc>
          <w:tcPr>
            <w:tcW w:w="2202" w:type="dxa"/>
            <w:tcBorders>
              <w:top w:val="nil"/>
            </w:tcBorders>
          </w:tcPr>
          <w:p w14:paraId="1E3077B6" w14:textId="77777777" w:rsidR="008443E1" w:rsidRDefault="008443E1" w:rsidP="005D4076">
            <w:pPr>
              <w:pStyle w:val="TAC"/>
            </w:pPr>
          </w:p>
        </w:tc>
        <w:tc>
          <w:tcPr>
            <w:tcW w:w="2191" w:type="dxa"/>
            <w:hideMark/>
          </w:tcPr>
          <w:p w14:paraId="446D3185" w14:textId="77777777" w:rsidR="008443E1" w:rsidRDefault="008443E1" w:rsidP="005D407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2C11A232" w14:textId="77777777" w:rsidR="008443E1" w:rsidRPr="008443E1" w:rsidRDefault="008443E1" w:rsidP="005D4076">
            <w:pPr>
              <w:pStyle w:val="TAC"/>
              <w:rPr>
                <w:lang w:val="en-US"/>
              </w:rPr>
            </w:pPr>
            <w:r w:rsidRPr="008443E1">
              <w:rPr>
                <w:lang w:val="en-US"/>
              </w:rPr>
              <w:t xml:space="preserve">NR of same BW </w:t>
            </w:r>
            <w:r w:rsidRPr="008443E1">
              <w:rPr>
                <w:rFonts w:cs="v5.0.0"/>
                <w:lang w:val="en-US"/>
              </w:rPr>
              <w:t>(NOTE 2)</w:t>
            </w:r>
          </w:p>
        </w:tc>
        <w:tc>
          <w:tcPr>
            <w:tcW w:w="2059" w:type="dxa"/>
            <w:hideMark/>
          </w:tcPr>
          <w:p w14:paraId="3B881AB3" w14:textId="77777777" w:rsidR="008443E1" w:rsidRDefault="008443E1" w:rsidP="005D4076">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hideMark/>
          </w:tcPr>
          <w:p w14:paraId="6F752A41" w14:textId="77777777" w:rsidR="008443E1" w:rsidRDefault="008443E1" w:rsidP="005D4076">
            <w:pPr>
              <w:pStyle w:val="TAC"/>
              <w:rPr>
                <w:rFonts w:cs="v5.0.0"/>
                <w:lang w:eastAsia="zh-CN"/>
              </w:rPr>
            </w:pPr>
            <w:r>
              <w:rPr>
                <w:rFonts w:cs="v5.0.0" w:hint="eastAsia"/>
                <w:lang w:eastAsia="zh-CN"/>
              </w:rPr>
              <w:t>24</w:t>
            </w:r>
          </w:p>
        </w:tc>
      </w:tr>
      <w:tr w:rsidR="008443E1" w14:paraId="252D67AE" w14:textId="77777777" w:rsidTr="005D4076">
        <w:trPr>
          <w:cantSplit/>
          <w:jc w:val="center"/>
        </w:trPr>
        <w:tc>
          <w:tcPr>
            <w:tcW w:w="9433" w:type="dxa"/>
            <w:gridSpan w:val="5"/>
            <w:hideMark/>
          </w:tcPr>
          <w:p w14:paraId="28048EB6" w14:textId="77777777" w:rsidR="008443E1" w:rsidRPr="008443E1" w:rsidRDefault="008443E1" w:rsidP="005D4076">
            <w:pPr>
              <w:pStyle w:val="TAN"/>
              <w:rPr>
                <w:lang w:val="en-US"/>
              </w:rPr>
            </w:pPr>
            <w:r w:rsidRPr="008443E1">
              <w:rPr>
                <w:lang w:val="en-US"/>
              </w:rPr>
              <w:t>NOTE 1:</w:t>
            </w:r>
            <w:r w:rsidRPr="008443E1">
              <w:rPr>
                <w:lang w:val="en-US"/>
              </w:rPr>
              <w:tab/>
              <w:t>BW</w:t>
            </w:r>
            <w:r w:rsidRPr="008443E1">
              <w:rPr>
                <w:vertAlign w:val="subscript"/>
                <w:lang w:val="en-US"/>
              </w:rPr>
              <w:t>Channel</w:t>
            </w:r>
            <w:r w:rsidRPr="008443E1">
              <w:rPr>
                <w:lang w:val="en-US"/>
              </w:rPr>
              <w:t xml:space="preserve"> and BW</w:t>
            </w:r>
            <w:r w:rsidRPr="008443E1">
              <w:rPr>
                <w:vertAlign w:val="subscript"/>
                <w:lang w:val="en-US"/>
              </w:rPr>
              <w:t>Config</w:t>
            </w:r>
            <w:r w:rsidRPr="008443E1">
              <w:rPr>
                <w:lang w:val="en-US"/>
              </w:rPr>
              <w:t xml:space="preserve"> are the </w:t>
            </w:r>
            <w:r w:rsidRPr="008443E1">
              <w:rPr>
                <w:rFonts w:hint="eastAsia"/>
                <w:i/>
                <w:lang w:val="en-US" w:eastAsia="zh-CN"/>
              </w:rPr>
              <w:t>SAN</w:t>
            </w:r>
            <w:r w:rsidRPr="008443E1">
              <w:rPr>
                <w:i/>
                <w:lang w:val="en-US"/>
              </w:rPr>
              <w:t xml:space="preserve"> channel bandwidth</w:t>
            </w:r>
            <w:r w:rsidRPr="008443E1">
              <w:rPr>
                <w:lang w:val="en-US"/>
              </w:rPr>
              <w:t xml:space="preserve"> and </w:t>
            </w:r>
            <w:r w:rsidRPr="008443E1">
              <w:rPr>
                <w:i/>
                <w:lang w:val="en-US"/>
              </w:rPr>
              <w:t>transmission bandwidth configuration</w:t>
            </w:r>
            <w:r w:rsidRPr="008443E1">
              <w:rPr>
                <w:lang w:val="en-US"/>
              </w:rPr>
              <w:t xml:space="preserve"> of the </w:t>
            </w:r>
            <w:r w:rsidRPr="008443E1">
              <w:rPr>
                <w:i/>
                <w:lang w:val="en-US"/>
              </w:rPr>
              <w:t>lowest/highest carrier</w:t>
            </w:r>
            <w:r w:rsidRPr="008443E1">
              <w:rPr>
                <w:lang w:val="en-US"/>
              </w:rPr>
              <w:t xml:space="preserve"> transmitted on the assigned channel frequency.</w:t>
            </w:r>
          </w:p>
          <w:p w14:paraId="51E3A492" w14:textId="77777777" w:rsidR="008443E1" w:rsidRPr="008443E1" w:rsidRDefault="008443E1" w:rsidP="005D4076">
            <w:pPr>
              <w:pStyle w:val="TAN"/>
              <w:rPr>
                <w:b/>
                <w:lang w:val="en-US" w:eastAsia="zh-CN"/>
              </w:rPr>
            </w:pPr>
            <w:r w:rsidRPr="008443E1">
              <w:rPr>
                <w:lang w:val="en-US"/>
              </w:rPr>
              <w:t>NOTE 2:</w:t>
            </w:r>
            <w:r w:rsidRPr="008443E1">
              <w:rPr>
                <w:lang w:val="en-US"/>
              </w:rPr>
              <w:tab/>
              <w:t>With SCS that provides largest transmission bandwidth configuration (BW</w:t>
            </w:r>
            <w:r w:rsidRPr="008443E1">
              <w:rPr>
                <w:vertAlign w:val="subscript"/>
                <w:lang w:val="en-US"/>
              </w:rPr>
              <w:t>Config</w:t>
            </w:r>
            <w:r w:rsidRPr="008443E1">
              <w:rPr>
                <w:rFonts w:cs="v5.0.0"/>
                <w:lang w:val="en-US"/>
              </w:rPr>
              <w:t>)</w:t>
            </w:r>
            <w:r w:rsidRPr="008443E1">
              <w:rPr>
                <w:lang w:val="en-US"/>
              </w:rPr>
              <w:t>.</w:t>
            </w:r>
          </w:p>
        </w:tc>
      </w:tr>
    </w:tbl>
    <w:p w14:paraId="38D601E0" w14:textId="77777777" w:rsidR="008443E1" w:rsidRPr="008443E1" w:rsidRDefault="008443E1" w:rsidP="00A077BF">
      <w:pPr>
        <w:rPr>
          <w:rFonts w:eastAsiaTheme="minorEastAsia"/>
          <w:b/>
          <w:bCs/>
          <w:lang w:eastAsia="zh-CN"/>
        </w:rPr>
      </w:pPr>
    </w:p>
    <w:p w14:paraId="3CFF8C5B" w14:textId="5E635104" w:rsidR="008F52D5" w:rsidRDefault="005F6756" w:rsidP="00A077BF">
      <w:pPr>
        <w:rPr>
          <w:rFonts w:cs="Arial"/>
          <w:b/>
          <w:bCs/>
          <w:lang w:eastAsia="zh-CN"/>
        </w:rPr>
      </w:pPr>
      <w:r w:rsidRPr="005F6756">
        <w:rPr>
          <w:rFonts w:eastAsiaTheme="minorEastAsia" w:hint="eastAsia"/>
          <w:b/>
          <w:bCs/>
          <w:lang w:eastAsia="zh-CN"/>
        </w:rPr>
        <w:t>P</w:t>
      </w:r>
      <w:r w:rsidRPr="005F6756">
        <w:rPr>
          <w:rFonts w:eastAsiaTheme="minorEastAsia"/>
          <w:b/>
          <w:bCs/>
          <w:lang w:eastAsia="zh-CN"/>
        </w:rPr>
        <w:t>roposal 3: For 7.2 Reference sensitivity level</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G-FR1-A1-7”:</w:t>
      </w:r>
    </w:p>
    <w:p w14:paraId="1DB963D5" w14:textId="77777777" w:rsidR="005F6756" w:rsidRPr="005F6756" w:rsidRDefault="005F6756" w:rsidP="005F6756">
      <w:pPr>
        <w:pStyle w:val="TH"/>
        <w:rPr>
          <w:lang w:val="en-US" w:eastAsia="zh-CN"/>
        </w:rPr>
      </w:pPr>
      <w:r w:rsidRPr="005F6756">
        <w:rPr>
          <w:lang w:val="en-US"/>
        </w:rPr>
        <w:t xml:space="preserve">Table 7.2.2-1: </w:t>
      </w:r>
      <w:r w:rsidRPr="005F6756">
        <w:rPr>
          <w:rFonts w:hint="eastAsia"/>
          <w:lang w:val="en-US" w:eastAsia="zh-CN"/>
        </w:rPr>
        <w:t>SAN</w:t>
      </w:r>
      <w:r w:rsidRPr="005F6756">
        <w:rPr>
          <w:lang w:val="en-US"/>
        </w:rPr>
        <w:t xml:space="preserve"> GEO class reference sensitivity levels</w:t>
      </w:r>
      <w:r w:rsidRPr="005F6756">
        <w:rPr>
          <w:rFonts w:hint="eastAsia"/>
          <w:lang w:val="en-US"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5F6756" w:rsidRPr="00A12B23" w14:paraId="1EC3C35C" w14:textId="77777777" w:rsidTr="005D4076">
        <w:trPr>
          <w:cantSplit/>
          <w:jc w:val="center"/>
        </w:trPr>
        <w:tc>
          <w:tcPr>
            <w:tcW w:w="2263" w:type="dxa"/>
            <w:tcBorders>
              <w:bottom w:val="single" w:sz="4" w:space="0" w:color="auto"/>
            </w:tcBorders>
          </w:tcPr>
          <w:p w14:paraId="6C3799AC" w14:textId="77777777" w:rsidR="005F6756" w:rsidRPr="00276BEE" w:rsidRDefault="005F6756" w:rsidP="005D4076">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2C0F5DA3" w14:textId="77777777" w:rsidR="005F6756" w:rsidRPr="00276BEE" w:rsidRDefault="005F6756" w:rsidP="005D4076">
            <w:pPr>
              <w:pStyle w:val="TAH"/>
              <w:rPr>
                <w:rFonts w:eastAsia="MS Mincho" w:cs="Arial"/>
              </w:rPr>
            </w:pPr>
            <w:r w:rsidRPr="00276BEE">
              <w:rPr>
                <w:rFonts w:cs="Arial"/>
              </w:rPr>
              <w:t>Sub-carrier spacing (kHz)</w:t>
            </w:r>
          </w:p>
        </w:tc>
        <w:tc>
          <w:tcPr>
            <w:tcW w:w="3119" w:type="dxa"/>
          </w:tcPr>
          <w:p w14:paraId="6487FD52" w14:textId="77777777" w:rsidR="005F6756" w:rsidRPr="00276BEE" w:rsidRDefault="005F6756" w:rsidP="005D4076">
            <w:pPr>
              <w:pStyle w:val="TAH"/>
              <w:rPr>
                <w:rFonts w:cs="Arial"/>
              </w:rPr>
            </w:pPr>
            <w:r w:rsidRPr="00276BEE">
              <w:rPr>
                <w:rFonts w:cs="Arial"/>
              </w:rPr>
              <w:t>Reference measurement channel</w:t>
            </w:r>
          </w:p>
          <w:p w14:paraId="500E1B17" w14:textId="77777777" w:rsidR="005F6756" w:rsidRPr="00276BEE" w:rsidRDefault="005F6756" w:rsidP="005D4076">
            <w:pPr>
              <w:pStyle w:val="TAH"/>
              <w:rPr>
                <w:rFonts w:eastAsia="MS Mincho" w:cs="Arial"/>
                <w:b w:val="0"/>
              </w:rPr>
            </w:pPr>
            <w:r w:rsidRPr="00276BEE">
              <w:rPr>
                <w:rFonts w:cs="Arial"/>
                <w:b w:val="0"/>
              </w:rPr>
              <w:t>(NOTE)</w:t>
            </w:r>
          </w:p>
          <w:p w14:paraId="48321533" w14:textId="77777777" w:rsidR="005F6756" w:rsidRPr="00276BEE" w:rsidRDefault="005F6756" w:rsidP="005D4076">
            <w:pPr>
              <w:pStyle w:val="TAH"/>
              <w:rPr>
                <w:rFonts w:eastAsia="MS Mincho" w:cs="Arial"/>
              </w:rPr>
            </w:pPr>
          </w:p>
        </w:tc>
        <w:tc>
          <w:tcPr>
            <w:tcW w:w="2546" w:type="dxa"/>
          </w:tcPr>
          <w:p w14:paraId="4464292F" w14:textId="77777777" w:rsidR="005F6756" w:rsidRPr="005F6756" w:rsidRDefault="005F6756" w:rsidP="005D4076">
            <w:pPr>
              <w:pStyle w:val="TAH"/>
              <w:rPr>
                <w:rFonts w:eastAsia="MS Mincho" w:cs="Arial"/>
                <w:lang w:val="en-US"/>
              </w:rPr>
            </w:pPr>
            <w:r w:rsidRPr="005F6756">
              <w:rPr>
                <w:rFonts w:cs="Arial"/>
                <w:lang w:val="en-US"/>
              </w:rPr>
              <w:t>Reference sensitivity power level, P</w:t>
            </w:r>
            <w:r w:rsidRPr="005F6756">
              <w:rPr>
                <w:rFonts w:cs="Arial"/>
                <w:vertAlign w:val="subscript"/>
                <w:lang w:val="en-US"/>
              </w:rPr>
              <w:t>REFSENS</w:t>
            </w:r>
          </w:p>
          <w:p w14:paraId="518CB9E1" w14:textId="77777777" w:rsidR="005F6756" w:rsidRPr="005F6756" w:rsidRDefault="005F6756" w:rsidP="005D4076">
            <w:pPr>
              <w:pStyle w:val="TAH"/>
              <w:rPr>
                <w:rFonts w:eastAsia="MS Mincho" w:cs="Arial"/>
                <w:i/>
                <w:lang w:val="en-US"/>
              </w:rPr>
            </w:pPr>
            <w:r w:rsidRPr="005F6756">
              <w:rPr>
                <w:rFonts w:cs="Arial"/>
                <w:lang w:val="en-US"/>
              </w:rPr>
              <w:t xml:space="preserve"> (dBm)</w:t>
            </w:r>
          </w:p>
        </w:tc>
      </w:tr>
      <w:tr w:rsidR="005F6756" w:rsidRPr="00A12B23" w14:paraId="01BC95C0" w14:textId="77777777" w:rsidTr="005F6756">
        <w:trPr>
          <w:cantSplit/>
          <w:jc w:val="center"/>
        </w:trPr>
        <w:tc>
          <w:tcPr>
            <w:tcW w:w="2263" w:type="dxa"/>
            <w:tcBorders>
              <w:bottom w:val="single" w:sz="4" w:space="0" w:color="auto"/>
            </w:tcBorders>
            <w:vAlign w:val="center"/>
          </w:tcPr>
          <w:p w14:paraId="5ECC3F5C" w14:textId="37ABDE0A" w:rsidR="005F6756" w:rsidRPr="005F6756" w:rsidRDefault="005F6756" w:rsidP="005F6756">
            <w:pPr>
              <w:pStyle w:val="TAH"/>
              <w:rPr>
                <w:rFonts w:eastAsiaTheme="minorEastAsia" w:cs="Arial"/>
                <w:lang w:eastAsia="zh-CN"/>
              </w:rPr>
            </w:pPr>
            <w:ins w:id="10" w:author="Haijie Qiu/Performance &amp; Regulation Standard Lab /SRC-Beijing/Principal Engineer/Samsung Electronics" w:date="2024-08-07T15:32:00Z">
              <w:r>
                <w:rPr>
                  <w:rFonts w:eastAsiaTheme="minorEastAsia" w:cs="Arial"/>
                  <w:lang w:eastAsia="zh-CN"/>
                </w:rPr>
                <w:t>3</w:t>
              </w:r>
            </w:ins>
          </w:p>
        </w:tc>
        <w:tc>
          <w:tcPr>
            <w:tcW w:w="1701" w:type="dxa"/>
            <w:tcBorders>
              <w:bottom w:val="single" w:sz="4" w:space="0" w:color="auto"/>
            </w:tcBorders>
          </w:tcPr>
          <w:p w14:paraId="5CA7874F" w14:textId="4F3D73D6" w:rsidR="005F6756" w:rsidRPr="00276BEE" w:rsidRDefault="005F6756" w:rsidP="005F6756">
            <w:pPr>
              <w:pStyle w:val="TAH"/>
              <w:rPr>
                <w:rFonts w:cs="Arial"/>
              </w:rPr>
            </w:pPr>
            <w:ins w:id="11" w:author="Haijie Qiu/Performance &amp; Regulation Standard Lab /SRC-Beijing/Principal Engineer/Samsung Electronics" w:date="2024-08-07T15:32:00Z">
              <w:r w:rsidRPr="00FD0493">
                <w:rPr>
                  <w:rFonts w:cs="Arial"/>
                </w:rPr>
                <w:t>15</w:t>
              </w:r>
            </w:ins>
          </w:p>
        </w:tc>
        <w:tc>
          <w:tcPr>
            <w:tcW w:w="3119" w:type="dxa"/>
            <w:vAlign w:val="center"/>
          </w:tcPr>
          <w:p w14:paraId="21FEC834" w14:textId="4CC146DA" w:rsidR="005F6756" w:rsidRPr="005F6756" w:rsidRDefault="005F6756" w:rsidP="005F6756">
            <w:pPr>
              <w:pStyle w:val="TAH"/>
              <w:rPr>
                <w:rFonts w:eastAsiaTheme="minorEastAsia" w:cs="Arial"/>
                <w:lang w:eastAsia="zh-CN"/>
              </w:rPr>
            </w:pPr>
            <w:ins w:id="12" w:author="Haijie Qiu/Performance &amp; Regulation Standard Lab /SRC-Beijing/Principal Engineer/Samsung Electronics" w:date="2024-08-07T15:32:00Z">
              <w:r w:rsidRPr="00681075">
                <w:rPr>
                  <w:rFonts w:cs="Arial"/>
                </w:rPr>
                <w:t>G-FR1-A1-</w:t>
              </w:r>
              <w:r>
                <w:rPr>
                  <w:rFonts w:eastAsiaTheme="minorEastAsia" w:cs="Arial"/>
                  <w:lang w:eastAsia="zh-CN"/>
                </w:rPr>
                <w:t>7</w:t>
              </w:r>
            </w:ins>
          </w:p>
        </w:tc>
        <w:tc>
          <w:tcPr>
            <w:tcW w:w="2546" w:type="dxa"/>
            <w:vAlign w:val="center"/>
          </w:tcPr>
          <w:p w14:paraId="465338F3" w14:textId="3E9C82FD" w:rsidR="005F6756" w:rsidRPr="00AB1066" w:rsidRDefault="005F6756" w:rsidP="005F6756">
            <w:pPr>
              <w:pStyle w:val="TAH"/>
              <w:rPr>
                <w:rFonts w:eastAsiaTheme="minorEastAsia" w:cs="Arial"/>
                <w:lang w:val="en-US" w:eastAsia="zh-CN"/>
              </w:rPr>
            </w:pPr>
            <w:ins w:id="13" w:author="Haijie Qiu/Performance &amp; Regulation Standard Lab /SRC-Beijing/Principal Engineer/Samsung Electronics" w:date="2024-08-07T15:32:00Z">
              <w:r w:rsidRPr="00681075">
                <w:rPr>
                  <w:rFonts w:cs="Arial"/>
                </w:rPr>
                <w:t xml:space="preserve"> -</w:t>
              </w:r>
            </w:ins>
            <w:ins w:id="14" w:author="Haijie Qiu/Performance &amp; Regulation Standard Lab /SRC-Beijing/Principal Engineer/Samsung Electronics" w:date="2024-08-07T15:48:00Z">
              <w:r w:rsidR="00AB1066">
                <w:rPr>
                  <w:rFonts w:eastAsiaTheme="minorEastAsia" w:cs="Arial"/>
                  <w:lang w:eastAsia="zh-CN"/>
                </w:rPr>
                <w:t>101</w:t>
              </w:r>
            </w:ins>
            <w:ins w:id="15" w:author="Haijie Qiu/Performance &amp; Regulation Standard Lab /SRC-Beijing/Principal Engineer/Samsung Electronics" w:date="2024-08-07T15:32:00Z">
              <w:r w:rsidRPr="00681075">
                <w:rPr>
                  <w:rFonts w:cs="Arial"/>
                </w:rPr>
                <w:t>.</w:t>
              </w:r>
            </w:ins>
            <w:ins w:id="16" w:author="Haijie Qiu/Performance &amp; Regulation Standard Lab /SRC-Beijing/Principal Engineer/Samsung Electronics" w:date="2024-08-07T15:48:00Z">
              <w:r w:rsidR="00AB1066">
                <w:rPr>
                  <w:rFonts w:eastAsiaTheme="minorEastAsia" w:cs="Arial"/>
                  <w:lang w:eastAsia="zh-CN"/>
                </w:rPr>
                <w:t>5</w:t>
              </w:r>
            </w:ins>
          </w:p>
        </w:tc>
      </w:tr>
      <w:tr w:rsidR="005F6756" w:rsidRPr="00A12B23" w14:paraId="01DA3F0C" w14:textId="77777777" w:rsidTr="005D4076">
        <w:trPr>
          <w:cantSplit/>
          <w:jc w:val="center"/>
        </w:trPr>
        <w:tc>
          <w:tcPr>
            <w:tcW w:w="2263" w:type="dxa"/>
            <w:tcBorders>
              <w:bottom w:val="nil"/>
            </w:tcBorders>
            <w:vAlign w:val="center"/>
          </w:tcPr>
          <w:p w14:paraId="572A52FF" w14:textId="77777777" w:rsidR="005F6756" w:rsidRPr="00FD0493" w:rsidRDefault="005F6756" w:rsidP="005F6756">
            <w:pPr>
              <w:pStyle w:val="TAC"/>
              <w:rPr>
                <w:rFonts w:eastAsia="MS Mincho" w:cs="Arial"/>
              </w:rPr>
            </w:pPr>
            <w:r w:rsidRPr="00681075">
              <w:rPr>
                <w:rFonts w:cs="Arial"/>
              </w:rPr>
              <w:t xml:space="preserve">5, 10, 15 </w:t>
            </w:r>
          </w:p>
        </w:tc>
        <w:tc>
          <w:tcPr>
            <w:tcW w:w="1701" w:type="dxa"/>
            <w:tcBorders>
              <w:bottom w:val="nil"/>
            </w:tcBorders>
          </w:tcPr>
          <w:p w14:paraId="0DBEF1C8" w14:textId="77777777" w:rsidR="005F6756" w:rsidRPr="00FD0493" w:rsidRDefault="005F6756" w:rsidP="005F6756">
            <w:pPr>
              <w:pStyle w:val="TAC"/>
              <w:rPr>
                <w:rFonts w:eastAsia="MS Mincho" w:cs="Arial"/>
              </w:rPr>
            </w:pPr>
            <w:r w:rsidRPr="00FD0493">
              <w:rPr>
                <w:rFonts w:cs="Arial"/>
              </w:rPr>
              <w:t>15</w:t>
            </w:r>
          </w:p>
        </w:tc>
        <w:tc>
          <w:tcPr>
            <w:tcW w:w="3119" w:type="dxa"/>
            <w:vAlign w:val="center"/>
          </w:tcPr>
          <w:p w14:paraId="714E43C5" w14:textId="77777777" w:rsidR="005F6756" w:rsidRPr="00FD0493" w:rsidRDefault="005F6756" w:rsidP="005F6756">
            <w:pPr>
              <w:pStyle w:val="TAC"/>
              <w:rPr>
                <w:rFonts w:eastAsia="MS Mincho" w:cs="Arial"/>
              </w:rPr>
            </w:pPr>
            <w:r w:rsidRPr="00681075">
              <w:rPr>
                <w:rFonts w:cs="Arial"/>
              </w:rPr>
              <w:t>G-FR1-A1-1</w:t>
            </w:r>
          </w:p>
        </w:tc>
        <w:tc>
          <w:tcPr>
            <w:tcW w:w="2546" w:type="dxa"/>
            <w:vAlign w:val="center"/>
          </w:tcPr>
          <w:p w14:paraId="628ACCA8" w14:textId="77777777" w:rsidR="005F6756" w:rsidRPr="00FD0493" w:rsidRDefault="005F6756" w:rsidP="005F6756">
            <w:pPr>
              <w:pStyle w:val="TAC"/>
              <w:rPr>
                <w:rFonts w:eastAsia="MS Mincho" w:cs="Arial"/>
              </w:rPr>
            </w:pPr>
            <w:r w:rsidRPr="00681075">
              <w:rPr>
                <w:rFonts w:cs="Arial"/>
              </w:rPr>
              <w:t xml:space="preserve"> -99.3 </w:t>
            </w:r>
          </w:p>
        </w:tc>
      </w:tr>
      <w:tr w:rsidR="005F6756" w:rsidRPr="00A12B23" w14:paraId="2D1F42B6" w14:textId="77777777" w:rsidTr="005D4076">
        <w:trPr>
          <w:cantSplit/>
          <w:jc w:val="center"/>
        </w:trPr>
        <w:tc>
          <w:tcPr>
            <w:tcW w:w="2263" w:type="dxa"/>
            <w:vAlign w:val="center"/>
          </w:tcPr>
          <w:p w14:paraId="2CB1660F" w14:textId="77777777" w:rsidR="005F6756" w:rsidRPr="00FD0493" w:rsidRDefault="005F6756" w:rsidP="005F6756">
            <w:pPr>
              <w:pStyle w:val="TAC"/>
              <w:rPr>
                <w:rFonts w:eastAsia="MS Mincho" w:cs="Arial"/>
              </w:rPr>
            </w:pPr>
            <w:r w:rsidRPr="00681075">
              <w:rPr>
                <w:rFonts w:cs="Arial"/>
              </w:rPr>
              <w:t xml:space="preserve">10, 15 </w:t>
            </w:r>
          </w:p>
        </w:tc>
        <w:tc>
          <w:tcPr>
            <w:tcW w:w="1701" w:type="dxa"/>
          </w:tcPr>
          <w:p w14:paraId="2CA517DB" w14:textId="77777777" w:rsidR="005F6756" w:rsidRPr="00FD0493" w:rsidRDefault="005F6756" w:rsidP="005F6756">
            <w:pPr>
              <w:pStyle w:val="TAC"/>
              <w:rPr>
                <w:rFonts w:eastAsia="MS Mincho" w:cs="Arial"/>
              </w:rPr>
            </w:pPr>
            <w:r w:rsidRPr="00681075">
              <w:rPr>
                <w:rFonts w:cs="Arial"/>
              </w:rPr>
              <w:t>30</w:t>
            </w:r>
          </w:p>
        </w:tc>
        <w:tc>
          <w:tcPr>
            <w:tcW w:w="3119" w:type="dxa"/>
            <w:vAlign w:val="center"/>
          </w:tcPr>
          <w:p w14:paraId="54910533" w14:textId="77777777" w:rsidR="005F6756" w:rsidRPr="00FD0493" w:rsidRDefault="005F6756" w:rsidP="005F6756">
            <w:pPr>
              <w:pStyle w:val="TAC"/>
              <w:rPr>
                <w:rFonts w:eastAsia="MS Mincho" w:cs="Arial"/>
              </w:rPr>
            </w:pPr>
            <w:r w:rsidRPr="00681075">
              <w:rPr>
                <w:rFonts w:cs="Arial"/>
              </w:rPr>
              <w:t>G-FR1-A1-2</w:t>
            </w:r>
          </w:p>
        </w:tc>
        <w:tc>
          <w:tcPr>
            <w:tcW w:w="2546" w:type="dxa"/>
            <w:vAlign w:val="center"/>
          </w:tcPr>
          <w:p w14:paraId="5A814ACB" w14:textId="77777777" w:rsidR="005F6756" w:rsidRPr="00FD0493" w:rsidRDefault="005F6756" w:rsidP="005F6756">
            <w:pPr>
              <w:pStyle w:val="TAC"/>
              <w:rPr>
                <w:rFonts w:eastAsia="MS Mincho" w:cs="Arial"/>
              </w:rPr>
            </w:pPr>
            <w:r w:rsidRPr="00681075">
              <w:rPr>
                <w:rFonts w:cs="Arial"/>
              </w:rPr>
              <w:t xml:space="preserve"> -99.4 </w:t>
            </w:r>
          </w:p>
        </w:tc>
      </w:tr>
      <w:tr w:rsidR="005F6756" w:rsidRPr="00A12B23" w14:paraId="62D45F00" w14:textId="77777777" w:rsidTr="005D4076">
        <w:trPr>
          <w:cantSplit/>
          <w:jc w:val="center"/>
        </w:trPr>
        <w:tc>
          <w:tcPr>
            <w:tcW w:w="2263" w:type="dxa"/>
            <w:tcBorders>
              <w:bottom w:val="single" w:sz="4" w:space="0" w:color="auto"/>
            </w:tcBorders>
            <w:vAlign w:val="center"/>
          </w:tcPr>
          <w:p w14:paraId="234F085A" w14:textId="77777777" w:rsidR="005F6756" w:rsidRPr="00FD0493" w:rsidRDefault="005F6756" w:rsidP="005F6756">
            <w:pPr>
              <w:pStyle w:val="TAC"/>
              <w:rPr>
                <w:rFonts w:eastAsia="MS Mincho" w:cs="Arial"/>
              </w:rPr>
            </w:pPr>
            <w:r w:rsidRPr="00681075">
              <w:rPr>
                <w:rFonts w:cs="Arial"/>
              </w:rPr>
              <w:t>10, 15</w:t>
            </w:r>
          </w:p>
        </w:tc>
        <w:tc>
          <w:tcPr>
            <w:tcW w:w="1701" w:type="dxa"/>
            <w:tcBorders>
              <w:bottom w:val="single" w:sz="4" w:space="0" w:color="auto"/>
            </w:tcBorders>
          </w:tcPr>
          <w:p w14:paraId="2A001C12" w14:textId="77777777" w:rsidR="005F6756" w:rsidRPr="00FD0493" w:rsidRDefault="005F6756" w:rsidP="005F6756">
            <w:pPr>
              <w:pStyle w:val="TAC"/>
              <w:rPr>
                <w:rFonts w:eastAsia="MS Mincho" w:cs="Arial"/>
              </w:rPr>
            </w:pPr>
            <w:r w:rsidRPr="00681075">
              <w:rPr>
                <w:rFonts w:cs="Arial"/>
              </w:rPr>
              <w:t>60</w:t>
            </w:r>
          </w:p>
        </w:tc>
        <w:tc>
          <w:tcPr>
            <w:tcW w:w="3119" w:type="dxa"/>
            <w:vAlign w:val="center"/>
          </w:tcPr>
          <w:p w14:paraId="61419AEE"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2CE185BD" w14:textId="77777777" w:rsidR="005F6756" w:rsidRPr="00FD0493" w:rsidRDefault="005F6756" w:rsidP="005F6756">
            <w:pPr>
              <w:pStyle w:val="TAC"/>
              <w:rPr>
                <w:rFonts w:eastAsia="MS Mincho" w:cs="Arial"/>
              </w:rPr>
            </w:pPr>
            <w:r w:rsidRPr="00681075">
              <w:rPr>
                <w:rFonts w:cs="Arial"/>
              </w:rPr>
              <w:t xml:space="preserve"> -96.5 </w:t>
            </w:r>
          </w:p>
        </w:tc>
      </w:tr>
      <w:tr w:rsidR="005F6756" w:rsidRPr="00A12B23" w14:paraId="1AA9C596" w14:textId="77777777" w:rsidTr="005D4076">
        <w:trPr>
          <w:cantSplit/>
          <w:jc w:val="center"/>
        </w:trPr>
        <w:tc>
          <w:tcPr>
            <w:tcW w:w="2263" w:type="dxa"/>
            <w:tcBorders>
              <w:bottom w:val="nil"/>
            </w:tcBorders>
            <w:vAlign w:val="center"/>
          </w:tcPr>
          <w:p w14:paraId="084D7DD0" w14:textId="77777777" w:rsidR="005F6756" w:rsidRPr="00FD0493" w:rsidRDefault="005F6756" w:rsidP="005F6756">
            <w:pPr>
              <w:pStyle w:val="TAC"/>
              <w:rPr>
                <w:rFonts w:eastAsia="MS Mincho" w:cs="Arial"/>
              </w:rPr>
            </w:pPr>
            <w:r w:rsidRPr="00681075">
              <w:rPr>
                <w:rFonts w:cs="Arial"/>
              </w:rPr>
              <w:t xml:space="preserve">20 </w:t>
            </w:r>
          </w:p>
        </w:tc>
        <w:tc>
          <w:tcPr>
            <w:tcW w:w="1701" w:type="dxa"/>
            <w:tcBorders>
              <w:bottom w:val="nil"/>
            </w:tcBorders>
          </w:tcPr>
          <w:p w14:paraId="1FE03CE0" w14:textId="77777777" w:rsidR="005F6756" w:rsidRPr="00FD0493" w:rsidRDefault="005F6756" w:rsidP="005F6756">
            <w:pPr>
              <w:pStyle w:val="TAC"/>
              <w:rPr>
                <w:rFonts w:eastAsia="MS Mincho" w:cs="Arial"/>
              </w:rPr>
            </w:pPr>
            <w:r w:rsidRPr="00681075">
              <w:rPr>
                <w:rFonts w:cs="Arial"/>
              </w:rPr>
              <w:t>15</w:t>
            </w:r>
          </w:p>
        </w:tc>
        <w:tc>
          <w:tcPr>
            <w:tcW w:w="3119" w:type="dxa"/>
            <w:vAlign w:val="center"/>
          </w:tcPr>
          <w:p w14:paraId="788C2C92"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3496DD05" w14:textId="77777777" w:rsidR="005F6756" w:rsidRPr="00FD0493" w:rsidRDefault="005F6756" w:rsidP="005F6756">
            <w:pPr>
              <w:pStyle w:val="TAC"/>
              <w:rPr>
                <w:rFonts w:eastAsia="MS Mincho" w:cs="Arial"/>
              </w:rPr>
            </w:pPr>
            <w:r w:rsidRPr="00681075">
              <w:rPr>
                <w:rFonts w:cs="Arial"/>
              </w:rPr>
              <w:t xml:space="preserve"> -92.9 </w:t>
            </w:r>
          </w:p>
        </w:tc>
      </w:tr>
      <w:tr w:rsidR="005F6756" w:rsidRPr="00A12B23" w14:paraId="38920C99" w14:textId="77777777" w:rsidTr="005D4076">
        <w:trPr>
          <w:cantSplit/>
          <w:jc w:val="center"/>
        </w:trPr>
        <w:tc>
          <w:tcPr>
            <w:tcW w:w="2263" w:type="dxa"/>
            <w:vAlign w:val="center"/>
          </w:tcPr>
          <w:p w14:paraId="7E0DCAE1" w14:textId="77777777" w:rsidR="005F6756" w:rsidRPr="00FD0493" w:rsidRDefault="005F6756" w:rsidP="005F6756">
            <w:pPr>
              <w:pStyle w:val="TAC"/>
              <w:rPr>
                <w:rFonts w:eastAsia="MS Mincho" w:cs="Arial"/>
              </w:rPr>
            </w:pPr>
            <w:r w:rsidRPr="00681075">
              <w:rPr>
                <w:rFonts w:cs="Arial"/>
              </w:rPr>
              <w:t xml:space="preserve">20 </w:t>
            </w:r>
          </w:p>
        </w:tc>
        <w:tc>
          <w:tcPr>
            <w:tcW w:w="1701" w:type="dxa"/>
          </w:tcPr>
          <w:p w14:paraId="722D0D33" w14:textId="77777777" w:rsidR="005F6756" w:rsidRPr="00FD0493" w:rsidRDefault="005F6756" w:rsidP="005F6756">
            <w:pPr>
              <w:pStyle w:val="TAC"/>
              <w:rPr>
                <w:rFonts w:eastAsia="MS Mincho" w:cs="Arial"/>
              </w:rPr>
            </w:pPr>
            <w:r w:rsidRPr="00681075">
              <w:rPr>
                <w:rFonts w:cs="Arial"/>
              </w:rPr>
              <w:t>30</w:t>
            </w:r>
          </w:p>
        </w:tc>
        <w:tc>
          <w:tcPr>
            <w:tcW w:w="3119" w:type="dxa"/>
            <w:vAlign w:val="center"/>
          </w:tcPr>
          <w:p w14:paraId="45605A48"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1C7466A2" w14:textId="77777777" w:rsidR="005F6756" w:rsidRPr="00FD0493" w:rsidRDefault="005F6756" w:rsidP="005F6756">
            <w:pPr>
              <w:pStyle w:val="TAC"/>
              <w:rPr>
                <w:rFonts w:eastAsia="MS Mincho" w:cs="Arial"/>
              </w:rPr>
            </w:pPr>
            <w:r w:rsidRPr="00681075">
              <w:rPr>
                <w:rFonts w:cs="Arial"/>
              </w:rPr>
              <w:t xml:space="preserve"> -93.2 </w:t>
            </w:r>
          </w:p>
        </w:tc>
      </w:tr>
      <w:tr w:rsidR="005F6756" w:rsidRPr="00A12B23" w14:paraId="168B2050" w14:textId="77777777" w:rsidTr="005D4076">
        <w:trPr>
          <w:cantSplit/>
          <w:jc w:val="center"/>
        </w:trPr>
        <w:tc>
          <w:tcPr>
            <w:tcW w:w="2263" w:type="dxa"/>
            <w:vAlign w:val="center"/>
          </w:tcPr>
          <w:p w14:paraId="55FA28D1" w14:textId="77777777" w:rsidR="005F6756" w:rsidRPr="00FD0493" w:rsidRDefault="005F6756" w:rsidP="005F6756">
            <w:pPr>
              <w:pStyle w:val="TAC"/>
              <w:rPr>
                <w:rFonts w:eastAsia="MS Mincho" w:cs="Arial"/>
              </w:rPr>
            </w:pPr>
            <w:r w:rsidRPr="00681075">
              <w:rPr>
                <w:rFonts w:cs="Arial"/>
              </w:rPr>
              <w:t xml:space="preserve">20 </w:t>
            </w:r>
          </w:p>
        </w:tc>
        <w:tc>
          <w:tcPr>
            <w:tcW w:w="1701" w:type="dxa"/>
          </w:tcPr>
          <w:p w14:paraId="78FCAE97" w14:textId="77777777" w:rsidR="005F6756" w:rsidRPr="00FD0493" w:rsidRDefault="005F6756" w:rsidP="005F6756">
            <w:pPr>
              <w:pStyle w:val="TAC"/>
              <w:rPr>
                <w:rFonts w:eastAsia="MS Mincho" w:cs="Arial"/>
              </w:rPr>
            </w:pPr>
            <w:r w:rsidRPr="00681075">
              <w:rPr>
                <w:rFonts w:cs="Arial"/>
              </w:rPr>
              <w:t>60</w:t>
            </w:r>
          </w:p>
        </w:tc>
        <w:tc>
          <w:tcPr>
            <w:tcW w:w="3119" w:type="dxa"/>
            <w:vAlign w:val="center"/>
          </w:tcPr>
          <w:p w14:paraId="10C2E0CD"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1F36DB63" w14:textId="77777777" w:rsidR="005F6756" w:rsidRPr="00FD0493" w:rsidRDefault="005F6756" w:rsidP="005F6756">
            <w:pPr>
              <w:pStyle w:val="TAC"/>
              <w:rPr>
                <w:rFonts w:eastAsia="MS Mincho" w:cs="Arial"/>
              </w:rPr>
            </w:pPr>
            <w:r w:rsidRPr="00681075">
              <w:rPr>
                <w:rFonts w:cs="Arial"/>
              </w:rPr>
              <w:t xml:space="preserve"> -93.3 </w:t>
            </w:r>
          </w:p>
        </w:tc>
      </w:tr>
      <w:tr w:rsidR="005F6756" w:rsidRPr="00A12B23" w14:paraId="6646991D" w14:textId="77777777" w:rsidTr="005D4076">
        <w:trPr>
          <w:cantSplit/>
          <w:jc w:val="center"/>
        </w:trPr>
        <w:tc>
          <w:tcPr>
            <w:tcW w:w="9629" w:type="dxa"/>
            <w:gridSpan w:val="4"/>
            <w:vAlign w:val="center"/>
          </w:tcPr>
          <w:p w14:paraId="72634B24" w14:textId="77777777" w:rsidR="005F6756" w:rsidRPr="005F6756" w:rsidRDefault="005F6756" w:rsidP="005F6756">
            <w:pPr>
              <w:pStyle w:val="TAN"/>
              <w:rPr>
                <w:rFonts w:cs="Arial"/>
                <w:lang w:val="en-US" w:eastAsia="zh-CN"/>
              </w:rPr>
            </w:pPr>
            <w:r w:rsidRPr="005F6756">
              <w:rPr>
                <w:rFonts w:cs="Arial"/>
                <w:lang w:val="en-US"/>
              </w:rPr>
              <w:t>NOTE:</w:t>
            </w:r>
            <w:r w:rsidRPr="005F6756">
              <w:rPr>
                <w:rFonts w:cs="Arial"/>
                <w:lang w:val="en-US"/>
              </w:rPr>
              <w:tab/>
              <w:t>P</w:t>
            </w:r>
            <w:r w:rsidRPr="005F6756">
              <w:rPr>
                <w:rFonts w:cs="Arial"/>
                <w:vertAlign w:val="subscript"/>
                <w:lang w:val="en-US"/>
              </w:rPr>
              <w:t>REFSENS</w:t>
            </w:r>
            <w:r w:rsidRPr="005F6756">
              <w:rPr>
                <w:rFonts w:cs="Arial"/>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F6756">
              <w:rPr>
                <w:rFonts w:cs="Arial"/>
                <w:lang w:val="en-US" w:eastAsia="ko-KR"/>
              </w:rPr>
              <w:t xml:space="preserve">, except for one instance that might overlap one other instance to cover the full </w:t>
            </w:r>
            <w:r w:rsidRPr="005F6756">
              <w:rPr>
                <w:rFonts w:cs="Arial" w:hint="eastAsia"/>
                <w:i/>
                <w:lang w:val="en-US" w:eastAsia="zh-CN"/>
              </w:rPr>
              <w:t>SAN</w:t>
            </w:r>
            <w:r w:rsidRPr="005F6756">
              <w:rPr>
                <w:rFonts w:cs="Arial"/>
                <w:i/>
                <w:lang w:val="en-US" w:eastAsia="ko-KR"/>
              </w:rPr>
              <w:t xml:space="preserve"> channel bandwidth</w:t>
            </w:r>
            <w:r w:rsidRPr="005F6756">
              <w:rPr>
                <w:rFonts w:cs="Arial"/>
                <w:lang w:val="en-US" w:eastAsia="ko-KR"/>
              </w:rPr>
              <w:t>.</w:t>
            </w:r>
          </w:p>
        </w:tc>
      </w:tr>
    </w:tbl>
    <w:p w14:paraId="3D6CE33F" w14:textId="66B095DC" w:rsidR="005F6756" w:rsidRDefault="005F6756" w:rsidP="005F6756"/>
    <w:p w14:paraId="1556CF71" w14:textId="77777777" w:rsidR="005F6756" w:rsidRPr="005F6756" w:rsidRDefault="005F6756" w:rsidP="005F6756">
      <w:pPr>
        <w:pStyle w:val="TH"/>
        <w:spacing w:after="80"/>
        <w:ind w:left="936"/>
        <w:rPr>
          <w:lang w:val="en-US"/>
        </w:rPr>
      </w:pPr>
      <w:r w:rsidRPr="005F6756">
        <w:rPr>
          <w:lang w:val="en-US"/>
        </w:rPr>
        <w:t>Table 7.2.2-</w:t>
      </w:r>
      <w:r w:rsidRPr="005F6756">
        <w:rPr>
          <w:rFonts w:hint="eastAsia"/>
          <w:lang w:val="en-US" w:eastAsia="zh-CN"/>
        </w:rPr>
        <w:t>2</w:t>
      </w:r>
      <w:r w:rsidRPr="005F6756">
        <w:rPr>
          <w:lang w:val="en-US"/>
        </w:rPr>
        <w:t xml:space="preserve">: </w:t>
      </w:r>
      <w:r w:rsidRPr="005F6756">
        <w:rPr>
          <w:rFonts w:hint="eastAsia"/>
          <w:lang w:val="en-US" w:eastAsia="zh-CN"/>
        </w:rPr>
        <w:t xml:space="preserve">SAN </w:t>
      </w:r>
      <w:r w:rsidRPr="005F6756">
        <w:rPr>
          <w:lang w:val="en-US" w:eastAsia="zh-CN"/>
        </w:rPr>
        <w:t xml:space="preserve">LEO class </w:t>
      </w:r>
      <w:r w:rsidRPr="005F6756">
        <w:rPr>
          <w:lang w:val="en-US"/>
        </w:rPr>
        <w:t>reference sensitivity levels</w:t>
      </w:r>
      <w:r w:rsidRPr="005F6756">
        <w:rPr>
          <w:rFonts w:hint="eastAsia"/>
          <w:lang w:val="en-US"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5F6756" w:rsidRPr="00A12B23" w14:paraId="5721CF67" w14:textId="77777777" w:rsidTr="005D4076">
        <w:trPr>
          <w:cantSplit/>
          <w:jc w:val="center"/>
        </w:trPr>
        <w:tc>
          <w:tcPr>
            <w:tcW w:w="2263" w:type="dxa"/>
            <w:tcBorders>
              <w:bottom w:val="single" w:sz="4" w:space="0" w:color="auto"/>
            </w:tcBorders>
          </w:tcPr>
          <w:p w14:paraId="3E60D693" w14:textId="77777777" w:rsidR="005F6756" w:rsidRPr="00276BEE" w:rsidRDefault="005F6756" w:rsidP="005D4076">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2414ABE8" w14:textId="77777777" w:rsidR="005F6756" w:rsidRPr="00276BEE" w:rsidRDefault="005F6756" w:rsidP="005D4076">
            <w:pPr>
              <w:pStyle w:val="TAH"/>
              <w:rPr>
                <w:rFonts w:eastAsia="MS Mincho" w:cs="Arial"/>
              </w:rPr>
            </w:pPr>
            <w:r w:rsidRPr="00276BEE">
              <w:rPr>
                <w:rFonts w:cs="Arial"/>
              </w:rPr>
              <w:t>Sub-carrier spacing (kHz)</w:t>
            </w:r>
          </w:p>
        </w:tc>
        <w:tc>
          <w:tcPr>
            <w:tcW w:w="3119" w:type="dxa"/>
          </w:tcPr>
          <w:p w14:paraId="4813A957" w14:textId="77777777" w:rsidR="005F6756" w:rsidRDefault="005F6756" w:rsidP="005D4076">
            <w:pPr>
              <w:pStyle w:val="TAH"/>
              <w:rPr>
                <w:rFonts w:cs="Arial"/>
              </w:rPr>
            </w:pPr>
            <w:r w:rsidRPr="00276BEE">
              <w:rPr>
                <w:rFonts w:cs="Arial"/>
              </w:rPr>
              <w:t>Reference measurement channel</w:t>
            </w:r>
          </w:p>
          <w:p w14:paraId="35544214" w14:textId="77777777" w:rsidR="005F6756" w:rsidRPr="00276BEE" w:rsidRDefault="005F6756" w:rsidP="005D4076">
            <w:pPr>
              <w:pStyle w:val="TAH"/>
              <w:rPr>
                <w:rFonts w:eastAsia="MS Mincho" w:cs="Arial"/>
                <w:b w:val="0"/>
              </w:rPr>
            </w:pPr>
            <w:r w:rsidRPr="00276BEE">
              <w:rPr>
                <w:rFonts w:cs="Arial"/>
                <w:b w:val="0"/>
              </w:rPr>
              <w:t>(NOTE)</w:t>
            </w:r>
          </w:p>
          <w:p w14:paraId="7C77BA13" w14:textId="77777777" w:rsidR="005F6756" w:rsidRPr="00276BEE" w:rsidRDefault="005F6756" w:rsidP="005D4076">
            <w:pPr>
              <w:pStyle w:val="TAH"/>
              <w:rPr>
                <w:rFonts w:eastAsia="MS Mincho" w:cs="Arial"/>
              </w:rPr>
            </w:pPr>
          </w:p>
        </w:tc>
        <w:tc>
          <w:tcPr>
            <w:tcW w:w="2546" w:type="dxa"/>
          </w:tcPr>
          <w:p w14:paraId="182A6FAE" w14:textId="77777777" w:rsidR="005F6756" w:rsidRPr="005F6756" w:rsidRDefault="005F6756" w:rsidP="005D4076">
            <w:pPr>
              <w:pStyle w:val="TAH"/>
              <w:rPr>
                <w:rFonts w:eastAsia="MS Mincho" w:cs="Arial"/>
                <w:lang w:val="en-US"/>
              </w:rPr>
            </w:pPr>
            <w:r w:rsidRPr="005F6756">
              <w:rPr>
                <w:rFonts w:cs="Arial"/>
                <w:lang w:val="en-US"/>
              </w:rPr>
              <w:t>Reference sensitivity power level, P</w:t>
            </w:r>
            <w:r w:rsidRPr="005F6756">
              <w:rPr>
                <w:rFonts w:cs="Arial"/>
                <w:vertAlign w:val="subscript"/>
                <w:lang w:val="en-US"/>
              </w:rPr>
              <w:t>REFSENS</w:t>
            </w:r>
          </w:p>
          <w:p w14:paraId="2F0B1498" w14:textId="77777777" w:rsidR="005F6756" w:rsidRPr="005F6756" w:rsidRDefault="005F6756" w:rsidP="005D4076">
            <w:pPr>
              <w:pStyle w:val="TAH"/>
              <w:rPr>
                <w:rFonts w:eastAsia="MS Mincho" w:cs="Arial"/>
                <w:lang w:val="en-US"/>
              </w:rPr>
            </w:pPr>
            <w:r w:rsidRPr="005F6756">
              <w:rPr>
                <w:rFonts w:cs="Arial"/>
                <w:lang w:val="en-US"/>
              </w:rPr>
              <w:t xml:space="preserve"> (dBm)</w:t>
            </w:r>
          </w:p>
        </w:tc>
      </w:tr>
      <w:tr w:rsidR="005F6756" w:rsidRPr="00A12B23" w14:paraId="2F99EA56" w14:textId="77777777" w:rsidTr="005F6756">
        <w:trPr>
          <w:cantSplit/>
          <w:jc w:val="center"/>
        </w:trPr>
        <w:tc>
          <w:tcPr>
            <w:tcW w:w="2263" w:type="dxa"/>
            <w:tcBorders>
              <w:bottom w:val="single" w:sz="4" w:space="0" w:color="auto"/>
            </w:tcBorders>
            <w:vAlign w:val="center"/>
          </w:tcPr>
          <w:p w14:paraId="6A7F4A29" w14:textId="2DA5B02C" w:rsidR="005F6756" w:rsidRPr="005F6756" w:rsidRDefault="005F6756" w:rsidP="005F6756">
            <w:pPr>
              <w:pStyle w:val="TAH"/>
              <w:rPr>
                <w:rFonts w:eastAsiaTheme="minorEastAsia" w:cs="Arial"/>
                <w:lang w:eastAsia="zh-CN"/>
              </w:rPr>
            </w:pPr>
            <w:ins w:id="17" w:author="Haijie Qiu/Performance &amp; Regulation Standard Lab /SRC-Beijing/Principal Engineer/Samsung Electronics" w:date="2024-08-07T15:34:00Z">
              <w:r>
                <w:rPr>
                  <w:rFonts w:eastAsiaTheme="minorEastAsia" w:cs="Arial"/>
                  <w:lang w:eastAsia="zh-CN"/>
                </w:rPr>
                <w:t>3</w:t>
              </w:r>
            </w:ins>
          </w:p>
        </w:tc>
        <w:tc>
          <w:tcPr>
            <w:tcW w:w="1701" w:type="dxa"/>
            <w:tcBorders>
              <w:bottom w:val="single" w:sz="4" w:space="0" w:color="auto"/>
            </w:tcBorders>
          </w:tcPr>
          <w:p w14:paraId="304D084C" w14:textId="6E93B09D" w:rsidR="005F6756" w:rsidRPr="00276BEE" w:rsidRDefault="005F6756" w:rsidP="005F6756">
            <w:pPr>
              <w:pStyle w:val="TAH"/>
              <w:rPr>
                <w:rFonts w:cs="Arial"/>
              </w:rPr>
            </w:pPr>
            <w:ins w:id="18" w:author="Haijie Qiu/Performance &amp; Regulation Standard Lab /SRC-Beijing/Principal Engineer/Samsung Electronics" w:date="2024-08-07T15:33:00Z">
              <w:r w:rsidRPr="00FD0493">
                <w:rPr>
                  <w:rFonts w:cs="Arial"/>
                </w:rPr>
                <w:t>15</w:t>
              </w:r>
            </w:ins>
          </w:p>
        </w:tc>
        <w:tc>
          <w:tcPr>
            <w:tcW w:w="3119" w:type="dxa"/>
            <w:vAlign w:val="center"/>
          </w:tcPr>
          <w:p w14:paraId="164419B0" w14:textId="4B6BEB75" w:rsidR="005F6756" w:rsidRPr="005F6756" w:rsidRDefault="005F6756" w:rsidP="005F6756">
            <w:pPr>
              <w:pStyle w:val="TAH"/>
              <w:rPr>
                <w:rFonts w:eastAsiaTheme="minorEastAsia" w:cs="Arial"/>
                <w:lang w:eastAsia="zh-CN"/>
              </w:rPr>
            </w:pPr>
            <w:ins w:id="19" w:author="Haijie Qiu/Performance &amp; Regulation Standard Lab /SRC-Beijing/Principal Engineer/Samsung Electronics" w:date="2024-08-07T15:33:00Z">
              <w:r w:rsidRPr="00681075">
                <w:rPr>
                  <w:rFonts w:cs="Arial"/>
                </w:rPr>
                <w:t>G-FR1-A1-</w:t>
              </w:r>
            </w:ins>
            <w:ins w:id="20" w:author="Haijie Qiu/Performance &amp; Regulation Standard Lab /SRC-Beijing/Principal Engineer/Samsung Electronics" w:date="2024-08-07T15:34:00Z">
              <w:r>
                <w:rPr>
                  <w:rFonts w:eastAsiaTheme="minorEastAsia" w:cs="Arial"/>
                  <w:lang w:eastAsia="zh-CN"/>
                </w:rPr>
                <w:t>7</w:t>
              </w:r>
            </w:ins>
          </w:p>
        </w:tc>
        <w:tc>
          <w:tcPr>
            <w:tcW w:w="2546" w:type="dxa"/>
            <w:vAlign w:val="center"/>
          </w:tcPr>
          <w:p w14:paraId="4D9A32C1" w14:textId="1A49D4CC" w:rsidR="005F6756" w:rsidRPr="005F6756" w:rsidRDefault="005F6756" w:rsidP="005F6756">
            <w:pPr>
              <w:pStyle w:val="TAH"/>
              <w:rPr>
                <w:rFonts w:eastAsiaTheme="minorEastAsia" w:cs="Arial"/>
                <w:lang w:val="en-US" w:eastAsia="zh-CN"/>
              </w:rPr>
            </w:pPr>
            <w:ins w:id="21" w:author="Haijie Qiu/Performance &amp; Regulation Standard Lab /SRC-Beijing/Principal Engineer/Samsung Electronics" w:date="2024-08-07T15:33:00Z">
              <w:r w:rsidRPr="00681075">
                <w:rPr>
                  <w:rFonts w:cs="Arial"/>
                </w:rPr>
                <w:t xml:space="preserve"> -10</w:t>
              </w:r>
            </w:ins>
            <w:ins w:id="22" w:author="Haijie Qiu/Performance &amp; Regulation Standard Lab /SRC-Beijing/Principal Engineer/Samsung Electronics" w:date="2024-08-07T15:34:00Z">
              <w:r>
                <w:rPr>
                  <w:rFonts w:eastAsiaTheme="minorEastAsia" w:cs="Arial"/>
                  <w:lang w:eastAsia="zh-CN"/>
                </w:rPr>
                <w:t>4</w:t>
              </w:r>
            </w:ins>
            <w:ins w:id="23" w:author="Haijie Qiu/Performance &amp; Regulation Standard Lab /SRC-Beijing/Principal Engineer/Samsung Electronics" w:date="2024-08-07T15:33:00Z">
              <w:r w:rsidRPr="00681075">
                <w:rPr>
                  <w:rFonts w:cs="Arial"/>
                </w:rPr>
                <w:t>.</w:t>
              </w:r>
            </w:ins>
            <w:ins w:id="24" w:author="Haijie Qiu/Performance &amp; Regulation Standard Lab /SRC-Beijing/Principal Engineer/Samsung Electronics" w:date="2024-08-07T15:48:00Z">
              <w:r w:rsidR="00AB1066">
                <w:rPr>
                  <w:rFonts w:eastAsiaTheme="minorEastAsia" w:cs="Arial"/>
                  <w:lang w:eastAsia="zh-CN"/>
                </w:rPr>
                <w:t>6</w:t>
              </w:r>
            </w:ins>
          </w:p>
        </w:tc>
      </w:tr>
      <w:tr w:rsidR="005F6756" w:rsidRPr="00A12B23" w14:paraId="2FB75FCD" w14:textId="77777777" w:rsidTr="005D4076">
        <w:trPr>
          <w:cantSplit/>
          <w:jc w:val="center"/>
        </w:trPr>
        <w:tc>
          <w:tcPr>
            <w:tcW w:w="2263" w:type="dxa"/>
            <w:tcBorders>
              <w:bottom w:val="nil"/>
            </w:tcBorders>
            <w:vAlign w:val="center"/>
          </w:tcPr>
          <w:p w14:paraId="471E877F" w14:textId="77777777" w:rsidR="005F6756" w:rsidRPr="00FD0493" w:rsidRDefault="005F6756" w:rsidP="005F6756">
            <w:pPr>
              <w:pStyle w:val="TAC"/>
              <w:rPr>
                <w:rFonts w:eastAsia="MS Mincho" w:cs="Arial"/>
              </w:rPr>
            </w:pPr>
            <w:r w:rsidRPr="00681075">
              <w:rPr>
                <w:rFonts w:cs="Arial"/>
              </w:rPr>
              <w:t xml:space="preserve">5, 10, 15 </w:t>
            </w:r>
          </w:p>
        </w:tc>
        <w:tc>
          <w:tcPr>
            <w:tcW w:w="1701" w:type="dxa"/>
            <w:tcBorders>
              <w:bottom w:val="nil"/>
            </w:tcBorders>
          </w:tcPr>
          <w:p w14:paraId="7940EE3F" w14:textId="77777777" w:rsidR="005F6756" w:rsidRPr="00FD0493" w:rsidRDefault="005F6756" w:rsidP="005F6756">
            <w:pPr>
              <w:pStyle w:val="TAC"/>
              <w:rPr>
                <w:rFonts w:eastAsia="MS Mincho" w:cs="Arial"/>
              </w:rPr>
            </w:pPr>
            <w:r w:rsidRPr="00FD0493">
              <w:rPr>
                <w:rFonts w:cs="Arial"/>
              </w:rPr>
              <w:t>15</w:t>
            </w:r>
          </w:p>
        </w:tc>
        <w:tc>
          <w:tcPr>
            <w:tcW w:w="3119" w:type="dxa"/>
            <w:vAlign w:val="center"/>
          </w:tcPr>
          <w:p w14:paraId="4B00E24B" w14:textId="77777777" w:rsidR="005F6756" w:rsidRPr="00FD0493" w:rsidRDefault="005F6756" w:rsidP="005F6756">
            <w:pPr>
              <w:pStyle w:val="TAC"/>
              <w:rPr>
                <w:rFonts w:eastAsia="MS Mincho" w:cs="Arial"/>
              </w:rPr>
            </w:pPr>
            <w:r w:rsidRPr="00681075">
              <w:rPr>
                <w:rFonts w:cs="Arial"/>
              </w:rPr>
              <w:t>G-FR1-A1-1</w:t>
            </w:r>
          </w:p>
        </w:tc>
        <w:tc>
          <w:tcPr>
            <w:tcW w:w="2546" w:type="dxa"/>
            <w:vAlign w:val="center"/>
          </w:tcPr>
          <w:p w14:paraId="7BF63760" w14:textId="77777777" w:rsidR="005F6756" w:rsidRPr="005F6756" w:rsidRDefault="005F6756" w:rsidP="005F6756">
            <w:pPr>
              <w:pStyle w:val="TAC"/>
              <w:rPr>
                <w:rFonts w:eastAsiaTheme="minorEastAsia" w:cs="Arial"/>
                <w:lang w:eastAsia="zh-CN"/>
              </w:rPr>
            </w:pPr>
            <w:r w:rsidRPr="00681075">
              <w:rPr>
                <w:rFonts w:cs="Arial"/>
              </w:rPr>
              <w:t xml:space="preserve"> -102.4 </w:t>
            </w:r>
          </w:p>
        </w:tc>
      </w:tr>
      <w:tr w:rsidR="005F6756" w:rsidRPr="00A12B23" w14:paraId="473E6F1B" w14:textId="77777777" w:rsidTr="005D4076">
        <w:trPr>
          <w:cantSplit/>
          <w:jc w:val="center"/>
        </w:trPr>
        <w:tc>
          <w:tcPr>
            <w:tcW w:w="2263" w:type="dxa"/>
            <w:vAlign w:val="center"/>
          </w:tcPr>
          <w:p w14:paraId="28E3141D" w14:textId="77777777" w:rsidR="005F6756" w:rsidRPr="00FD0493" w:rsidRDefault="005F6756" w:rsidP="005F6756">
            <w:pPr>
              <w:pStyle w:val="TAC"/>
              <w:rPr>
                <w:rFonts w:eastAsia="MS Mincho" w:cs="Arial"/>
              </w:rPr>
            </w:pPr>
            <w:r w:rsidRPr="00681075">
              <w:rPr>
                <w:rFonts w:cs="Arial"/>
              </w:rPr>
              <w:t xml:space="preserve">10, 15 </w:t>
            </w:r>
          </w:p>
        </w:tc>
        <w:tc>
          <w:tcPr>
            <w:tcW w:w="1701" w:type="dxa"/>
          </w:tcPr>
          <w:p w14:paraId="2A8771CE" w14:textId="77777777" w:rsidR="005F6756" w:rsidRPr="00FD0493" w:rsidRDefault="005F6756" w:rsidP="005F6756">
            <w:pPr>
              <w:pStyle w:val="TAC"/>
              <w:rPr>
                <w:rFonts w:eastAsia="MS Mincho" w:cs="Arial"/>
              </w:rPr>
            </w:pPr>
            <w:r w:rsidRPr="00681075">
              <w:rPr>
                <w:rFonts w:cs="Arial"/>
              </w:rPr>
              <w:t>30</w:t>
            </w:r>
          </w:p>
        </w:tc>
        <w:tc>
          <w:tcPr>
            <w:tcW w:w="3119" w:type="dxa"/>
            <w:vAlign w:val="center"/>
          </w:tcPr>
          <w:p w14:paraId="2925BA70" w14:textId="77777777" w:rsidR="005F6756" w:rsidRPr="00FD0493" w:rsidRDefault="005F6756" w:rsidP="005F6756">
            <w:pPr>
              <w:pStyle w:val="TAC"/>
              <w:rPr>
                <w:rFonts w:eastAsia="MS Mincho" w:cs="Arial"/>
              </w:rPr>
            </w:pPr>
            <w:r w:rsidRPr="00681075">
              <w:rPr>
                <w:rFonts w:cs="Arial"/>
              </w:rPr>
              <w:t>G-FR1-A1-2</w:t>
            </w:r>
          </w:p>
        </w:tc>
        <w:tc>
          <w:tcPr>
            <w:tcW w:w="2546" w:type="dxa"/>
            <w:vAlign w:val="center"/>
          </w:tcPr>
          <w:p w14:paraId="276E22EC" w14:textId="77777777" w:rsidR="005F6756" w:rsidRPr="00FD0493" w:rsidRDefault="005F6756" w:rsidP="005F6756">
            <w:pPr>
              <w:pStyle w:val="TAC"/>
              <w:rPr>
                <w:rFonts w:eastAsia="MS Mincho" w:cs="Arial"/>
              </w:rPr>
            </w:pPr>
            <w:r w:rsidRPr="00681075">
              <w:rPr>
                <w:rFonts w:cs="Arial"/>
              </w:rPr>
              <w:t xml:space="preserve"> -102.5 </w:t>
            </w:r>
          </w:p>
        </w:tc>
      </w:tr>
      <w:tr w:rsidR="005F6756" w:rsidRPr="00A12B23" w14:paraId="725A7521" w14:textId="77777777" w:rsidTr="005D4076">
        <w:trPr>
          <w:cantSplit/>
          <w:jc w:val="center"/>
        </w:trPr>
        <w:tc>
          <w:tcPr>
            <w:tcW w:w="2263" w:type="dxa"/>
            <w:tcBorders>
              <w:bottom w:val="single" w:sz="4" w:space="0" w:color="auto"/>
            </w:tcBorders>
            <w:vAlign w:val="center"/>
          </w:tcPr>
          <w:p w14:paraId="41394190" w14:textId="77777777" w:rsidR="005F6756" w:rsidRPr="00FD0493" w:rsidRDefault="005F6756" w:rsidP="005F6756">
            <w:pPr>
              <w:pStyle w:val="TAC"/>
              <w:rPr>
                <w:rFonts w:eastAsia="MS Mincho" w:cs="Arial"/>
              </w:rPr>
            </w:pPr>
            <w:r w:rsidRPr="00681075">
              <w:rPr>
                <w:rFonts w:cs="Arial"/>
              </w:rPr>
              <w:t>10, 15</w:t>
            </w:r>
          </w:p>
        </w:tc>
        <w:tc>
          <w:tcPr>
            <w:tcW w:w="1701" w:type="dxa"/>
            <w:tcBorders>
              <w:bottom w:val="single" w:sz="4" w:space="0" w:color="auto"/>
            </w:tcBorders>
          </w:tcPr>
          <w:p w14:paraId="4C951A96" w14:textId="77777777" w:rsidR="005F6756" w:rsidRPr="00FD0493" w:rsidRDefault="005F6756" w:rsidP="005F6756">
            <w:pPr>
              <w:pStyle w:val="TAC"/>
              <w:rPr>
                <w:rFonts w:eastAsia="MS Mincho" w:cs="Arial"/>
              </w:rPr>
            </w:pPr>
            <w:r w:rsidRPr="00681075">
              <w:rPr>
                <w:rFonts w:cs="Arial"/>
              </w:rPr>
              <w:t>60</w:t>
            </w:r>
          </w:p>
        </w:tc>
        <w:tc>
          <w:tcPr>
            <w:tcW w:w="3119" w:type="dxa"/>
            <w:vAlign w:val="center"/>
          </w:tcPr>
          <w:p w14:paraId="0F29CE34"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51D84EF9" w14:textId="77777777" w:rsidR="005F6756" w:rsidRPr="00FD0493" w:rsidRDefault="005F6756" w:rsidP="005F6756">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5F6756" w:rsidRPr="00A12B23" w14:paraId="10CBEA83" w14:textId="77777777" w:rsidTr="005D4076">
        <w:trPr>
          <w:cantSplit/>
          <w:jc w:val="center"/>
        </w:trPr>
        <w:tc>
          <w:tcPr>
            <w:tcW w:w="2263" w:type="dxa"/>
            <w:tcBorders>
              <w:bottom w:val="nil"/>
            </w:tcBorders>
            <w:vAlign w:val="center"/>
          </w:tcPr>
          <w:p w14:paraId="134C688E" w14:textId="77777777" w:rsidR="005F6756" w:rsidRPr="00FD0493" w:rsidRDefault="005F6756" w:rsidP="005F6756">
            <w:pPr>
              <w:pStyle w:val="TAC"/>
              <w:rPr>
                <w:rFonts w:eastAsia="MS Mincho" w:cs="Arial"/>
              </w:rPr>
            </w:pPr>
            <w:r w:rsidRPr="00681075">
              <w:rPr>
                <w:rFonts w:cs="Arial"/>
              </w:rPr>
              <w:t xml:space="preserve">20 </w:t>
            </w:r>
          </w:p>
        </w:tc>
        <w:tc>
          <w:tcPr>
            <w:tcW w:w="1701" w:type="dxa"/>
            <w:tcBorders>
              <w:bottom w:val="nil"/>
            </w:tcBorders>
          </w:tcPr>
          <w:p w14:paraId="7553C2E9" w14:textId="77777777" w:rsidR="005F6756" w:rsidRPr="00FD0493" w:rsidRDefault="005F6756" w:rsidP="005F6756">
            <w:pPr>
              <w:pStyle w:val="TAC"/>
              <w:rPr>
                <w:rFonts w:eastAsia="MS Mincho" w:cs="Arial"/>
              </w:rPr>
            </w:pPr>
            <w:r w:rsidRPr="00681075">
              <w:rPr>
                <w:rFonts w:cs="Arial"/>
              </w:rPr>
              <w:t>15</w:t>
            </w:r>
          </w:p>
        </w:tc>
        <w:tc>
          <w:tcPr>
            <w:tcW w:w="3119" w:type="dxa"/>
            <w:vAlign w:val="center"/>
          </w:tcPr>
          <w:p w14:paraId="29694EBF"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47FEB0A8" w14:textId="77777777" w:rsidR="005F6756" w:rsidRPr="00FD0493" w:rsidRDefault="005F6756" w:rsidP="005F6756">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5F6756" w:rsidRPr="00A12B23" w14:paraId="742425E3" w14:textId="77777777" w:rsidTr="005D4076">
        <w:trPr>
          <w:cantSplit/>
          <w:jc w:val="center"/>
        </w:trPr>
        <w:tc>
          <w:tcPr>
            <w:tcW w:w="2263" w:type="dxa"/>
            <w:vAlign w:val="center"/>
          </w:tcPr>
          <w:p w14:paraId="79F05005" w14:textId="77777777" w:rsidR="005F6756" w:rsidRPr="00FD0493" w:rsidRDefault="005F6756" w:rsidP="005F6756">
            <w:pPr>
              <w:pStyle w:val="TAC"/>
              <w:rPr>
                <w:rFonts w:eastAsia="MS Mincho" w:cs="Arial"/>
              </w:rPr>
            </w:pPr>
            <w:r w:rsidRPr="00681075">
              <w:rPr>
                <w:rFonts w:cs="Arial"/>
              </w:rPr>
              <w:t xml:space="preserve">20 </w:t>
            </w:r>
          </w:p>
        </w:tc>
        <w:tc>
          <w:tcPr>
            <w:tcW w:w="1701" w:type="dxa"/>
          </w:tcPr>
          <w:p w14:paraId="133AC502" w14:textId="77777777" w:rsidR="005F6756" w:rsidRPr="00FD0493" w:rsidRDefault="005F6756" w:rsidP="005F6756">
            <w:pPr>
              <w:pStyle w:val="TAC"/>
              <w:rPr>
                <w:rFonts w:eastAsia="MS Mincho" w:cs="Arial"/>
              </w:rPr>
            </w:pPr>
            <w:r w:rsidRPr="00681075">
              <w:rPr>
                <w:rFonts w:cs="Arial"/>
              </w:rPr>
              <w:t>30</w:t>
            </w:r>
          </w:p>
        </w:tc>
        <w:tc>
          <w:tcPr>
            <w:tcW w:w="3119" w:type="dxa"/>
            <w:vAlign w:val="center"/>
          </w:tcPr>
          <w:p w14:paraId="50A49480"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54E1C3DF" w14:textId="77777777" w:rsidR="005F6756" w:rsidRPr="00FD0493" w:rsidRDefault="005F6756" w:rsidP="005F6756">
            <w:pPr>
              <w:pStyle w:val="TAC"/>
              <w:rPr>
                <w:rFonts w:eastAsia="MS Mincho" w:cs="Arial"/>
              </w:rPr>
            </w:pPr>
            <w:r w:rsidRPr="00681075">
              <w:rPr>
                <w:rFonts w:cs="Arial"/>
              </w:rPr>
              <w:t xml:space="preserve"> -96.3 </w:t>
            </w:r>
          </w:p>
        </w:tc>
      </w:tr>
      <w:tr w:rsidR="005F6756" w:rsidRPr="00A12B23" w14:paraId="14F69B08" w14:textId="77777777" w:rsidTr="005D4076">
        <w:trPr>
          <w:cantSplit/>
          <w:jc w:val="center"/>
        </w:trPr>
        <w:tc>
          <w:tcPr>
            <w:tcW w:w="2263" w:type="dxa"/>
            <w:vAlign w:val="center"/>
          </w:tcPr>
          <w:p w14:paraId="29CE7A8A" w14:textId="77777777" w:rsidR="005F6756" w:rsidRPr="00FD0493" w:rsidRDefault="005F6756" w:rsidP="005F6756">
            <w:pPr>
              <w:pStyle w:val="TAC"/>
              <w:rPr>
                <w:rFonts w:eastAsia="MS Mincho" w:cs="Arial"/>
              </w:rPr>
            </w:pPr>
            <w:r w:rsidRPr="00681075">
              <w:rPr>
                <w:rFonts w:cs="Arial"/>
              </w:rPr>
              <w:t xml:space="preserve">20 </w:t>
            </w:r>
          </w:p>
        </w:tc>
        <w:tc>
          <w:tcPr>
            <w:tcW w:w="1701" w:type="dxa"/>
          </w:tcPr>
          <w:p w14:paraId="713FCA62" w14:textId="77777777" w:rsidR="005F6756" w:rsidRPr="00FD0493" w:rsidRDefault="005F6756" w:rsidP="005F6756">
            <w:pPr>
              <w:pStyle w:val="TAC"/>
              <w:rPr>
                <w:rFonts w:eastAsia="MS Mincho" w:cs="Arial"/>
              </w:rPr>
            </w:pPr>
            <w:r w:rsidRPr="00681075">
              <w:rPr>
                <w:rFonts w:cs="Arial"/>
              </w:rPr>
              <w:t>60</w:t>
            </w:r>
          </w:p>
        </w:tc>
        <w:tc>
          <w:tcPr>
            <w:tcW w:w="3119" w:type="dxa"/>
            <w:vAlign w:val="center"/>
          </w:tcPr>
          <w:p w14:paraId="37441208" w14:textId="77777777" w:rsidR="005F6756" w:rsidRPr="00FD0493" w:rsidRDefault="005F6756" w:rsidP="005F6756">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49747D45" w14:textId="77777777" w:rsidR="005F6756" w:rsidRPr="00FD0493" w:rsidRDefault="005F6756" w:rsidP="005F6756">
            <w:pPr>
              <w:pStyle w:val="TAC"/>
              <w:rPr>
                <w:rFonts w:eastAsia="MS Mincho" w:cs="Arial"/>
              </w:rPr>
            </w:pPr>
            <w:r w:rsidRPr="00681075">
              <w:rPr>
                <w:rFonts w:cs="Arial"/>
              </w:rPr>
              <w:t xml:space="preserve"> -96.4 </w:t>
            </w:r>
          </w:p>
        </w:tc>
      </w:tr>
      <w:tr w:rsidR="005F6756" w:rsidRPr="00A12B23" w14:paraId="2D4BE064" w14:textId="77777777" w:rsidTr="005D4076">
        <w:trPr>
          <w:cantSplit/>
          <w:jc w:val="center"/>
        </w:trPr>
        <w:tc>
          <w:tcPr>
            <w:tcW w:w="9629" w:type="dxa"/>
            <w:gridSpan w:val="4"/>
            <w:vAlign w:val="center"/>
          </w:tcPr>
          <w:p w14:paraId="53A64903" w14:textId="77777777" w:rsidR="005F6756" w:rsidRPr="005F6756" w:rsidRDefault="005F6756" w:rsidP="005F6756">
            <w:pPr>
              <w:pStyle w:val="TAN"/>
              <w:rPr>
                <w:rFonts w:cs="Arial"/>
                <w:lang w:val="en-US" w:eastAsia="zh-CN"/>
              </w:rPr>
            </w:pPr>
            <w:r w:rsidRPr="005F6756">
              <w:rPr>
                <w:rFonts w:cs="Arial"/>
                <w:lang w:val="en-US"/>
              </w:rPr>
              <w:t>NOTE:</w:t>
            </w:r>
            <w:r w:rsidRPr="005F6756">
              <w:rPr>
                <w:rFonts w:cs="Arial"/>
                <w:lang w:val="en-US"/>
              </w:rPr>
              <w:tab/>
              <w:t>P</w:t>
            </w:r>
            <w:r w:rsidRPr="005F6756">
              <w:rPr>
                <w:rFonts w:cs="Arial"/>
                <w:vertAlign w:val="subscript"/>
                <w:lang w:val="en-US"/>
              </w:rPr>
              <w:t>REFSENS</w:t>
            </w:r>
            <w:r w:rsidRPr="005F6756">
              <w:rPr>
                <w:rFonts w:cs="Arial"/>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F6756">
              <w:rPr>
                <w:rFonts w:cs="Arial"/>
                <w:lang w:val="en-US" w:eastAsia="ko-KR"/>
              </w:rPr>
              <w:t xml:space="preserve">, except for one instance that might overlap one other instance to cover the full </w:t>
            </w:r>
            <w:r w:rsidRPr="005F6756">
              <w:rPr>
                <w:rFonts w:cs="Arial" w:hint="eastAsia"/>
                <w:i/>
                <w:lang w:val="en-US" w:eastAsia="zh-CN"/>
              </w:rPr>
              <w:t>SAN</w:t>
            </w:r>
            <w:r w:rsidRPr="005F6756">
              <w:rPr>
                <w:rFonts w:cs="Arial"/>
                <w:i/>
                <w:lang w:val="en-US" w:eastAsia="ko-KR"/>
              </w:rPr>
              <w:t xml:space="preserve"> channel bandwidth</w:t>
            </w:r>
            <w:r w:rsidRPr="005F6756">
              <w:rPr>
                <w:rFonts w:cs="Arial"/>
                <w:lang w:val="en-US" w:eastAsia="ko-KR"/>
              </w:rPr>
              <w:t>.</w:t>
            </w:r>
          </w:p>
        </w:tc>
      </w:tr>
    </w:tbl>
    <w:p w14:paraId="52EC302C" w14:textId="77777777" w:rsidR="005F6756" w:rsidRDefault="005F6756" w:rsidP="005F6756">
      <w:pPr>
        <w:rPr>
          <w:lang w:eastAsia="zh-CN"/>
        </w:rPr>
      </w:pPr>
    </w:p>
    <w:p w14:paraId="35F5661C" w14:textId="15C98496" w:rsidR="00AB1066" w:rsidDel="00AB1066" w:rsidRDefault="00AB1066" w:rsidP="00AB1066">
      <w:pPr>
        <w:rPr>
          <w:del w:id="25" w:author="Haijie Qiu/Performance &amp; Regulation Standard Lab /SRC-Beijing/Principal Engineer/Samsung Electronics" w:date="2024-08-07T15:50:00Z"/>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5F2955">
        <w:rPr>
          <w:rFonts w:eastAsiaTheme="minorEastAsia"/>
          <w:b/>
          <w:bCs/>
          <w:lang w:eastAsia="zh-CN"/>
        </w:rPr>
        <w:t>4</w:t>
      </w:r>
      <w:r w:rsidRPr="005F6756">
        <w:rPr>
          <w:rFonts w:eastAsiaTheme="minorEastAsia"/>
          <w:b/>
          <w:bCs/>
          <w:lang w:eastAsia="zh-CN"/>
        </w:rPr>
        <w:t>: For 7.</w:t>
      </w:r>
      <w:r>
        <w:rPr>
          <w:rFonts w:eastAsiaTheme="minorEastAsia"/>
          <w:b/>
          <w:bCs/>
          <w:lang w:eastAsia="zh-CN"/>
        </w:rPr>
        <w:t>3</w:t>
      </w:r>
      <w:r w:rsidRPr="005F6756">
        <w:rPr>
          <w:rFonts w:eastAsiaTheme="minorEastAsia"/>
          <w:b/>
          <w:bCs/>
          <w:lang w:eastAsia="zh-CN"/>
        </w:rPr>
        <w:t xml:space="preserve"> </w:t>
      </w:r>
      <w:r>
        <w:rPr>
          <w:rFonts w:eastAsiaTheme="minorEastAsia"/>
          <w:b/>
          <w:bCs/>
          <w:lang w:eastAsia="zh-CN"/>
        </w:rPr>
        <w:t xml:space="preserve">Dynamic range,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15</w:t>
      </w:r>
      <w:r w:rsidRPr="005F6756">
        <w:rPr>
          <w:rFonts w:cs="Arial"/>
          <w:b/>
          <w:bCs/>
          <w:lang w:eastAsia="zh-CN"/>
        </w:rPr>
        <w:t>”:</w:t>
      </w:r>
    </w:p>
    <w:p w14:paraId="38F61279" w14:textId="77777777" w:rsidR="005F6756" w:rsidRPr="00AB1066" w:rsidRDefault="005F6756" w:rsidP="00A077BF">
      <w:pPr>
        <w:rPr>
          <w:rFonts w:cs="Arial"/>
          <w:lang w:eastAsia="zh-CN"/>
        </w:rPr>
      </w:pPr>
    </w:p>
    <w:p w14:paraId="010EAD48" w14:textId="77777777" w:rsidR="00F909DA" w:rsidRPr="00F909DA" w:rsidRDefault="00F909DA" w:rsidP="00F909DA">
      <w:pPr>
        <w:pStyle w:val="TH"/>
        <w:rPr>
          <w:lang w:val="en-US"/>
        </w:rPr>
      </w:pPr>
      <w:r w:rsidRPr="00F909DA">
        <w:rPr>
          <w:lang w:val="en-US"/>
        </w:rPr>
        <w:lastRenderedPageBreak/>
        <w:t xml:space="preserve">Table 7.3.2-1: SAN </w:t>
      </w:r>
      <w:r>
        <w:rPr>
          <w:rFonts w:hint="eastAsia"/>
          <w:lang w:val="en-US" w:eastAsia="zh-CN"/>
        </w:rPr>
        <w:t>LEO</w:t>
      </w:r>
      <w:r w:rsidRPr="00F909DA">
        <w:rPr>
          <w:lang w:val="en-US"/>
        </w:rPr>
        <w:t xml:space="preserve"> class dynamic range</w:t>
      </w:r>
    </w:p>
    <w:tbl>
      <w:tblPr>
        <w:tblStyle w:val="af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909DA" w14:paraId="40B16340" w14:textId="77777777" w:rsidTr="00F909DA">
        <w:trPr>
          <w:cantSplit/>
          <w:jc w:val="center"/>
        </w:trPr>
        <w:tc>
          <w:tcPr>
            <w:tcW w:w="1709" w:type="dxa"/>
            <w:tcBorders>
              <w:bottom w:val="single" w:sz="4" w:space="0" w:color="auto"/>
            </w:tcBorders>
          </w:tcPr>
          <w:p w14:paraId="2B1A42B4" w14:textId="77777777" w:rsidR="00F909DA" w:rsidRDefault="00F909DA" w:rsidP="005D4076">
            <w:pPr>
              <w:pStyle w:val="TAH"/>
            </w:pPr>
            <w:r>
              <w:rPr>
                <w:rFonts w:hint="eastAsia"/>
                <w:lang w:val="en-US" w:eastAsia="zh-CN"/>
              </w:rPr>
              <w:t>SAN</w:t>
            </w:r>
            <w:r>
              <w:t xml:space="preserve"> channel bandwidth (MHz)</w:t>
            </w:r>
          </w:p>
        </w:tc>
        <w:tc>
          <w:tcPr>
            <w:tcW w:w="1556" w:type="dxa"/>
          </w:tcPr>
          <w:p w14:paraId="297DB8ED" w14:textId="77777777" w:rsidR="00F909DA" w:rsidRDefault="00F909DA" w:rsidP="005D4076">
            <w:pPr>
              <w:pStyle w:val="TAH"/>
            </w:pPr>
            <w:r>
              <w:rPr>
                <w:lang w:eastAsia="zh-CN"/>
              </w:rPr>
              <w:t>Subcarrier spacing (kHz)</w:t>
            </w:r>
          </w:p>
        </w:tc>
        <w:tc>
          <w:tcPr>
            <w:tcW w:w="1554" w:type="dxa"/>
          </w:tcPr>
          <w:p w14:paraId="572C30A7" w14:textId="77777777" w:rsidR="00F909DA" w:rsidRDefault="00F909DA" w:rsidP="005D4076">
            <w:pPr>
              <w:pStyle w:val="TAH"/>
            </w:pPr>
            <w:r>
              <w:t>Reference measurement channel</w:t>
            </w:r>
          </w:p>
        </w:tc>
        <w:tc>
          <w:tcPr>
            <w:tcW w:w="1556" w:type="dxa"/>
          </w:tcPr>
          <w:p w14:paraId="555362FA" w14:textId="77777777" w:rsidR="00F909DA" w:rsidRPr="00F909DA" w:rsidRDefault="00F909DA" w:rsidP="005D4076">
            <w:pPr>
              <w:pStyle w:val="TAH"/>
              <w:rPr>
                <w:lang w:val="en-US"/>
              </w:rPr>
            </w:pPr>
            <w:r w:rsidRPr="00F909DA">
              <w:rPr>
                <w:lang w:val="en-US"/>
              </w:rPr>
              <w:t>Wanted signal mean power (dBm)</w:t>
            </w:r>
          </w:p>
        </w:tc>
        <w:tc>
          <w:tcPr>
            <w:tcW w:w="1709" w:type="dxa"/>
            <w:tcBorders>
              <w:bottom w:val="single" w:sz="4" w:space="0" w:color="auto"/>
            </w:tcBorders>
          </w:tcPr>
          <w:p w14:paraId="7B08ECFB" w14:textId="77777777" w:rsidR="00F909DA" w:rsidRPr="00F909DA" w:rsidRDefault="00F909DA" w:rsidP="005D4076">
            <w:pPr>
              <w:pStyle w:val="TAH"/>
              <w:rPr>
                <w:lang w:val="en-US"/>
              </w:rPr>
            </w:pPr>
            <w:r w:rsidRPr="00F909DA">
              <w:rPr>
                <w:lang w:val="en-US"/>
              </w:rPr>
              <w:t>Interfering signal mean power (dBm) / BW</w:t>
            </w:r>
            <w:r w:rsidRPr="00F909DA">
              <w:rPr>
                <w:vertAlign w:val="subscript"/>
                <w:lang w:val="en-US"/>
              </w:rPr>
              <w:t>Config</w:t>
            </w:r>
          </w:p>
        </w:tc>
        <w:tc>
          <w:tcPr>
            <w:tcW w:w="1549" w:type="dxa"/>
            <w:tcBorders>
              <w:bottom w:val="single" w:sz="4" w:space="0" w:color="auto"/>
            </w:tcBorders>
          </w:tcPr>
          <w:p w14:paraId="2078430F" w14:textId="77777777" w:rsidR="00F909DA" w:rsidRDefault="00F909DA" w:rsidP="005D4076">
            <w:pPr>
              <w:pStyle w:val="TAH"/>
            </w:pPr>
            <w:r>
              <w:t>Type of interfering signal</w:t>
            </w:r>
          </w:p>
        </w:tc>
      </w:tr>
      <w:tr w:rsidR="00F909DA" w14:paraId="25F0A731" w14:textId="77777777" w:rsidTr="00F909DA">
        <w:trPr>
          <w:cantSplit/>
          <w:jc w:val="center"/>
        </w:trPr>
        <w:tc>
          <w:tcPr>
            <w:tcW w:w="1709" w:type="dxa"/>
            <w:tcBorders>
              <w:bottom w:val="single" w:sz="4" w:space="0" w:color="auto"/>
            </w:tcBorders>
            <w:vAlign w:val="center"/>
          </w:tcPr>
          <w:p w14:paraId="08087A11" w14:textId="3F726630" w:rsidR="00F909DA" w:rsidRPr="00F909DA" w:rsidRDefault="00F909DA" w:rsidP="00F909DA">
            <w:pPr>
              <w:pStyle w:val="TAH"/>
              <w:rPr>
                <w:rFonts w:eastAsiaTheme="minorEastAsia"/>
                <w:lang w:val="en-US" w:eastAsia="zh-CN"/>
              </w:rPr>
            </w:pPr>
            <w:ins w:id="26" w:author="Haijie Qiu/Performance &amp; Regulation Standard Lab /SRC-Beijing/Principal Engineer/Samsung Electronics" w:date="2024-08-07T15:45:00Z">
              <w:r>
                <w:rPr>
                  <w:rFonts w:eastAsiaTheme="minorEastAsia" w:cs="v5.0.0"/>
                  <w:lang w:eastAsia="zh-CN"/>
                </w:rPr>
                <w:t>3</w:t>
              </w:r>
            </w:ins>
          </w:p>
        </w:tc>
        <w:tc>
          <w:tcPr>
            <w:tcW w:w="1556" w:type="dxa"/>
          </w:tcPr>
          <w:p w14:paraId="483FA535" w14:textId="59C572B5" w:rsidR="00F909DA" w:rsidRDefault="00F909DA" w:rsidP="00F909DA">
            <w:pPr>
              <w:pStyle w:val="TAH"/>
              <w:rPr>
                <w:lang w:eastAsia="zh-CN"/>
              </w:rPr>
            </w:pPr>
            <w:ins w:id="27" w:author="Haijie Qiu/Performance &amp; Regulation Standard Lab /SRC-Beijing/Principal Engineer/Samsung Electronics" w:date="2024-08-07T15:44:00Z">
              <w:r>
                <w:rPr>
                  <w:rFonts w:cs="v5.0.0"/>
                  <w:lang w:eastAsia="zh-CN"/>
                </w:rPr>
                <w:t>15</w:t>
              </w:r>
            </w:ins>
          </w:p>
        </w:tc>
        <w:tc>
          <w:tcPr>
            <w:tcW w:w="1554" w:type="dxa"/>
            <w:vAlign w:val="center"/>
          </w:tcPr>
          <w:p w14:paraId="4CB1C396" w14:textId="43672763" w:rsidR="00F909DA" w:rsidRPr="00F909DA" w:rsidRDefault="00F909DA" w:rsidP="00F909DA">
            <w:pPr>
              <w:pStyle w:val="TAH"/>
              <w:rPr>
                <w:rFonts w:eastAsiaTheme="minorEastAsia"/>
                <w:lang w:eastAsia="zh-CN"/>
              </w:rPr>
            </w:pPr>
            <w:ins w:id="28" w:author="Haijie Qiu/Performance &amp; Regulation Standard Lab /SRC-Beijing/Principal Engineer/Samsung Electronics" w:date="2024-08-07T15:44:00Z">
              <w:r>
                <w:t>G-FR1-A2-</w:t>
              </w:r>
            </w:ins>
            <w:ins w:id="29" w:author="Haijie Qiu/Performance &amp; Regulation Standard Lab /SRC-Beijing/Principal Engineer/Samsung Electronics" w:date="2024-08-07T15:45:00Z">
              <w:r>
                <w:rPr>
                  <w:rFonts w:eastAsiaTheme="minorEastAsia"/>
                  <w:lang w:eastAsia="zh-CN"/>
                </w:rPr>
                <w:t>15</w:t>
              </w:r>
            </w:ins>
          </w:p>
        </w:tc>
        <w:tc>
          <w:tcPr>
            <w:tcW w:w="1556" w:type="dxa"/>
            <w:vAlign w:val="center"/>
          </w:tcPr>
          <w:p w14:paraId="5AA92975" w14:textId="04C55AEC" w:rsidR="00F909DA" w:rsidRPr="00F909DA" w:rsidRDefault="00F909DA" w:rsidP="00F909DA">
            <w:pPr>
              <w:pStyle w:val="TAH"/>
              <w:rPr>
                <w:lang w:val="en-US"/>
              </w:rPr>
            </w:pPr>
            <w:ins w:id="30" w:author="Haijie Qiu/Performance &amp; Regulation Standard Lab /SRC-Beijing/Principal Engineer/Samsung Electronics" w:date="2024-08-07T15:44:00Z">
              <w:r>
                <w:rPr>
                  <w:rFonts w:cs="v5.0.0" w:hint="eastAsia"/>
                  <w:lang w:val="en-US" w:eastAsia="zh-CN"/>
                </w:rPr>
                <w:t>-7</w:t>
              </w:r>
            </w:ins>
            <w:ins w:id="31" w:author="Haijie Qiu/Performance &amp; Regulation Standard Lab /SRC-Beijing/Principal Engineer/Samsung Electronics" w:date="2024-08-07T15:50:00Z">
              <w:r w:rsidR="00AB1066">
                <w:rPr>
                  <w:rFonts w:cs="v5.0.0"/>
                  <w:lang w:val="en-US" w:eastAsia="zh-CN"/>
                </w:rPr>
                <w:t>8.6</w:t>
              </w:r>
            </w:ins>
          </w:p>
        </w:tc>
        <w:tc>
          <w:tcPr>
            <w:tcW w:w="1709" w:type="dxa"/>
            <w:tcBorders>
              <w:bottom w:val="single" w:sz="4" w:space="0" w:color="auto"/>
            </w:tcBorders>
            <w:vAlign w:val="center"/>
          </w:tcPr>
          <w:p w14:paraId="26A850C9" w14:textId="4510978C" w:rsidR="00F909DA" w:rsidRPr="00F909DA" w:rsidRDefault="00F909DA" w:rsidP="00F909DA">
            <w:pPr>
              <w:pStyle w:val="TAH"/>
              <w:rPr>
                <w:lang w:val="en-US"/>
              </w:rPr>
            </w:pPr>
            <w:ins w:id="32" w:author="Haijie Qiu/Performance &amp; Regulation Standard Lab /SRC-Beijing/Principal Engineer/Samsung Electronics" w:date="2024-08-07T15:44:00Z">
              <w:r>
                <w:rPr>
                  <w:rFonts w:cs="v5.0.0" w:hint="eastAsia"/>
                  <w:lang w:val="en-US" w:eastAsia="zh-CN"/>
                </w:rPr>
                <w:t>-</w:t>
              </w:r>
            </w:ins>
            <w:ins w:id="33" w:author="Haijie Qiu/Performance &amp; Regulation Standard Lab /SRC-Beijing/Principal Engineer/Samsung Electronics" w:date="2024-08-07T15:48:00Z">
              <w:r w:rsidR="00AB1066">
                <w:rPr>
                  <w:rFonts w:cs="v5.0.0"/>
                  <w:lang w:val="en-US" w:eastAsia="zh-CN"/>
                </w:rPr>
                <w:t>90</w:t>
              </w:r>
            </w:ins>
            <w:ins w:id="34" w:author="Haijie Qiu/Performance &amp; Regulation Standard Lab /SRC-Beijing/Principal Engineer/Samsung Electronics" w:date="2024-08-07T15:44:00Z">
              <w:r>
                <w:rPr>
                  <w:rFonts w:cs="v5.0.0" w:hint="eastAsia"/>
                  <w:lang w:val="en-US" w:eastAsia="zh-CN"/>
                </w:rPr>
                <w:t>.</w:t>
              </w:r>
            </w:ins>
            <w:ins w:id="35" w:author="Haijie Qiu/Performance &amp; Regulation Standard Lab /SRC-Beijing/Principal Engineer/Samsung Electronics" w:date="2024-08-07T15:48:00Z">
              <w:r w:rsidR="00AB1066">
                <w:rPr>
                  <w:rFonts w:cs="v5.0.0"/>
                  <w:lang w:val="en-US" w:eastAsia="zh-CN"/>
                </w:rPr>
                <w:t>4</w:t>
              </w:r>
            </w:ins>
            <w:ins w:id="36" w:author="Haijie Qiu/Performance &amp; Regulation Standard Lab /SRC-Beijing/Principal Engineer/Samsung Electronics" w:date="2024-08-07T15:44:00Z">
              <w:r>
                <w:rPr>
                  <w:rFonts w:cs="v5.0.0" w:hint="eastAsia"/>
                  <w:lang w:val="en-US" w:eastAsia="zh-CN"/>
                </w:rPr>
                <w:t xml:space="preserve"> </w:t>
              </w:r>
            </w:ins>
          </w:p>
        </w:tc>
        <w:tc>
          <w:tcPr>
            <w:tcW w:w="1549" w:type="dxa"/>
            <w:tcBorders>
              <w:bottom w:val="single" w:sz="4" w:space="0" w:color="auto"/>
            </w:tcBorders>
            <w:vAlign w:val="center"/>
          </w:tcPr>
          <w:p w14:paraId="222FFC59" w14:textId="07236E70" w:rsidR="00F909DA" w:rsidRDefault="00F909DA" w:rsidP="00F909DA">
            <w:pPr>
              <w:pStyle w:val="TAH"/>
            </w:pPr>
            <w:ins w:id="37" w:author="Haijie Qiu/Performance &amp; Regulation Standard Lab /SRC-Beijing/Principal Engineer/Samsung Electronics" w:date="2024-08-07T15:44:00Z">
              <w:r>
                <w:rPr>
                  <w:rFonts w:cs="v5.0.0"/>
                  <w:lang w:eastAsia="zh-CN"/>
                </w:rPr>
                <w:t>AWGN</w:t>
              </w:r>
            </w:ins>
          </w:p>
        </w:tc>
      </w:tr>
      <w:tr w:rsidR="00F909DA" w14:paraId="6CDC142D" w14:textId="77777777" w:rsidTr="00F909DA">
        <w:trPr>
          <w:cantSplit/>
          <w:jc w:val="center"/>
        </w:trPr>
        <w:tc>
          <w:tcPr>
            <w:tcW w:w="1709" w:type="dxa"/>
            <w:tcBorders>
              <w:bottom w:val="nil"/>
            </w:tcBorders>
            <w:vAlign w:val="center"/>
          </w:tcPr>
          <w:p w14:paraId="70396F0E" w14:textId="77777777" w:rsidR="00F909DA" w:rsidRDefault="00F909DA" w:rsidP="005D4076">
            <w:pPr>
              <w:pStyle w:val="TAC"/>
            </w:pPr>
            <w:r>
              <w:rPr>
                <w:rFonts w:cs="v5.0.0"/>
                <w:lang w:eastAsia="zh-CN"/>
              </w:rPr>
              <w:t>5</w:t>
            </w:r>
          </w:p>
        </w:tc>
        <w:tc>
          <w:tcPr>
            <w:tcW w:w="1556" w:type="dxa"/>
          </w:tcPr>
          <w:p w14:paraId="66665FFF" w14:textId="77777777" w:rsidR="00F909DA" w:rsidRDefault="00F909DA" w:rsidP="005D4076">
            <w:pPr>
              <w:pStyle w:val="TAC"/>
            </w:pPr>
            <w:r>
              <w:rPr>
                <w:rFonts w:cs="v5.0.0"/>
                <w:lang w:eastAsia="zh-CN"/>
              </w:rPr>
              <w:t>15</w:t>
            </w:r>
          </w:p>
        </w:tc>
        <w:tc>
          <w:tcPr>
            <w:tcW w:w="1554" w:type="dxa"/>
            <w:vAlign w:val="center"/>
          </w:tcPr>
          <w:p w14:paraId="007DB9D8" w14:textId="77777777" w:rsidR="00F909DA" w:rsidRDefault="00F909DA" w:rsidP="005D4076">
            <w:pPr>
              <w:pStyle w:val="TAC"/>
            </w:pPr>
            <w:r>
              <w:t>G-FR1-A2-1</w:t>
            </w:r>
          </w:p>
        </w:tc>
        <w:tc>
          <w:tcPr>
            <w:tcW w:w="1556" w:type="dxa"/>
            <w:vAlign w:val="center"/>
          </w:tcPr>
          <w:p w14:paraId="724F3EC6" w14:textId="77777777" w:rsidR="00F909DA" w:rsidRDefault="00F909DA" w:rsidP="005D407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652831AF" w14:textId="77777777" w:rsidR="00F909DA" w:rsidRDefault="00F909DA" w:rsidP="005D4076">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5206E06A" w14:textId="77777777" w:rsidR="00F909DA" w:rsidRDefault="00F909DA" w:rsidP="005D4076">
            <w:pPr>
              <w:pStyle w:val="TAC"/>
            </w:pPr>
            <w:r>
              <w:rPr>
                <w:rFonts w:cs="v5.0.0"/>
                <w:lang w:eastAsia="zh-CN"/>
              </w:rPr>
              <w:t>AWGN</w:t>
            </w:r>
          </w:p>
        </w:tc>
      </w:tr>
      <w:tr w:rsidR="00F909DA" w14:paraId="74F799FE" w14:textId="77777777" w:rsidTr="00F909DA">
        <w:trPr>
          <w:cantSplit/>
          <w:jc w:val="center"/>
        </w:trPr>
        <w:tc>
          <w:tcPr>
            <w:tcW w:w="1709" w:type="dxa"/>
            <w:tcBorders>
              <w:top w:val="nil"/>
              <w:bottom w:val="single" w:sz="4" w:space="0" w:color="auto"/>
            </w:tcBorders>
            <w:vAlign w:val="center"/>
          </w:tcPr>
          <w:p w14:paraId="51FF021A" w14:textId="77777777" w:rsidR="00F909DA" w:rsidRDefault="00F909DA" w:rsidP="005D4076">
            <w:pPr>
              <w:pStyle w:val="TAC"/>
            </w:pPr>
          </w:p>
        </w:tc>
        <w:tc>
          <w:tcPr>
            <w:tcW w:w="1556" w:type="dxa"/>
          </w:tcPr>
          <w:p w14:paraId="3F006DBF" w14:textId="77777777" w:rsidR="00F909DA" w:rsidRDefault="00F909DA" w:rsidP="005D4076">
            <w:pPr>
              <w:pStyle w:val="TAC"/>
            </w:pPr>
            <w:r>
              <w:rPr>
                <w:rFonts w:cs="v5.0.0"/>
                <w:lang w:eastAsia="zh-CN"/>
              </w:rPr>
              <w:t>30</w:t>
            </w:r>
          </w:p>
        </w:tc>
        <w:tc>
          <w:tcPr>
            <w:tcW w:w="1554" w:type="dxa"/>
            <w:vAlign w:val="center"/>
          </w:tcPr>
          <w:p w14:paraId="0E7F0B1C" w14:textId="77777777" w:rsidR="00F909DA" w:rsidRDefault="00F909DA" w:rsidP="005D4076">
            <w:pPr>
              <w:pStyle w:val="TAC"/>
            </w:pPr>
            <w:r>
              <w:t xml:space="preserve">G-FR1-A2-2 </w:t>
            </w:r>
          </w:p>
        </w:tc>
        <w:tc>
          <w:tcPr>
            <w:tcW w:w="1556" w:type="dxa"/>
            <w:vAlign w:val="center"/>
          </w:tcPr>
          <w:p w14:paraId="3AD9F907" w14:textId="77777777" w:rsidR="00F909DA" w:rsidRDefault="00F909DA" w:rsidP="005D4076">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573362CC" w14:textId="77777777" w:rsidR="00F909DA" w:rsidRDefault="00F909DA" w:rsidP="005D4076">
            <w:pPr>
              <w:pStyle w:val="TAC"/>
              <w:rPr>
                <w:rFonts w:cs="v5.0.0"/>
                <w:lang w:eastAsia="zh-CN"/>
              </w:rPr>
            </w:pPr>
          </w:p>
        </w:tc>
        <w:tc>
          <w:tcPr>
            <w:tcW w:w="1549" w:type="dxa"/>
            <w:tcBorders>
              <w:top w:val="nil"/>
              <w:bottom w:val="single" w:sz="4" w:space="0" w:color="auto"/>
            </w:tcBorders>
            <w:vAlign w:val="center"/>
          </w:tcPr>
          <w:p w14:paraId="69622378" w14:textId="77777777" w:rsidR="00F909DA" w:rsidRDefault="00F909DA" w:rsidP="005D4076">
            <w:pPr>
              <w:pStyle w:val="TAC"/>
            </w:pPr>
          </w:p>
        </w:tc>
      </w:tr>
      <w:tr w:rsidR="00F909DA" w14:paraId="2F909081" w14:textId="77777777" w:rsidTr="00F909DA">
        <w:trPr>
          <w:cantSplit/>
          <w:jc w:val="center"/>
        </w:trPr>
        <w:tc>
          <w:tcPr>
            <w:tcW w:w="1709" w:type="dxa"/>
            <w:tcBorders>
              <w:bottom w:val="nil"/>
            </w:tcBorders>
            <w:vAlign w:val="center"/>
          </w:tcPr>
          <w:p w14:paraId="59DB9896" w14:textId="77777777" w:rsidR="00F909DA" w:rsidRDefault="00F909DA" w:rsidP="005D4076">
            <w:pPr>
              <w:pStyle w:val="TAC"/>
            </w:pPr>
            <w:r>
              <w:rPr>
                <w:rFonts w:cs="v5.0.0"/>
                <w:lang w:eastAsia="zh-CN"/>
              </w:rPr>
              <w:t>10</w:t>
            </w:r>
          </w:p>
        </w:tc>
        <w:tc>
          <w:tcPr>
            <w:tcW w:w="1556" w:type="dxa"/>
          </w:tcPr>
          <w:p w14:paraId="5879A14F" w14:textId="77777777" w:rsidR="00F909DA" w:rsidRDefault="00F909DA" w:rsidP="005D4076">
            <w:pPr>
              <w:pStyle w:val="TAC"/>
            </w:pPr>
            <w:r>
              <w:rPr>
                <w:rFonts w:cs="v5.0.0"/>
                <w:lang w:eastAsia="zh-CN"/>
              </w:rPr>
              <w:t>15</w:t>
            </w:r>
          </w:p>
        </w:tc>
        <w:tc>
          <w:tcPr>
            <w:tcW w:w="1554" w:type="dxa"/>
            <w:vAlign w:val="center"/>
          </w:tcPr>
          <w:p w14:paraId="4D2E4657" w14:textId="77777777" w:rsidR="00F909DA" w:rsidRDefault="00F909DA" w:rsidP="005D4076">
            <w:pPr>
              <w:pStyle w:val="TAC"/>
            </w:pPr>
            <w:r>
              <w:t>G-FR1-A2-1</w:t>
            </w:r>
          </w:p>
        </w:tc>
        <w:tc>
          <w:tcPr>
            <w:tcW w:w="1556" w:type="dxa"/>
            <w:vAlign w:val="center"/>
          </w:tcPr>
          <w:p w14:paraId="034D4E00" w14:textId="77777777" w:rsidR="00F909DA" w:rsidRDefault="00F909DA" w:rsidP="005D407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B61A09" w14:textId="77777777" w:rsidR="00F909DA" w:rsidRDefault="00F909DA" w:rsidP="005D4076">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3011A26A" w14:textId="77777777" w:rsidR="00F909DA" w:rsidRDefault="00F909DA" w:rsidP="005D4076">
            <w:pPr>
              <w:pStyle w:val="TAC"/>
            </w:pPr>
            <w:r>
              <w:rPr>
                <w:rFonts w:cs="v5.0.0"/>
                <w:lang w:eastAsia="zh-CN"/>
              </w:rPr>
              <w:t>AWGN</w:t>
            </w:r>
          </w:p>
        </w:tc>
      </w:tr>
      <w:tr w:rsidR="00F909DA" w14:paraId="6DEB49B4" w14:textId="77777777" w:rsidTr="00F909DA">
        <w:trPr>
          <w:cantSplit/>
          <w:jc w:val="center"/>
        </w:trPr>
        <w:tc>
          <w:tcPr>
            <w:tcW w:w="1709" w:type="dxa"/>
            <w:tcBorders>
              <w:top w:val="nil"/>
              <w:bottom w:val="nil"/>
            </w:tcBorders>
            <w:vAlign w:val="center"/>
          </w:tcPr>
          <w:p w14:paraId="58047017" w14:textId="77777777" w:rsidR="00F909DA" w:rsidRDefault="00F909DA" w:rsidP="005D4076">
            <w:pPr>
              <w:pStyle w:val="TAC"/>
            </w:pPr>
          </w:p>
        </w:tc>
        <w:tc>
          <w:tcPr>
            <w:tcW w:w="1556" w:type="dxa"/>
          </w:tcPr>
          <w:p w14:paraId="3D4D0A48" w14:textId="77777777" w:rsidR="00F909DA" w:rsidRDefault="00F909DA" w:rsidP="005D4076">
            <w:pPr>
              <w:pStyle w:val="TAC"/>
            </w:pPr>
            <w:r>
              <w:rPr>
                <w:rFonts w:cs="v5.0.0"/>
                <w:lang w:eastAsia="zh-CN"/>
              </w:rPr>
              <w:t>30</w:t>
            </w:r>
          </w:p>
        </w:tc>
        <w:tc>
          <w:tcPr>
            <w:tcW w:w="1554" w:type="dxa"/>
            <w:vAlign w:val="center"/>
          </w:tcPr>
          <w:p w14:paraId="4F904386" w14:textId="77777777" w:rsidR="00F909DA" w:rsidRDefault="00F909DA" w:rsidP="005D4076">
            <w:pPr>
              <w:pStyle w:val="TAC"/>
            </w:pPr>
            <w:r>
              <w:t xml:space="preserve">G-FR1-A2-2 </w:t>
            </w:r>
          </w:p>
        </w:tc>
        <w:tc>
          <w:tcPr>
            <w:tcW w:w="1556" w:type="dxa"/>
            <w:vAlign w:val="center"/>
          </w:tcPr>
          <w:p w14:paraId="6C7B3D93" w14:textId="77777777" w:rsidR="00F909DA" w:rsidRDefault="00F909DA" w:rsidP="005D4076">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EF61EB2" w14:textId="77777777" w:rsidR="00F909DA" w:rsidRDefault="00F909DA" w:rsidP="005D4076">
            <w:pPr>
              <w:pStyle w:val="TAC"/>
              <w:rPr>
                <w:rFonts w:cs="v5.0.0"/>
                <w:lang w:eastAsia="zh-CN"/>
              </w:rPr>
            </w:pPr>
          </w:p>
        </w:tc>
        <w:tc>
          <w:tcPr>
            <w:tcW w:w="1549" w:type="dxa"/>
            <w:tcBorders>
              <w:top w:val="nil"/>
              <w:bottom w:val="nil"/>
            </w:tcBorders>
            <w:vAlign w:val="center"/>
          </w:tcPr>
          <w:p w14:paraId="53047AE3" w14:textId="77777777" w:rsidR="00F909DA" w:rsidRDefault="00F909DA" w:rsidP="005D4076">
            <w:pPr>
              <w:pStyle w:val="TAC"/>
            </w:pPr>
          </w:p>
        </w:tc>
      </w:tr>
      <w:tr w:rsidR="00F909DA" w14:paraId="4BEC4D03" w14:textId="77777777" w:rsidTr="00F909DA">
        <w:trPr>
          <w:cantSplit/>
          <w:jc w:val="center"/>
        </w:trPr>
        <w:tc>
          <w:tcPr>
            <w:tcW w:w="1709" w:type="dxa"/>
            <w:tcBorders>
              <w:top w:val="nil"/>
              <w:bottom w:val="single" w:sz="4" w:space="0" w:color="auto"/>
            </w:tcBorders>
            <w:vAlign w:val="center"/>
          </w:tcPr>
          <w:p w14:paraId="7677662A" w14:textId="77777777" w:rsidR="00F909DA" w:rsidRDefault="00F909DA" w:rsidP="005D4076">
            <w:pPr>
              <w:pStyle w:val="TAC"/>
            </w:pPr>
          </w:p>
        </w:tc>
        <w:tc>
          <w:tcPr>
            <w:tcW w:w="1556" w:type="dxa"/>
          </w:tcPr>
          <w:p w14:paraId="5D974920" w14:textId="77777777" w:rsidR="00F909DA" w:rsidRDefault="00F909DA" w:rsidP="005D4076">
            <w:pPr>
              <w:pStyle w:val="TAC"/>
            </w:pPr>
            <w:r>
              <w:rPr>
                <w:rFonts w:cs="v5.0.0"/>
                <w:lang w:eastAsia="zh-CN"/>
              </w:rPr>
              <w:t>60</w:t>
            </w:r>
          </w:p>
        </w:tc>
        <w:tc>
          <w:tcPr>
            <w:tcW w:w="1554" w:type="dxa"/>
            <w:vAlign w:val="center"/>
          </w:tcPr>
          <w:p w14:paraId="0FDD31CF" w14:textId="77777777" w:rsidR="00F909DA" w:rsidRDefault="00F909DA" w:rsidP="005D4076">
            <w:pPr>
              <w:pStyle w:val="TAC"/>
            </w:pPr>
            <w:r>
              <w:t>G-FR1-A2-3</w:t>
            </w:r>
            <w:r>
              <w:rPr>
                <w:rFonts w:eastAsia="等线" w:hint="eastAsia"/>
                <w:lang w:eastAsia="zh-CN"/>
              </w:rPr>
              <w:t xml:space="preserve"> </w:t>
            </w:r>
          </w:p>
        </w:tc>
        <w:tc>
          <w:tcPr>
            <w:tcW w:w="1556" w:type="dxa"/>
            <w:vAlign w:val="center"/>
          </w:tcPr>
          <w:p w14:paraId="33CC9C3B" w14:textId="77777777" w:rsidR="00F909DA" w:rsidRDefault="00F909DA" w:rsidP="005D4076">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4B924898" w14:textId="77777777" w:rsidR="00F909DA" w:rsidRDefault="00F909DA" w:rsidP="005D4076">
            <w:pPr>
              <w:pStyle w:val="TAC"/>
              <w:rPr>
                <w:rFonts w:cs="v5.0.0"/>
                <w:lang w:eastAsia="zh-CN"/>
              </w:rPr>
            </w:pPr>
          </w:p>
        </w:tc>
        <w:tc>
          <w:tcPr>
            <w:tcW w:w="1549" w:type="dxa"/>
            <w:tcBorders>
              <w:top w:val="nil"/>
              <w:bottom w:val="single" w:sz="4" w:space="0" w:color="auto"/>
            </w:tcBorders>
            <w:vAlign w:val="center"/>
          </w:tcPr>
          <w:p w14:paraId="45F7BBCC" w14:textId="77777777" w:rsidR="00F909DA" w:rsidRDefault="00F909DA" w:rsidP="005D4076">
            <w:pPr>
              <w:pStyle w:val="TAC"/>
            </w:pPr>
          </w:p>
        </w:tc>
      </w:tr>
      <w:tr w:rsidR="00F909DA" w14:paraId="546006F0" w14:textId="77777777" w:rsidTr="00F909DA">
        <w:trPr>
          <w:cantSplit/>
          <w:jc w:val="center"/>
        </w:trPr>
        <w:tc>
          <w:tcPr>
            <w:tcW w:w="1709" w:type="dxa"/>
            <w:tcBorders>
              <w:bottom w:val="nil"/>
            </w:tcBorders>
            <w:vAlign w:val="center"/>
          </w:tcPr>
          <w:p w14:paraId="43534601" w14:textId="77777777" w:rsidR="00F909DA" w:rsidRDefault="00F909DA" w:rsidP="005D4076">
            <w:pPr>
              <w:pStyle w:val="TAC"/>
            </w:pPr>
            <w:r>
              <w:rPr>
                <w:rFonts w:cs="v5.0.0"/>
                <w:lang w:eastAsia="zh-CN"/>
              </w:rPr>
              <w:t>15</w:t>
            </w:r>
          </w:p>
        </w:tc>
        <w:tc>
          <w:tcPr>
            <w:tcW w:w="1556" w:type="dxa"/>
          </w:tcPr>
          <w:p w14:paraId="6CB16D00" w14:textId="77777777" w:rsidR="00F909DA" w:rsidRDefault="00F909DA" w:rsidP="005D4076">
            <w:pPr>
              <w:pStyle w:val="TAC"/>
              <w:rPr>
                <w:rFonts w:cs="v5.0.0"/>
                <w:lang w:eastAsia="zh-CN"/>
              </w:rPr>
            </w:pPr>
            <w:r>
              <w:rPr>
                <w:rFonts w:cs="v5.0.0"/>
                <w:lang w:eastAsia="zh-CN"/>
              </w:rPr>
              <w:t>15</w:t>
            </w:r>
          </w:p>
        </w:tc>
        <w:tc>
          <w:tcPr>
            <w:tcW w:w="1554" w:type="dxa"/>
            <w:vAlign w:val="center"/>
          </w:tcPr>
          <w:p w14:paraId="6DAF94A1" w14:textId="77777777" w:rsidR="00F909DA" w:rsidRDefault="00F909DA" w:rsidP="005D4076">
            <w:pPr>
              <w:pStyle w:val="TAC"/>
            </w:pPr>
            <w:r>
              <w:t>G-FR1-A2-1</w:t>
            </w:r>
          </w:p>
        </w:tc>
        <w:tc>
          <w:tcPr>
            <w:tcW w:w="1556" w:type="dxa"/>
            <w:vAlign w:val="center"/>
          </w:tcPr>
          <w:p w14:paraId="03E5D99B" w14:textId="77777777" w:rsidR="00F909DA" w:rsidRDefault="00F909DA" w:rsidP="005D407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23D9BF31" w14:textId="77777777" w:rsidR="00F909DA" w:rsidRDefault="00F909DA" w:rsidP="005D4076">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738870E5" w14:textId="77777777" w:rsidR="00F909DA" w:rsidRDefault="00F909DA" w:rsidP="005D4076">
            <w:pPr>
              <w:pStyle w:val="TAC"/>
            </w:pPr>
            <w:r>
              <w:rPr>
                <w:rFonts w:cs="v5.0.0"/>
                <w:lang w:eastAsia="zh-CN"/>
              </w:rPr>
              <w:t>AWGN</w:t>
            </w:r>
          </w:p>
        </w:tc>
      </w:tr>
      <w:tr w:rsidR="00F909DA" w14:paraId="67DF6067" w14:textId="77777777" w:rsidTr="00F909DA">
        <w:trPr>
          <w:cantSplit/>
          <w:jc w:val="center"/>
        </w:trPr>
        <w:tc>
          <w:tcPr>
            <w:tcW w:w="1709" w:type="dxa"/>
            <w:tcBorders>
              <w:top w:val="nil"/>
              <w:bottom w:val="nil"/>
            </w:tcBorders>
            <w:vAlign w:val="center"/>
          </w:tcPr>
          <w:p w14:paraId="02F707DF" w14:textId="77777777" w:rsidR="00F909DA" w:rsidRDefault="00F909DA" w:rsidP="005D4076">
            <w:pPr>
              <w:pStyle w:val="TAC"/>
            </w:pPr>
          </w:p>
        </w:tc>
        <w:tc>
          <w:tcPr>
            <w:tcW w:w="1556" w:type="dxa"/>
          </w:tcPr>
          <w:p w14:paraId="59F5B1F4" w14:textId="77777777" w:rsidR="00F909DA" w:rsidRDefault="00F909DA" w:rsidP="005D4076">
            <w:pPr>
              <w:pStyle w:val="TAC"/>
              <w:rPr>
                <w:rFonts w:cs="v5.0.0"/>
                <w:lang w:eastAsia="zh-CN"/>
              </w:rPr>
            </w:pPr>
            <w:r>
              <w:rPr>
                <w:rFonts w:cs="v5.0.0"/>
                <w:lang w:eastAsia="zh-CN"/>
              </w:rPr>
              <w:t>30</w:t>
            </w:r>
          </w:p>
        </w:tc>
        <w:tc>
          <w:tcPr>
            <w:tcW w:w="1554" w:type="dxa"/>
            <w:vAlign w:val="center"/>
          </w:tcPr>
          <w:p w14:paraId="41B8C379" w14:textId="77777777" w:rsidR="00F909DA" w:rsidRDefault="00F909DA" w:rsidP="005D4076">
            <w:pPr>
              <w:pStyle w:val="TAC"/>
            </w:pPr>
            <w:r>
              <w:t xml:space="preserve">G-FR1-A2-2 </w:t>
            </w:r>
          </w:p>
        </w:tc>
        <w:tc>
          <w:tcPr>
            <w:tcW w:w="1556" w:type="dxa"/>
            <w:vAlign w:val="center"/>
          </w:tcPr>
          <w:p w14:paraId="682FBDAA" w14:textId="77777777" w:rsidR="00F909DA" w:rsidRDefault="00F909DA" w:rsidP="005D4076">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0A8C1241" w14:textId="77777777" w:rsidR="00F909DA" w:rsidRDefault="00F909DA" w:rsidP="005D4076">
            <w:pPr>
              <w:pStyle w:val="TAC"/>
              <w:rPr>
                <w:rFonts w:cs="v5.0.0"/>
                <w:lang w:eastAsia="zh-CN"/>
              </w:rPr>
            </w:pPr>
          </w:p>
        </w:tc>
        <w:tc>
          <w:tcPr>
            <w:tcW w:w="1549" w:type="dxa"/>
            <w:tcBorders>
              <w:top w:val="nil"/>
              <w:bottom w:val="nil"/>
            </w:tcBorders>
            <w:vAlign w:val="center"/>
          </w:tcPr>
          <w:p w14:paraId="3AA505E1" w14:textId="77777777" w:rsidR="00F909DA" w:rsidRDefault="00F909DA" w:rsidP="005D4076">
            <w:pPr>
              <w:pStyle w:val="TAC"/>
            </w:pPr>
          </w:p>
        </w:tc>
      </w:tr>
      <w:tr w:rsidR="00F909DA" w14:paraId="4BE858C7" w14:textId="77777777" w:rsidTr="00F909DA">
        <w:trPr>
          <w:cantSplit/>
          <w:jc w:val="center"/>
        </w:trPr>
        <w:tc>
          <w:tcPr>
            <w:tcW w:w="1709" w:type="dxa"/>
            <w:tcBorders>
              <w:top w:val="nil"/>
              <w:bottom w:val="single" w:sz="4" w:space="0" w:color="auto"/>
            </w:tcBorders>
            <w:vAlign w:val="center"/>
          </w:tcPr>
          <w:p w14:paraId="7F823D2F" w14:textId="77777777" w:rsidR="00F909DA" w:rsidRDefault="00F909DA" w:rsidP="005D4076">
            <w:pPr>
              <w:pStyle w:val="TAC"/>
            </w:pPr>
          </w:p>
        </w:tc>
        <w:tc>
          <w:tcPr>
            <w:tcW w:w="1556" w:type="dxa"/>
          </w:tcPr>
          <w:p w14:paraId="4272383F" w14:textId="77777777" w:rsidR="00F909DA" w:rsidRDefault="00F909DA" w:rsidP="005D4076">
            <w:pPr>
              <w:pStyle w:val="TAC"/>
              <w:rPr>
                <w:rFonts w:cs="v5.0.0"/>
                <w:lang w:eastAsia="zh-CN"/>
              </w:rPr>
            </w:pPr>
            <w:r>
              <w:rPr>
                <w:rFonts w:cs="v5.0.0"/>
                <w:lang w:eastAsia="zh-CN"/>
              </w:rPr>
              <w:t>60</w:t>
            </w:r>
          </w:p>
        </w:tc>
        <w:tc>
          <w:tcPr>
            <w:tcW w:w="1554" w:type="dxa"/>
            <w:vAlign w:val="center"/>
          </w:tcPr>
          <w:p w14:paraId="32E4B29D" w14:textId="77777777" w:rsidR="00F909DA" w:rsidRDefault="00F909DA" w:rsidP="005D4076">
            <w:pPr>
              <w:pStyle w:val="TAC"/>
            </w:pPr>
            <w:r>
              <w:t>G-FR1-A2-3</w:t>
            </w:r>
          </w:p>
        </w:tc>
        <w:tc>
          <w:tcPr>
            <w:tcW w:w="1556" w:type="dxa"/>
            <w:vAlign w:val="center"/>
          </w:tcPr>
          <w:p w14:paraId="0AA4EFD4" w14:textId="77777777" w:rsidR="00F909DA" w:rsidRDefault="00F909DA" w:rsidP="005D4076">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49153BB" w14:textId="77777777" w:rsidR="00F909DA" w:rsidRDefault="00F909DA" w:rsidP="005D4076">
            <w:pPr>
              <w:pStyle w:val="TAC"/>
              <w:rPr>
                <w:rFonts w:cs="v5.0.0"/>
                <w:lang w:eastAsia="zh-CN"/>
              </w:rPr>
            </w:pPr>
          </w:p>
        </w:tc>
        <w:tc>
          <w:tcPr>
            <w:tcW w:w="1549" w:type="dxa"/>
            <w:tcBorders>
              <w:top w:val="nil"/>
              <w:bottom w:val="single" w:sz="4" w:space="0" w:color="auto"/>
            </w:tcBorders>
            <w:vAlign w:val="center"/>
          </w:tcPr>
          <w:p w14:paraId="06462439" w14:textId="77777777" w:rsidR="00F909DA" w:rsidRDefault="00F909DA" w:rsidP="005D4076">
            <w:pPr>
              <w:pStyle w:val="TAC"/>
            </w:pPr>
          </w:p>
        </w:tc>
      </w:tr>
      <w:tr w:rsidR="00F909DA" w14:paraId="313EDD92" w14:textId="77777777" w:rsidTr="00F909DA">
        <w:trPr>
          <w:cantSplit/>
          <w:jc w:val="center"/>
        </w:trPr>
        <w:tc>
          <w:tcPr>
            <w:tcW w:w="1709" w:type="dxa"/>
            <w:tcBorders>
              <w:bottom w:val="nil"/>
            </w:tcBorders>
            <w:vAlign w:val="center"/>
          </w:tcPr>
          <w:p w14:paraId="2BA29B5E" w14:textId="77777777" w:rsidR="00F909DA" w:rsidRDefault="00F909DA" w:rsidP="005D4076">
            <w:pPr>
              <w:pStyle w:val="TAC"/>
            </w:pPr>
            <w:r>
              <w:rPr>
                <w:rFonts w:cs="v5.0.0"/>
                <w:lang w:eastAsia="zh-CN"/>
              </w:rPr>
              <w:t>20</w:t>
            </w:r>
          </w:p>
        </w:tc>
        <w:tc>
          <w:tcPr>
            <w:tcW w:w="1556" w:type="dxa"/>
          </w:tcPr>
          <w:p w14:paraId="182F2D28" w14:textId="77777777" w:rsidR="00F909DA" w:rsidRDefault="00F909DA" w:rsidP="005D4076">
            <w:pPr>
              <w:pStyle w:val="TAC"/>
              <w:rPr>
                <w:rFonts w:cs="v5.0.0"/>
                <w:lang w:eastAsia="zh-CN"/>
              </w:rPr>
            </w:pPr>
            <w:r>
              <w:rPr>
                <w:rFonts w:cs="v5.0.0"/>
                <w:lang w:eastAsia="zh-CN"/>
              </w:rPr>
              <w:t>15</w:t>
            </w:r>
          </w:p>
        </w:tc>
        <w:tc>
          <w:tcPr>
            <w:tcW w:w="1554" w:type="dxa"/>
            <w:vAlign w:val="center"/>
          </w:tcPr>
          <w:p w14:paraId="64E4205C" w14:textId="77777777" w:rsidR="00F909DA" w:rsidRDefault="00F909DA" w:rsidP="005D4076">
            <w:pPr>
              <w:pStyle w:val="TAC"/>
            </w:pPr>
            <w:r>
              <w:t>G-FR1-A2-4</w:t>
            </w:r>
          </w:p>
        </w:tc>
        <w:tc>
          <w:tcPr>
            <w:tcW w:w="1556" w:type="dxa"/>
            <w:vAlign w:val="center"/>
          </w:tcPr>
          <w:p w14:paraId="1EBA588B" w14:textId="77777777" w:rsidR="00F909DA" w:rsidRDefault="00F909DA" w:rsidP="005D4076">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6DE38E48" w14:textId="77777777" w:rsidR="00F909DA" w:rsidRDefault="00F909DA" w:rsidP="005D4076">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4DD64C6D" w14:textId="77777777" w:rsidR="00F909DA" w:rsidRDefault="00F909DA" w:rsidP="005D4076">
            <w:pPr>
              <w:pStyle w:val="TAC"/>
            </w:pPr>
            <w:r>
              <w:rPr>
                <w:rFonts w:cs="v5.0.0"/>
                <w:lang w:eastAsia="zh-CN"/>
              </w:rPr>
              <w:t>AWGN</w:t>
            </w:r>
          </w:p>
        </w:tc>
      </w:tr>
      <w:tr w:rsidR="00F909DA" w14:paraId="61AFFBFC" w14:textId="77777777" w:rsidTr="00F909DA">
        <w:trPr>
          <w:cantSplit/>
          <w:jc w:val="center"/>
        </w:trPr>
        <w:tc>
          <w:tcPr>
            <w:tcW w:w="1709" w:type="dxa"/>
            <w:tcBorders>
              <w:top w:val="nil"/>
              <w:bottom w:val="nil"/>
            </w:tcBorders>
            <w:vAlign w:val="center"/>
          </w:tcPr>
          <w:p w14:paraId="53C6FA10" w14:textId="77777777" w:rsidR="00F909DA" w:rsidRDefault="00F909DA" w:rsidP="005D4076">
            <w:pPr>
              <w:pStyle w:val="TAC"/>
            </w:pPr>
          </w:p>
        </w:tc>
        <w:tc>
          <w:tcPr>
            <w:tcW w:w="1556" w:type="dxa"/>
          </w:tcPr>
          <w:p w14:paraId="1374115B" w14:textId="77777777" w:rsidR="00F909DA" w:rsidRDefault="00F909DA" w:rsidP="005D4076">
            <w:pPr>
              <w:pStyle w:val="TAC"/>
              <w:rPr>
                <w:rFonts w:cs="v5.0.0"/>
                <w:lang w:eastAsia="zh-CN"/>
              </w:rPr>
            </w:pPr>
            <w:r>
              <w:rPr>
                <w:rFonts w:cs="v5.0.0"/>
                <w:lang w:eastAsia="zh-CN"/>
              </w:rPr>
              <w:t>30</w:t>
            </w:r>
          </w:p>
        </w:tc>
        <w:tc>
          <w:tcPr>
            <w:tcW w:w="1554" w:type="dxa"/>
            <w:vAlign w:val="center"/>
          </w:tcPr>
          <w:p w14:paraId="66CA85DB" w14:textId="77777777" w:rsidR="00F909DA" w:rsidRDefault="00F909DA" w:rsidP="005D4076">
            <w:pPr>
              <w:pStyle w:val="TAC"/>
            </w:pPr>
            <w:r>
              <w:t>G-FR1-A2-5</w:t>
            </w:r>
          </w:p>
        </w:tc>
        <w:tc>
          <w:tcPr>
            <w:tcW w:w="1556" w:type="dxa"/>
            <w:vAlign w:val="center"/>
          </w:tcPr>
          <w:p w14:paraId="027E0C70" w14:textId="77777777" w:rsidR="00F909DA" w:rsidRDefault="00F909DA" w:rsidP="005D4076">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38AFCB0D" w14:textId="77777777" w:rsidR="00F909DA" w:rsidRDefault="00F909DA" w:rsidP="005D4076">
            <w:pPr>
              <w:pStyle w:val="TAC"/>
              <w:rPr>
                <w:rFonts w:cs="v5.0.0"/>
                <w:lang w:eastAsia="zh-CN"/>
              </w:rPr>
            </w:pPr>
          </w:p>
        </w:tc>
        <w:tc>
          <w:tcPr>
            <w:tcW w:w="1549" w:type="dxa"/>
            <w:tcBorders>
              <w:top w:val="nil"/>
              <w:bottom w:val="nil"/>
            </w:tcBorders>
            <w:vAlign w:val="center"/>
          </w:tcPr>
          <w:p w14:paraId="4B0D8B90" w14:textId="77777777" w:rsidR="00F909DA" w:rsidRDefault="00F909DA" w:rsidP="005D4076">
            <w:pPr>
              <w:pStyle w:val="TAC"/>
            </w:pPr>
          </w:p>
        </w:tc>
      </w:tr>
      <w:tr w:rsidR="00F909DA" w14:paraId="082D6962" w14:textId="77777777" w:rsidTr="00F909DA">
        <w:trPr>
          <w:cantSplit/>
          <w:jc w:val="center"/>
        </w:trPr>
        <w:tc>
          <w:tcPr>
            <w:tcW w:w="1709" w:type="dxa"/>
            <w:tcBorders>
              <w:top w:val="nil"/>
              <w:bottom w:val="single" w:sz="4" w:space="0" w:color="auto"/>
            </w:tcBorders>
            <w:vAlign w:val="center"/>
          </w:tcPr>
          <w:p w14:paraId="3762E93C" w14:textId="77777777" w:rsidR="00F909DA" w:rsidRDefault="00F909DA" w:rsidP="005D4076">
            <w:pPr>
              <w:pStyle w:val="TAC"/>
            </w:pPr>
          </w:p>
        </w:tc>
        <w:tc>
          <w:tcPr>
            <w:tcW w:w="1556" w:type="dxa"/>
          </w:tcPr>
          <w:p w14:paraId="689A71D8" w14:textId="77777777" w:rsidR="00F909DA" w:rsidRDefault="00F909DA" w:rsidP="005D4076">
            <w:pPr>
              <w:pStyle w:val="TAC"/>
              <w:rPr>
                <w:rFonts w:cs="v5.0.0"/>
                <w:lang w:eastAsia="zh-CN"/>
              </w:rPr>
            </w:pPr>
            <w:r>
              <w:rPr>
                <w:rFonts w:cs="v5.0.0"/>
                <w:lang w:eastAsia="zh-CN"/>
              </w:rPr>
              <w:t>60</w:t>
            </w:r>
          </w:p>
        </w:tc>
        <w:tc>
          <w:tcPr>
            <w:tcW w:w="1554" w:type="dxa"/>
            <w:vAlign w:val="center"/>
          </w:tcPr>
          <w:p w14:paraId="080E5D83" w14:textId="77777777" w:rsidR="00F909DA" w:rsidRDefault="00F909DA" w:rsidP="005D4076">
            <w:pPr>
              <w:pStyle w:val="TAC"/>
            </w:pPr>
            <w:r>
              <w:t>G-FR1-A2-6</w:t>
            </w:r>
          </w:p>
        </w:tc>
        <w:tc>
          <w:tcPr>
            <w:tcW w:w="1556" w:type="dxa"/>
            <w:vAlign w:val="center"/>
          </w:tcPr>
          <w:p w14:paraId="2A262F9A" w14:textId="77777777" w:rsidR="00F909DA" w:rsidRDefault="00F909DA" w:rsidP="005D4076">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5FCE597" w14:textId="77777777" w:rsidR="00F909DA" w:rsidRDefault="00F909DA" w:rsidP="005D4076">
            <w:pPr>
              <w:pStyle w:val="TAC"/>
              <w:rPr>
                <w:rFonts w:cs="v5.0.0"/>
                <w:lang w:eastAsia="zh-CN"/>
              </w:rPr>
            </w:pPr>
          </w:p>
        </w:tc>
        <w:tc>
          <w:tcPr>
            <w:tcW w:w="1549" w:type="dxa"/>
            <w:tcBorders>
              <w:top w:val="nil"/>
              <w:bottom w:val="single" w:sz="4" w:space="0" w:color="auto"/>
            </w:tcBorders>
            <w:vAlign w:val="center"/>
          </w:tcPr>
          <w:p w14:paraId="22007FA4" w14:textId="77777777" w:rsidR="00F909DA" w:rsidRDefault="00F909DA" w:rsidP="005D4076">
            <w:pPr>
              <w:pStyle w:val="TAC"/>
            </w:pPr>
          </w:p>
        </w:tc>
      </w:tr>
      <w:tr w:rsidR="00F909DA" w14:paraId="4EC16ED9" w14:textId="77777777" w:rsidTr="00F909DA">
        <w:trPr>
          <w:cantSplit/>
          <w:jc w:val="center"/>
        </w:trPr>
        <w:tc>
          <w:tcPr>
            <w:tcW w:w="9633" w:type="dxa"/>
            <w:gridSpan w:val="6"/>
            <w:tcBorders>
              <w:top w:val="single" w:sz="4" w:space="0" w:color="auto"/>
            </w:tcBorders>
            <w:vAlign w:val="center"/>
          </w:tcPr>
          <w:p w14:paraId="51308DEC" w14:textId="77777777" w:rsidR="00F909DA" w:rsidRPr="00F909DA" w:rsidRDefault="00F909DA" w:rsidP="005D4076">
            <w:pPr>
              <w:pStyle w:val="TAN"/>
              <w:rPr>
                <w:lang w:val="en-US"/>
              </w:rPr>
            </w:pPr>
            <w:r w:rsidRPr="00F909DA">
              <w:rPr>
                <w:lang w:val="en-US"/>
              </w:rPr>
              <w:t>NOTE:</w:t>
            </w:r>
            <w:r w:rsidRPr="00F909DA">
              <w:rPr>
                <w:lang w:val="en-US"/>
              </w:rPr>
              <w:tab/>
              <w:t xml:space="preserve">The wanted signal mean power is the power level of a single instance of the corresponding reference measurement channel. </w:t>
            </w:r>
            <w:r w:rsidRPr="00F909DA">
              <w:rPr>
                <w:rFonts w:cs="Arial"/>
                <w:lang w:val="en-US"/>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09DA">
              <w:rPr>
                <w:rFonts w:cs="Arial"/>
                <w:lang w:val="en-US" w:eastAsia="ko-KR"/>
              </w:rPr>
              <w:t xml:space="preserve">, except for one instance that might overlap one other instance to cover the full </w:t>
            </w:r>
            <w:r>
              <w:rPr>
                <w:rFonts w:cs="Arial" w:hint="eastAsia"/>
                <w:i/>
                <w:iCs/>
                <w:lang w:val="en-US" w:eastAsia="zh-CN"/>
              </w:rPr>
              <w:t>SAN</w:t>
            </w:r>
            <w:r w:rsidRPr="00F909DA">
              <w:rPr>
                <w:rFonts w:cs="Arial"/>
                <w:i/>
                <w:lang w:val="en-US" w:eastAsia="ko-KR"/>
              </w:rPr>
              <w:t xml:space="preserve"> channel bandwidth</w:t>
            </w:r>
            <w:r w:rsidRPr="00F909DA">
              <w:rPr>
                <w:rFonts w:cs="Arial"/>
                <w:lang w:val="en-US" w:eastAsia="ko-KR"/>
              </w:rPr>
              <w:t>.</w:t>
            </w:r>
          </w:p>
        </w:tc>
      </w:tr>
    </w:tbl>
    <w:p w14:paraId="0B2D4960" w14:textId="77777777" w:rsidR="005F6756" w:rsidRPr="00F909DA" w:rsidRDefault="005F6756" w:rsidP="00A077BF">
      <w:pPr>
        <w:rPr>
          <w:rFonts w:eastAsiaTheme="minorEastAsia"/>
          <w:b/>
          <w:bCs/>
          <w:lang w:eastAsia="zh-CN"/>
        </w:rPr>
      </w:pPr>
    </w:p>
    <w:p w14:paraId="670EAC04" w14:textId="0DA47526" w:rsidR="008F52D5" w:rsidRDefault="00AB1066" w:rsidP="00A077BF">
      <w:pPr>
        <w:rPr>
          <w:rFonts w:eastAsiaTheme="minorEastAsia"/>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5F2955">
        <w:rPr>
          <w:rFonts w:eastAsiaTheme="minorEastAsia"/>
          <w:b/>
          <w:bCs/>
          <w:lang w:eastAsia="zh-CN"/>
        </w:rPr>
        <w:t>5</w:t>
      </w:r>
      <w:r w:rsidRPr="005F6756">
        <w:rPr>
          <w:rFonts w:eastAsiaTheme="minorEastAsia"/>
          <w:b/>
          <w:bCs/>
          <w:lang w:eastAsia="zh-CN"/>
        </w:rPr>
        <w:t>: For 7.</w:t>
      </w:r>
      <w:r>
        <w:rPr>
          <w:rFonts w:eastAsiaTheme="minorEastAsia"/>
          <w:b/>
          <w:bCs/>
          <w:lang w:eastAsia="zh-CN"/>
        </w:rPr>
        <w:t>4</w:t>
      </w:r>
      <w:r w:rsidRPr="005F6756">
        <w:rPr>
          <w:rFonts w:eastAsiaTheme="minorEastAsia"/>
          <w:b/>
          <w:bCs/>
          <w:lang w:eastAsia="zh-CN"/>
        </w:rPr>
        <w:t xml:space="preserve"> </w:t>
      </w:r>
      <w:r>
        <w:rPr>
          <w:rFonts w:eastAsiaTheme="minorEastAsia"/>
          <w:b/>
          <w:bCs/>
          <w:lang w:eastAsia="zh-CN"/>
        </w:rPr>
        <w:t xml:space="preserve">ACS, new requirements need to be specified for 3MHz </w:t>
      </w:r>
    </w:p>
    <w:p w14:paraId="775510DC" w14:textId="77777777" w:rsidR="00AB1066" w:rsidRPr="00AB1066" w:rsidRDefault="00AB1066" w:rsidP="00AB1066">
      <w:pPr>
        <w:pStyle w:val="TH"/>
        <w:rPr>
          <w:lang w:val="en-US" w:eastAsia="zh-CN"/>
        </w:rPr>
      </w:pPr>
      <w:r w:rsidRPr="00AB1066">
        <w:rPr>
          <w:lang w:val="en-US"/>
        </w:rPr>
        <w:t xml:space="preserve">Table </w:t>
      </w:r>
      <w:r w:rsidRPr="00AB1066">
        <w:rPr>
          <w:lang w:val="en-US" w:eastAsia="zh-CN"/>
        </w:rPr>
        <w:t>7.4.1.2</w:t>
      </w:r>
      <w:r w:rsidRPr="00AB1066">
        <w:rPr>
          <w:lang w:val="en-US"/>
        </w:rPr>
        <w:t>-</w:t>
      </w:r>
      <w:r w:rsidRPr="00AB1066">
        <w:rPr>
          <w:lang w:val="en-US" w:eastAsia="zh-CN"/>
        </w:rPr>
        <w:t>1</w:t>
      </w:r>
      <w:r w:rsidRPr="00AB1066">
        <w:rPr>
          <w:lang w:val="en-US"/>
        </w:rPr>
        <w:t>: Satellite Access Node A</w:t>
      </w:r>
      <w:r w:rsidRPr="00AB1066">
        <w:rPr>
          <w:lang w:val="en-US"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AB1066" w:rsidRPr="00CD4556" w14:paraId="11CDE8E2" w14:textId="77777777" w:rsidTr="005D4076">
        <w:trPr>
          <w:cantSplit/>
          <w:jc w:val="center"/>
        </w:trPr>
        <w:tc>
          <w:tcPr>
            <w:tcW w:w="2237" w:type="dxa"/>
            <w:tcBorders>
              <w:top w:val="single" w:sz="4" w:space="0" w:color="auto"/>
              <w:left w:val="single" w:sz="4" w:space="0" w:color="auto"/>
              <w:bottom w:val="single" w:sz="4" w:space="0" w:color="auto"/>
              <w:right w:val="single" w:sz="4" w:space="0" w:color="auto"/>
            </w:tcBorders>
          </w:tcPr>
          <w:p w14:paraId="1574D205" w14:textId="77777777" w:rsidR="00AB1066" w:rsidRPr="00CD4556" w:rsidRDefault="00AB1066" w:rsidP="005D4076">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DA9B44D" w14:textId="77777777" w:rsidR="00AB1066" w:rsidRPr="00CD4556" w:rsidRDefault="00AB1066" w:rsidP="005D4076">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276C770" w14:textId="77777777" w:rsidR="00AB1066" w:rsidRPr="00CD4556" w:rsidRDefault="00AB1066" w:rsidP="005D4076">
            <w:pPr>
              <w:pStyle w:val="TAH"/>
              <w:rPr>
                <w:lang w:val="en-US" w:eastAsia="ja-JP"/>
              </w:rPr>
            </w:pPr>
            <w:r w:rsidRPr="00CD4556">
              <w:rPr>
                <w:lang w:val="en-US"/>
              </w:rPr>
              <w:t>Interfering signal mean power (dBm)</w:t>
            </w:r>
          </w:p>
        </w:tc>
      </w:tr>
      <w:tr w:rsidR="00F73719" w:rsidRPr="00CD4556" w14:paraId="18C03867" w14:textId="77777777" w:rsidTr="00392DD3">
        <w:trPr>
          <w:cantSplit/>
          <w:jc w:val="center"/>
        </w:trPr>
        <w:tc>
          <w:tcPr>
            <w:tcW w:w="2237" w:type="dxa"/>
            <w:tcBorders>
              <w:top w:val="single" w:sz="4" w:space="0" w:color="auto"/>
              <w:left w:val="single" w:sz="4" w:space="0" w:color="auto"/>
              <w:bottom w:val="single" w:sz="4" w:space="0" w:color="auto"/>
              <w:right w:val="single" w:sz="4" w:space="0" w:color="auto"/>
            </w:tcBorders>
          </w:tcPr>
          <w:p w14:paraId="794DFDD6" w14:textId="59160DF7" w:rsidR="00F73719" w:rsidRPr="00CD4556" w:rsidRDefault="00F73719" w:rsidP="00F73719">
            <w:pPr>
              <w:pStyle w:val="TAH"/>
              <w:rPr>
                <w:lang w:val="en-US"/>
              </w:rPr>
            </w:pPr>
            <w:ins w:id="38" w:author="Haijie Qiu/Performance &amp; Regulation Standard Lab /SRC-Beijing/Principal Engineer/Samsung Electronics" w:date="2024-08-07T15:56: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2B6100FC" w14:textId="53C5A4DE" w:rsidR="00F73719" w:rsidRDefault="00F73719" w:rsidP="00F73719">
            <w:pPr>
              <w:pStyle w:val="TAC"/>
              <w:tabs>
                <w:tab w:val="left" w:pos="540"/>
                <w:tab w:val="left" w:pos="1260"/>
                <w:tab w:val="left" w:pos="1800"/>
              </w:tabs>
              <w:rPr>
                <w:ins w:id="39" w:author="Haijie Qiu/Performance &amp; Regulation Standard Lab /SRC-Beijing/Principal Engineer/Samsung Electronics" w:date="2024-08-07T15:56:00Z"/>
              </w:rPr>
            </w:pPr>
            <w:ins w:id="40" w:author="Haijie Qiu/Performance &amp; Regulation Standard Lab /SRC-Beijing/Principal Engineer/Samsung Electronics" w:date="2024-08-07T15:56:00Z">
              <w:r w:rsidRPr="00F95B02">
                <w:t>P</w:t>
              </w:r>
              <w:r w:rsidRPr="00F95B02">
                <w:rPr>
                  <w:vertAlign w:val="subscript"/>
                </w:rPr>
                <w:t>REFSENS</w:t>
              </w:r>
              <w:r w:rsidRPr="00F95B02">
                <w:t xml:space="preserve"> + </w:t>
              </w:r>
              <w:r>
                <w:t>8</w:t>
              </w:r>
              <w:r w:rsidRPr="00F95B02">
                <w:t> dB</w:t>
              </w:r>
            </w:ins>
          </w:p>
          <w:p w14:paraId="400FEC1C" w14:textId="436F851C" w:rsidR="00F73719" w:rsidRPr="00CD4556" w:rsidRDefault="00F73719" w:rsidP="00F73719">
            <w:pPr>
              <w:pStyle w:val="TAH"/>
              <w:rPr>
                <w:lang w:val="en-US"/>
              </w:rPr>
            </w:pPr>
            <w:ins w:id="41" w:author="Haijie Qiu/Performance &amp; Regulation Standard Lab /SRC-Beijing/Principal Engineer/Samsung Electronics" w:date="2024-08-07T15:56:00Z">
              <w:r>
                <w:t>(NOTE 2)</w:t>
              </w:r>
            </w:ins>
          </w:p>
        </w:tc>
        <w:tc>
          <w:tcPr>
            <w:tcW w:w="3054" w:type="dxa"/>
            <w:vMerge w:val="restart"/>
            <w:tcBorders>
              <w:top w:val="single" w:sz="4" w:space="0" w:color="auto"/>
              <w:left w:val="single" w:sz="4" w:space="0" w:color="auto"/>
              <w:right w:val="single" w:sz="4" w:space="0" w:color="auto"/>
            </w:tcBorders>
          </w:tcPr>
          <w:p w14:paraId="4F7CC9DD" w14:textId="77777777" w:rsidR="00F73719" w:rsidRPr="00AB1066" w:rsidRDefault="00F73719" w:rsidP="00F73719">
            <w:pPr>
              <w:pStyle w:val="TAC"/>
              <w:tabs>
                <w:tab w:val="left" w:pos="540"/>
                <w:tab w:val="left" w:pos="1260"/>
                <w:tab w:val="left" w:pos="1800"/>
              </w:tabs>
              <w:rPr>
                <w:lang w:val="en-US" w:eastAsia="zh-CN"/>
              </w:rPr>
            </w:pPr>
            <w:r w:rsidRPr="00AB1066">
              <w:rPr>
                <w:lang w:val="en-US" w:eastAsia="zh-CN"/>
              </w:rPr>
              <w:t>SAN GEO class: -57</w:t>
            </w:r>
          </w:p>
          <w:p w14:paraId="015906A5" w14:textId="77777777" w:rsidR="00F73719" w:rsidRPr="00AB1066" w:rsidRDefault="00F73719" w:rsidP="00F73719">
            <w:pPr>
              <w:pStyle w:val="TAC"/>
              <w:tabs>
                <w:tab w:val="left" w:pos="540"/>
                <w:tab w:val="left" w:pos="1260"/>
                <w:tab w:val="left" w:pos="1800"/>
              </w:tabs>
              <w:rPr>
                <w:lang w:val="en-US" w:eastAsia="zh-CN"/>
              </w:rPr>
            </w:pPr>
            <w:r w:rsidRPr="00AB1066">
              <w:rPr>
                <w:lang w:val="en-US" w:eastAsia="zh-CN"/>
              </w:rPr>
              <w:t>SAN LEO class: -60</w:t>
            </w:r>
          </w:p>
          <w:p w14:paraId="4F6095DF" w14:textId="77777777" w:rsidR="00F73719" w:rsidRPr="00AB1066" w:rsidRDefault="00F73719" w:rsidP="00F73719">
            <w:pPr>
              <w:pStyle w:val="TAC"/>
              <w:tabs>
                <w:tab w:val="left" w:pos="540"/>
                <w:tab w:val="left" w:pos="1260"/>
                <w:tab w:val="left" w:pos="1800"/>
              </w:tabs>
              <w:rPr>
                <w:lang w:val="en-US" w:eastAsia="zh-CN"/>
              </w:rPr>
            </w:pPr>
          </w:p>
          <w:p w14:paraId="3DE1C145" w14:textId="77777777" w:rsidR="00F73719" w:rsidRPr="00CD4556" w:rsidRDefault="00F73719" w:rsidP="00F73719">
            <w:pPr>
              <w:pStyle w:val="TAC"/>
              <w:tabs>
                <w:tab w:val="left" w:pos="540"/>
                <w:tab w:val="left" w:pos="1260"/>
                <w:tab w:val="left" w:pos="1800"/>
              </w:tabs>
              <w:rPr>
                <w:lang w:val="en-US"/>
              </w:rPr>
            </w:pPr>
          </w:p>
        </w:tc>
      </w:tr>
      <w:tr w:rsidR="00F73719" w:rsidRPr="00F95B02" w14:paraId="74A81599" w14:textId="77777777" w:rsidTr="00392DD3">
        <w:trPr>
          <w:cantSplit/>
          <w:jc w:val="center"/>
        </w:trPr>
        <w:tc>
          <w:tcPr>
            <w:tcW w:w="2237" w:type="dxa"/>
            <w:tcBorders>
              <w:top w:val="single" w:sz="4" w:space="0" w:color="auto"/>
              <w:left w:val="single" w:sz="4" w:space="0" w:color="auto"/>
              <w:bottom w:val="single" w:sz="4" w:space="0" w:color="auto"/>
              <w:right w:val="single" w:sz="4" w:space="0" w:color="auto"/>
            </w:tcBorders>
          </w:tcPr>
          <w:p w14:paraId="236BEDBC" w14:textId="77777777" w:rsidR="00F73719" w:rsidRPr="00F95B02" w:rsidRDefault="00F73719" w:rsidP="00F73719">
            <w:pPr>
              <w:pStyle w:val="TAC"/>
              <w:tabs>
                <w:tab w:val="left" w:pos="540"/>
                <w:tab w:val="left" w:pos="1260"/>
                <w:tab w:val="left" w:pos="1800"/>
              </w:tabs>
              <w:rPr>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7E8C11A5" w14:textId="77777777" w:rsidR="00F73719" w:rsidRDefault="00F73719" w:rsidP="00F73719">
            <w:pPr>
              <w:pStyle w:val="TAC"/>
              <w:tabs>
                <w:tab w:val="left" w:pos="540"/>
                <w:tab w:val="left" w:pos="1260"/>
                <w:tab w:val="left" w:pos="1800"/>
              </w:tabs>
            </w:pPr>
            <w:r w:rsidRPr="00F95B02">
              <w:t>P</w:t>
            </w:r>
            <w:r w:rsidRPr="00F95B02">
              <w:rPr>
                <w:vertAlign w:val="subscript"/>
              </w:rPr>
              <w:t>REFSENS</w:t>
            </w:r>
            <w:r w:rsidRPr="00F95B02">
              <w:t xml:space="preserve"> + 6 dB</w:t>
            </w:r>
          </w:p>
          <w:p w14:paraId="5E8DEAAA" w14:textId="77777777" w:rsidR="00F73719" w:rsidRPr="00F95B02" w:rsidRDefault="00F73719" w:rsidP="00F73719">
            <w:pPr>
              <w:pStyle w:val="TAC"/>
              <w:tabs>
                <w:tab w:val="left" w:pos="540"/>
                <w:tab w:val="left" w:pos="1260"/>
                <w:tab w:val="left" w:pos="1800"/>
              </w:tabs>
              <w:rPr>
                <w:lang w:eastAsia="ja-JP"/>
              </w:rPr>
            </w:pPr>
            <w:r>
              <w:t>(NOTE 2)</w:t>
            </w:r>
          </w:p>
        </w:tc>
        <w:tc>
          <w:tcPr>
            <w:tcW w:w="3054" w:type="dxa"/>
            <w:vMerge/>
            <w:tcBorders>
              <w:left w:val="single" w:sz="4" w:space="0" w:color="auto"/>
              <w:bottom w:val="single" w:sz="4" w:space="0" w:color="auto"/>
              <w:right w:val="single" w:sz="4" w:space="0" w:color="auto"/>
            </w:tcBorders>
            <w:hideMark/>
          </w:tcPr>
          <w:p w14:paraId="176E11A8" w14:textId="77777777" w:rsidR="00F73719" w:rsidRPr="00AB1066" w:rsidRDefault="00F73719" w:rsidP="00F73719">
            <w:pPr>
              <w:pStyle w:val="TAC"/>
              <w:tabs>
                <w:tab w:val="left" w:pos="540"/>
                <w:tab w:val="left" w:pos="1260"/>
                <w:tab w:val="left" w:pos="1800"/>
              </w:tabs>
              <w:rPr>
                <w:lang w:val="en-US" w:eastAsia="zh-CN"/>
              </w:rPr>
            </w:pPr>
          </w:p>
        </w:tc>
      </w:tr>
      <w:tr w:rsidR="00F73719" w:rsidRPr="00CD4556" w14:paraId="0660A4DC" w14:textId="77777777" w:rsidTr="005D407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F5177EE" w14:textId="77777777" w:rsidR="00F73719" w:rsidRPr="00CD4556" w:rsidRDefault="00F73719" w:rsidP="00F73719">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2372CE4A" w14:textId="77777777" w:rsidR="00F73719" w:rsidRPr="00CD4556" w:rsidRDefault="00F73719" w:rsidP="00F73719">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44A13356" w14:textId="77777777" w:rsidR="00AB1066" w:rsidRPr="00CD4556" w:rsidRDefault="00AB1066" w:rsidP="00AB1066">
      <w:pPr>
        <w:rPr>
          <w:lang w:val="en-US" w:eastAsia="zh-CN"/>
        </w:rPr>
      </w:pPr>
    </w:p>
    <w:p w14:paraId="773B328C" w14:textId="77777777" w:rsidR="00AB1066" w:rsidRPr="00CD4556" w:rsidRDefault="00AB1066" w:rsidP="00AB1066">
      <w:pPr>
        <w:pStyle w:val="TH"/>
        <w:rPr>
          <w:lang w:val="en-US" w:eastAsia="zh-CN"/>
        </w:rPr>
      </w:pPr>
      <w:r w:rsidRPr="00CD4556">
        <w:rPr>
          <w:lang w:val="en-US"/>
        </w:rPr>
        <w:t xml:space="preserve">Table </w:t>
      </w:r>
      <w:r w:rsidRPr="00CD4556">
        <w:rPr>
          <w:lang w:val="en-US" w:eastAsia="zh-CN"/>
        </w:rPr>
        <w:t>7.4.1.2</w:t>
      </w:r>
      <w:r w:rsidRPr="00CD4556">
        <w:rPr>
          <w:lang w:val="en-US"/>
        </w:rPr>
        <w:t>-</w:t>
      </w:r>
      <w:r w:rsidRPr="00CD4556">
        <w:rPr>
          <w:lang w:val="en-US" w:eastAsia="zh-CN"/>
        </w:rPr>
        <w:t>2</w:t>
      </w:r>
      <w:r w:rsidRPr="00CD4556">
        <w:rPr>
          <w:lang w:val="en-US"/>
        </w:rPr>
        <w:t>: Satellite Access Node A</w:t>
      </w:r>
      <w:r w:rsidRPr="00CD4556">
        <w:rPr>
          <w:lang w:val="en-US" w:eastAsia="zh-CN"/>
        </w:rPr>
        <w:t>CS interferer frequency offset values</w:t>
      </w:r>
    </w:p>
    <w:tbl>
      <w:tblPr>
        <w:tblStyle w:val="afd"/>
        <w:tblW w:w="0" w:type="auto"/>
        <w:jc w:val="center"/>
        <w:tblLayout w:type="fixed"/>
        <w:tblLook w:val="04A0" w:firstRow="1" w:lastRow="0" w:firstColumn="1" w:lastColumn="0" w:noHBand="0" w:noVBand="1"/>
      </w:tblPr>
      <w:tblGrid>
        <w:gridCol w:w="1843"/>
        <w:gridCol w:w="2552"/>
        <w:gridCol w:w="2835"/>
      </w:tblGrid>
      <w:tr w:rsidR="00AB1066" w14:paraId="46367A7F" w14:textId="77777777" w:rsidTr="005D4076">
        <w:trPr>
          <w:cantSplit/>
          <w:jc w:val="center"/>
        </w:trPr>
        <w:tc>
          <w:tcPr>
            <w:tcW w:w="1843" w:type="dxa"/>
          </w:tcPr>
          <w:p w14:paraId="350F0990" w14:textId="77777777" w:rsidR="00AB1066" w:rsidRPr="00CD4556" w:rsidRDefault="00AB1066" w:rsidP="005D4076">
            <w:pPr>
              <w:pStyle w:val="TAH"/>
              <w:rPr>
                <w:lang w:val="en-US"/>
              </w:rPr>
            </w:pPr>
            <w:r w:rsidRPr="00CD4556">
              <w:rPr>
                <w:lang w:val="en-US"/>
              </w:rPr>
              <w:t>SAN channel bandwidth of the lowest/highest carrier received (MHz)</w:t>
            </w:r>
          </w:p>
        </w:tc>
        <w:tc>
          <w:tcPr>
            <w:tcW w:w="2552" w:type="dxa"/>
          </w:tcPr>
          <w:p w14:paraId="1CEEB7F3" w14:textId="77777777" w:rsidR="00AB1066" w:rsidRPr="00CD4556" w:rsidRDefault="00AB1066" w:rsidP="005D4076">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0D13A891" w14:textId="77777777" w:rsidR="00AB1066" w:rsidRDefault="00AB1066" w:rsidP="005D4076">
            <w:pPr>
              <w:pStyle w:val="TAH"/>
            </w:pPr>
            <w:r w:rsidRPr="00F95B02">
              <w:t>Type of interfering signal</w:t>
            </w:r>
          </w:p>
        </w:tc>
      </w:tr>
      <w:tr w:rsidR="00F73719" w14:paraId="7A9CF3B5" w14:textId="77777777" w:rsidTr="005D4076">
        <w:trPr>
          <w:cantSplit/>
          <w:jc w:val="center"/>
          <w:ins w:id="42" w:author="Haijie Qiu/Performance &amp; Regulation Standard Lab /SRC-Beijing/Principal Engineer/Samsung Electronics" w:date="2024-08-07T15:56:00Z"/>
        </w:trPr>
        <w:tc>
          <w:tcPr>
            <w:tcW w:w="1843" w:type="dxa"/>
          </w:tcPr>
          <w:p w14:paraId="129B2B75" w14:textId="5E670177" w:rsidR="00F73719" w:rsidRPr="00CD4556" w:rsidRDefault="00F73719" w:rsidP="00F73719">
            <w:pPr>
              <w:pStyle w:val="TAH"/>
              <w:rPr>
                <w:ins w:id="43" w:author="Haijie Qiu/Performance &amp; Regulation Standard Lab /SRC-Beijing/Principal Engineer/Samsung Electronics" w:date="2024-08-07T15:56:00Z"/>
                <w:lang w:val="en-US"/>
              </w:rPr>
            </w:pPr>
            <w:ins w:id="44" w:author="Haijie Qiu/Performance &amp; Regulation Standard Lab /SRC-Beijing/Principal Engineer/Samsung Electronics" w:date="2024-08-07T15:56:00Z">
              <w:r>
                <w:rPr>
                  <w:rFonts w:eastAsia="宋体" w:hint="eastAsia"/>
                  <w:lang w:val="en-US" w:eastAsia="zh-CN"/>
                </w:rPr>
                <w:t>3</w:t>
              </w:r>
            </w:ins>
          </w:p>
        </w:tc>
        <w:tc>
          <w:tcPr>
            <w:tcW w:w="2552" w:type="dxa"/>
          </w:tcPr>
          <w:p w14:paraId="65DED0DD" w14:textId="30B02998" w:rsidR="00F73719" w:rsidRPr="00CD4556" w:rsidRDefault="00F73719" w:rsidP="00F73719">
            <w:pPr>
              <w:pStyle w:val="TAH"/>
              <w:rPr>
                <w:ins w:id="45" w:author="Haijie Qiu/Performance &amp; Regulation Standard Lab /SRC-Beijing/Principal Engineer/Samsung Electronics" w:date="2024-08-07T15:56:00Z"/>
                <w:lang w:val="en-US"/>
              </w:rPr>
            </w:pPr>
            <w:ins w:id="46" w:author="Haijie Qiu/Performance &amp; Regulation Standard Lab /SRC-Beijing/Principal Engineer/Samsung Electronics" w:date="2024-08-07T15:56:00Z">
              <w:r>
                <w:rPr>
                  <w:rFonts w:cs="Arial"/>
                </w:rPr>
                <w:t>±</w:t>
              </w:r>
              <w:r>
                <w:rPr>
                  <w:rFonts w:eastAsia="宋体" w:hint="eastAsia"/>
                  <w:lang w:val="en-US" w:eastAsia="zh-CN"/>
                </w:rPr>
                <w:t>1.5</w:t>
              </w:r>
              <w:r>
                <w:rPr>
                  <w:rFonts w:hint="eastAsia"/>
                  <w:lang w:val="en-US" w:eastAsia="zh-CN"/>
                </w:rPr>
                <w:t>07</w:t>
              </w:r>
              <w:r>
                <w:rPr>
                  <w:rFonts w:eastAsia="宋体"/>
                  <w:lang w:eastAsia="zh-CN"/>
                </w:rPr>
                <w:t>5</w:t>
              </w:r>
            </w:ins>
          </w:p>
        </w:tc>
        <w:tc>
          <w:tcPr>
            <w:tcW w:w="2835" w:type="dxa"/>
            <w:tcBorders>
              <w:bottom w:val="single" w:sz="4" w:space="0" w:color="auto"/>
            </w:tcBorders>
          </w:tcPr>
          <w:p w14:paraId="71386D41" w14:textId="77777777" w:rsidR="00F73719" w:rsidRDefault="00F73719" w:rsidP="00F73719">
            <w:pPr>
              <w:pStyle w:val="TAC"/>
              <w:snapToGrid w:val="0"/>
              <w:rPr>
                <w:ins w:id="47" w:author="Haijie Qiu/Performance &amp; Regulation Standard Lab /SRC-Beijing/Principal Engineer/Samsung Electronics" w:date="2024-08-07T15:56:00Z"/>
                <w:lang w:val="en-US"/>
              </w:rPr>
            </w:pPr>
            <w:ins w:id="48" w:author="Haijie Qiu/Performance &amp; Regulation Standard Lab /SRC-Beijing/Principal Engineer/Samsung Electronics" w:date="2024-08-07T15:56:00Z">
              <w:r>
                <w:rPr>
                  <w:rFonts w:hint="eastAsia"/>
                  <w:lang w:val="en-US" w:eastAsia="zh-CN"/>
                </w:rPr>
                <w:t>3</w:t>
              </w:r>
              <w:r>
                <w:rPr>
                  <w:lang w:val="en-US"/>
                </w:rPr>
                <w:t> MHz</w:t>
              </w:r>
              <w:r w:rsidRPr="00F73719">
                <w:rPr>
                  <w:lang w:val="en-US"/>
                </w:rPr>
                <w:t xml:space="preserve"> </w:t>
              </w:r>
              <w:r>
                <w:rPr>
                  <w:lang w:val="en-US"/>
                </w:rPr>
                <w:t xml:space="preserve">DFT-s-OFDM </w:t>
              </w:r>
              <w:r>
                <w:rPr>
                  <w:rFonts w:eastAsia="宋体"/>
                  <w:lang w:val="en-US" w:eastAsia="zh-CN"/>
                </w:rPr>
                <w:t>NR</w:t>
              </w:r>
              <w:r>
                <w:rPr>
                  <w:lang w:val="en-US"/>
                </w:rPr>
                <w:t xml:space="preserve"> signal</w:t>
              </w:r>
            </w:ins>
          </w:p>
          <w:p w14:paraId="2FFF9251" w14:textId="1CC449EE" w:rsidR="00F73719" w:rsidRPr="00F95B02" w:rsidRDefault="00F73719" w:rsidP="00F73719">
            <w:pPr>
              <w:pStyle w:val="TAH"/>
              <w:rPr>
                <w:ins w:id="49" w:author="Haijie Qiu/Performance &amp; Regulation Standard Lab /SRC-Beijing/Principal Engineer/Samsung Electronics" w:date="2024-08-07T15:56:00Z"/>
              </w:rPr>
            </w:pPr>
            <w:ins w:id="50" w:author="Haijie Qiu/Performance &amp; Regulation Standard Lab /SRC-Beijing/Principal Engineer/Samsung Electronics" w:date="2024-08-07T15:56:00Z">
              <w:r>
                <w:rPr>
                  <w:lang w:val="sv-SE"/>
                </w:rPr>
                <w:t xml:space="preserve">15 kHz SCS, </w:t>
              </w:r>
              <w:r>
                <w:rPr>
                  <w:rFonts w:hint="eastAsia"/>
                  <w:lang w:val="en-US" w:eastAsia="zh-CN"/>
                </w:rPr>
                <w:t>1</w:t>
              </w:r>
              <w:r>
                <w:rPr>
                  <w:lang w:val="sv-SE"/>
                </w:rPr>
                <w:t>5 RBs</w:t>
              </w:r>
            </w:ins>
          </w:p>
        </w:tc>
      </w:tr>
      <w:tr w:rsidR="00AB1066" w14:paraId="5D2540F0" w14:textId="77777777" w:rsidTr="005D4076">
        <w:trPr>
          <w:cantSplit/>
          <w:jc w:val="center"/>
        </w:trPr>
        <w:tc>
          <w:tcPr>
            <w:tcW w:w="1843" w:type="dxa"/>
          </w:tcPr>
          <w:p w14:paraId="33064057" w14:textId="77777777" w:rsidR="00AB1066" w:rsidRDefault="00AB1066" w:rsidP="005D4076">
            <w:pPr>
              <w:pStyle w:val="TAC"/>
            </w:pPr>
            <w:r w:rsidRPr="00F95B02">
              <w:rPr>
                <w:rFonts w:eastAsia="宋体"/>
                <w:lang w:eastAsia="zh-CN"/>
              </w:rPr>
              <w:t>5</w:t>
            </w:r>
          </w:p>
        </w:tc>
        <w:tc>
          <w:tcPr>
            <w:tcW w:w="2552" w:type="dxa"/>
          </w:tcPr>
          <w:p w14:paraId="11DF1A28" w14:textId="77777777" w:rsidR="00AB1066" w:rsidRDefault="00AB1066" w:rsidP="005D4076">
            <w:pPr>
              <w:pStyle w:val="TAC"/>
            </w:pPr>
            <w:r w:rsidRPr="00F95B02">
              <w:t>±</w:t>
            </w:r>
            <w:r w:rsidRPr="00F95B02">
              <w:rPr>
                <w:rFonts w:eastAsia="宋体"/>
                <w:lang w:eastAsia="zh-CN"/>
              </w:rPr>
              <w:t>2.5025</w:t>
            </w:r>
          </w:p>
        </w:tc>
        <w:tc>
          <w:tcPr>
            <w:tcW w:w="2835" w:type="dxa"/>
            <w:tcBorders>
              <w:bottom w:val="nil"/>
            </w:tcBorders>
          </w:tcPr>
          <w:p w14:paraId="36FB2E20" w14:textId="77777777" w:rsidR="00AB1066" w:rsidRDefault="00AB1066" w:rsidP="005D4076">
            <w:pPr>
              <w:pStyle w:val="TAC"/>
            </w:pPr>
          </w:p>
        </w:tc>
      </w:tr>
      <w:tr w:rsidR="00AB1066" w:rsidRPr="00CD4556" w14:paraId="5B99EB18" w14:textId="77777777" w:rsidTr="005D4076">
        <w:trPr>
          <w:cantSplit/>
          <w:jc w:val="center"/>
        </w:trPr>
        <w:tc>
          <w:tcPr>
            <w:tcW w:w="1843" w:type="dxa"/>
          </w:tcPr>
          <w:p w14:paraId="793923AE" w14:textId="77777777" w:rsidR="00AB1066" w:rsidRDefault="00AB1066" w:rsidP="005D4076">
            <w:pPr>
              <w:pStyle w:val="TAC"/>
            </w:pPr>
            <w:r w:rsidRPr="00F95B02">
              <w:rPr>
                <w:rFonts w:eastAsia="宋体"/>
                <w:lang w:eastAsia="zh-CN"/>
              </w:rPr>
              <w:t>10</w:t>
            </w:r>
          </w:p>
        </w:tc>
        <w:tc>
          <w:tcPr>
            <w:tcW w:w="2552" w:type="dxa"/>
          </w:tcPr>
          <w:p w14:paraId="201ACB04" w14:textId="77777777" w:rsidR="00AB1066" w:rsidRDefault="00AB1066" w:rsidP="005D4076">
            <w:pPr>
              <w:pStyle w:val="TAC"/>
            </w:pPr>
            <w:r w:rsidRPr="00F95B02">
              <w:t>±</w:t>
            </w:r>
            <w:r w:rsidRPr="00F95B02">
              <w:rPr>
                <w:rFonts w:eastAsia="宋体"/>
                <w:lang w:eastAsia="zh-CN"/>
              </w:rPr>
              <w:t>2.5075</w:t>
            </w:r>
          </w:p>
        </w:tc>
        <w:tc>
          <w:tcPr>
            <w:tcW w:w="2835" w:type="dxa"/>
            <w:tcBorders>
              <w:top w:val="nil"/>
              <w:bottom w:val="nil"/>
            </w:tcBorders>
          </w:tcPr>
          <w:p w14:paraId="3EEB1538" w14:textId="77777777" w:rsidR="00AB1066" w:rsidRPr="00CD4556" w:rsidRDefault="00AB1066" w:rsidP="005D4076">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宋体"/>
                <w:lang w:val="en-US" w:eastAsia="zh-CN"/>
              </w:rPr>
              <w:t>NR</w:t>
            </w:r>
            <w:r w:rsidRPr="00F95B02">
              <w:rPr>
                <w:lang w:val="en-US"/>
              </w:rPr>
              <w:t xml:space="preserve"> signal</w:t>
            </w:r>
          </w:p>
        </w:tc>
      </w:tr>
      <w:tr w:rsidR="00AB1066" w14:paraId="550530BD" w14:textId="77777777" w:rsidTr="005D4076">
        <w:trPr>
          <w:cantSplit/>
          <w:jc w:val="center"/>
        </w:trPr>
        <w:tc>
          <w:tcPr>
            <w:tcW w:w="1843" w:type="dxa"/>
          </w:tcPr>
          <w:p w14:paraId="3ADCEB2F" w14:textId="77777777" w:rsidR="00AB1066" w:rsidRPr="00F95B02" w:rsidRDefault="00AB1066" w:rsidP="005D4076">
            <w:pPr>
              <w:pStyle w:val="TAC"/>
              <w:rPr>
                <w:rFonts w:eastAsia="宋体"/>
                <w:lang w:eastAsia="zh-CN"/>
              </w:rPr>
            </w:pPr>
            <w:r w:rsidRPr="00F95B02">
              <w:rPr>
                <w:rFonts w:eastAsia="宋体"/>
                <w:lang w:eastAsia="zh-CN"/>
              </w:rPr>
              <w:t>15</w:t>
            </w:r>
          </w:p>
        </w:tc>
        <w:tc>
          <w:tcPr>
            <w:tcW w:w="2552" w:type="dxa"/>
          </w:tcPr>
          <w:p w14:paraId="48374064" w14:textId="77777777" w:rsidR="00AB1066" w:rsidRPr="00F95B02" w:rsidRDefault="00AB1066" w:rsidP="005D4076">
            <w:pPr>
              <w:pStyle w:val="TAC"/>
            </w:pPr>
            <w:r w:rsidRPr="00F95B02">
              <w:t>±</w:t>
            </w:r>
            <w:r w:rsidRPr="00F95B02">
              <w:rPr>
                <w:rFonts w:eastAsia="宋体"/>
                <w:lang w:eastAsia="zh-CN"/>
              </w:rPr>
              <w:t>2.5125</w:t>
            </w:r>
          </w:p>
        </w:tc>
        <w:tc>
          <w:tcPr>
            <w:tcW w:w="2835" w:type="dxa"/>
            <w:tcBorders>
              <w:top w:val="nil"/>
              <w:bottom w:val="nil"/>
            </w:tcBorders>
          </w:tcPr>
          <w:p w14:paraId="0AAE1FC3" w14:textId="77777777" w:rsidR="00AB1066" w:rsidRDefault="00AB1066" w:rsidP="005D4076">
            <w:pPr>
              <w:pStyle w:val="TAC"/>
            </w:pPr>
            <w:r w:rsidRPr="00F95B02">
              <w:t>15 kHz SCS, 25 RBs</w:t>
            </w:r>
          </w:p>
        </w:tc>
      </w:tr>
      <w:tr w:rsidR="00AB1066" w14:paraId="482982EA" w14:textId="77777777" w:rsidTr="005D4076">
        <w:trPr>
          <w:cantSplit/>
          <w:jc w:val="center"/>
        </w:trPr>
        <w:tc>
          <w:tcPr>
            <w:tcW w:w="1843" w:type="dxa"/>
          </w:tcPr>
          <w:p w14:paraId="432BA5A4" w14:textId="77777777" w:rsidR="00AB1066" w:rsidRPr="00F95B02" w:rsidRDefault="00AB1066" w:rsidP="005D4076">
            <w:pPr>
              <w:pStyle w:val="TAC"/>
              <w:rPr>
                <w:rFonts w:eastAsia="宋体"/>
                <w:lang w:eastAsia="zh-CN"/>
              </w:rPr>
            </w:pPr>
            <w:r w:rsidRPr="00F95B02">
              <w:rPr>
                <w:rFonts w:eastAsia="宋体"/>
                <w:lang w:eastAsia="zh-CN"/>
              </w:rPr>
              <w:t>20</w:t>
            </w:r>
          </w:p>
        </w:tc>
        <w:tc>
          <w:tcPr>
            <w:tcW w:w="2552" w:type="dxa"/>
          </w:tcPr>
          <w:p w14:paraId="7C7E5C64" w14:textId="77777777" w:rsidR="00AB1066" w:rsidRPr="00F95B02" w:rsidRDefault="00AB1066" w:rsidP="005D4076">
            <w:pPr>
              <w:pStyle w:val="TAC"/>
            </w:pPr>
            <w:r w:rsidRPr="00F95B02">
              <w:t>±</w:t>
            </w:r>
            <w:r w:rsidRPr="00F95B02">
              <w:rPr>
                <w:rFonts w:eastAsia="宋体"/>
                <w:lang w:eastAsia="zh-CN"/>
              </w:rPr>
              <w:t>2.5025</w:t>
            </w:r>
          </w:p>
        </w:tc>
        <w:tc>
          <w:tcPr>
            <w:tcW w:w="2835" w:type="dxa"/>
            <w:tcBorders>
              <w:top w:val="nil"/>
              <w:bottom w:val="single" w:sz="4" w:space="0" w:color="auto"/>
            </w:tcBorders>
          </w:tcPr>
          <w:p w14:paraId="16AB640A" w14:textId="77777777" w:rsidR="00AB1066" w:rsidRDefault="00AB1066" w:rsidP="005D4076">
            <w:pPr>
              <w:pStyle w:val="TAC"/>
            </w:pPr>
          </w:p>
        </w:tc>
      </w:tr>
    </w:tbl>
    <w:p w14:paraId="662A3B5D" w14:textId="5EC1AF52" w:rsidR="00AB1066" w:rsidRDefault="00AB1066" w:rsidP="00A077BF">
      <w:pPr>
        <w:rPr>
          <w:rFonts w:eastAsiaTheme="minorEastAsia"/>
          <w:lang w:eastAsia="zh-CN"/>
        </w:rPr>
      </w:pPr>
    </w:p>
    <w:p w14:paraId="279DC38B" w14:textId="172E2ADE" w:rsidR="00F73719" w:rsidRDefault="00F73719" w:rsidP="00F73719">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5F2955">
        <w:rPr>
          <w:rFonts w:eastAsiaTheme="minorEastAsia"/>
          <w:b/>
          <w:bCs/>
          <w:lang w:eastAsia="zh-CN"/>
        </w:rPr>
        <w:t>6</w:t>
      </w:r>
      <w:r w:rsidRPr="005F6756">
        <w:rPr>
          <w:rFonts w:eastAsiaTheme="minorEastAsia"/>
          <w:b/>
          <w:bCs/>
          <w:lang w:eastAsia="zh-CN"/>
        </w:rPr>
        <w:t>: For 7.</w:t>
      </w:r>
      <w:r>
        <w:rPr>
          <w:rFonts w:eastAsiaTheme="minorEastAsia"/>
          <w:b/>
          <w:bCs/>
          <w:lang w:eastAsia="zh-CN"/>
        </w:rPr>
        <w:t>8</w:t>
      </w:r>
      <w:r w:rsidRPr="005F6756">
        <w:rPr>
          <w:rFonts w:eastAsiaTheme="minorEastAsia"/>
          <w:b/>
          <w:bCs/>
          <w:lang w:eastAsia="zh-CN"/>
        </w:rPr>
        <w:t xml:space="preserve"> </w:t>
      </w:r>
      <w:r>
        <w:rPr>
          <w:rFonts w:eastAsiaTheme="minorEastAsia"/>
          <w:b/>
          <w:bCs/>
          <w:lang w:eastAsia="zh-CN"/>
        </w:rPr>
        <w:t xml:space="preserve">ICS,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20</w:t>
      </w:r>
      <w:r w:rsidRPr="005F6756">
        <w:rPr>
          <w:rFonts w:cs="Arial"/>
          <w:b/>
          <w:bCs/>
          <w:lang w:eastAsia="zh-CN"/>
        </w:rPr>
        <w:t>”:</w:t>
      </w:r>
    </w:p>
    <w:p w14:paraId="476FD07A" w14:textId="77777777" w:rsidR="00F73719" w:rsidRPr="00F73719" w:rsidRDefault="00F73719" w:rsidP="00A077BF">
      <w:pPr>
        <w:rPr>
          <w:ins w:id="51" w:author="Haijie Qiu/Performance &amp; Regulation Standard Lab /SRC-Beijing/Principal Engineer/Samsung Electronics" w:date="2024-08-07T15:58:00Z"/>
          <w:rFonts w:eastAsiaTheme="minorEastAsia"/>
          <w:lang w:eastAsia="zh-CN"/>
        </w:rPr>
      </w:pPr>
    </w:p>
    <w:p w14:paraId="4DB9678A" w14:textId="77777777" w:rsidR="00F73719" w:rsidRDefault="00F73719" w:rsidP="00F73719">
      <w:pPr>
        <w:pStyle w:val="TH"/>
        <w:rPr>
          <w:lang w:val="en-US" w:eastAsia="zh-CN"/>
        </w:rPr>
      </w:pPr>
      <w:r w:rsidRPr="00F73719">
        <w:rPr>
          <w:lang w:val="en-US"/>
        </w:rPr>
        <w:lastRenderedPageBreak/>
        <w:t>Table</w:t>
      </w:r>
      <w:r>
        <w:rPr>
          <w:rFonts w:hint="eastAsia"/>
          <w:lang w:val="en-US" w:eastAsia="zh-CN"/>
        </w:rPr>
        <w:t xml:space="preserve"> </w:t>
      </w:r>
      <w:r w:rsidRPr="00F73719">
        <w:rPr>
          <w:lang w:val="en-US"/>
        </w:rPr>
        <w:t xml:space="preserve">7.8.2-1: SAN </w:t>
      </w:r>
      <w:r>
        <w:rPr>
          <w:rFonts w:hint="eastAsia"/>
          <w:lang w:val="en-US" w:eastAsia="zh-CN"/>
        </w:rPr>
        <w:t>GEO</w:t>
      </w:r>
      <w:r w:rsidRPr="00F73719">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73719" w14:paraId="0B04BBDC"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5CC5E7F5" w14:textId="77777777" w:rsidR="00F73719" w:rsidRDefault="00F73719" w:rsidP="005D4076">
            <w:pPr>
              <w:pStyle w:val="TAH"/>
            </w:pPr>
            <w:r>
              <w:rPr>
                <w:rFonts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2F607F24" w14:textId="77777777" w:rsidR="00F73719" w:rsidRDefault="00F73719"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3FA5974" w14:textId="77777777" w:rsidR="00F73719" w:rsidRDefault="00F73719"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64674A8" w14:textId="77777777" w:rsidR="00F73719" w:rsidRPr="00F73719" w:rsidRDefault="00F73719" w:rsidP="005D4076">
            <w:pPr>
              <w:pStyle w:val="TAH"/>
              <w:rPr>
                <w:lang w:val="en-US"/>
              </w:rPr>
            </w:pPr>
            <w:r w:rsidRPr="00F73719">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7F62FBD" w14:textId="77777777" w:rsidR="00F73719" w:rsidRPr="00F73719" w:rsidRDefault="00F73719" w:rsidP="005D4076">
            <w:pPr>
              <w:pStyle w:val="TAH"/>
              <w:rPr>
                <w:lang w:val="en-US"/>
              </w:rPr>
            </w:pPr>
            <w:r w:rsidRPr="00F73719">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A925646" w14:textId="77777777" w:rsidR="00F73719" w:rsidRDefault="00F73719" w:rsidP="005D4076">
            <w:pPr>
              <w:pStyle w:val="TAH"/>
            </w:pPr>
            <w:r>
              <w:t>Type of interfering signal</w:t>
            </w:r>
          </w:p>
        </w:tc>
      </w:tr>
      <w:tr w:rsidR="00F73719" w14:paraId="5F7F49D1" w14:textId="77777777" w:rsidTr="00F73719">
        <w:trPr>
          <w:jc w:val="center"/>
          <w:ins w:id="52" w:author="Haijie Qiu/Performance &amp; Regulation Standard Lab /SRC-Beijing/Principal Engineer/Samsung Electronics" w:date="2024-08-07T16:00:00Z"/>
        </w:trPr>
        <w:tc>
          <w:tcPr>
            <w:tcW w:w="2018" w:type="dxa"/>
            <w:tcBorders>
              <w:top w:val="single" w:sz="6" w:space="0" w:color="000000"/>
              <w:left w:val="single" w:sz="6" w:space="0" w:color="000000"/>
              <w:bottom w:val="single" w:sz="6" w:space="0" w:color="000000"/>
              <w:right w:val="single" w:sz="6" w:space="0" w:color="000000"/>
            </w:tcBorders>
            <w:vAlign w:val="center"/>
          </w:tcPr>
          <w:p w14:paraId="4E610ABA" w14:textId="606728B7" w:rsidR="00F73719" w:rsidRDefault="00F73719" w:rsidP="00F73719">
            <w:pPr>
              <w:pStyle w:val="TAH"/>
              <w:rPr>
                <w:ins w:id="53" w:author="Haijie Qiu/Performance &amp; Regulation Standard Lab /SRC-Beijing/Principal Engineer/Samsung Electronics" w:date="2024-08-07T16:00:00Z"/>
                <w:i/>
                <w:lang w:val="en-US" w:eastAsia="zh-CN"/>
              </w:rPr>
            </w:pPr>
            <w:ins w:id="54" w:author="Haijie Qiu/Performance &amp; Regulation Standard Lab /SRC-Beijing/Principal Engineer/Samsung Electronics" w:date="2024-08-07T16:00: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7BE55D47" w14:textId="1FE7ECE3" w:rsidR="00F73719" w:rsidRDefault="00F73719" w:rsidP="00F73719">
            <w:pPr>
              <w:pStyle w:val="TAH"/>
              <w:rPr>
                <w:ins w:id="55" w:author="Haijie Qiu/Performance &amp; Regulation Standard Lab /SRC-Beijing/Principal Engineer/Samsung Electronics" w:date="2024-08-07T16:00:00Z"/>
              </w:rPr>
            </w:pPr>
            <w:ins w:id="56" w:author="Haijie Qiu/Performance &amp; Regulation Standard Lab /SRC-Beijing/Principal Engineer/Samsung Electronics" w:date="2024-08-07T16:00: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29387996" w14:textId="59B01012" w:rsidR="00F73719" w:rsidRDefault="00F73719" w:rsidP="00F73719">
            <w:pPr>
              <w:pStyle w:val="TAH"/>
              <w:rPr>
                <w:ins w:id="57" w:author="Haijie Qiu/Performance &amp; Regulation Standard Lab /SRC-Beijing/Principal Engineer/Samsung Electronics" w:date="2024-08-07T16:00:00Z"/>
              </w:rPr>
            </w:pPr>
            <w:ins w:id="58" w:author="Haijie Qiu/Performance &amp; Regulation Standard Lab /SRC-Beijing/Principal Engineer/Samsung Electronics" w:date="2024-08-07T16:00:00Z">
              <w:r>
                <w:t>G-FR1-A1-</w:t>
              </w:r>
            </w:ins>
            <w:ins w:id="59" w:author="Haijie Qiu/Performance &amp; Regulation Standard Lab /SRC-Beijing/Principal Engineer/Samsung Electronics" w:date="2024-08-08T11:26:00Z">
              <w:r w:rsidR="005F2955">
                <w:t>2</w:t>
              </w:r>
            </w:ins>
            <w:ins w:id="60" w:author="Haijie Qiu/Performance &amp; Regulation Standard Lab /SRC-Beijing/Principal Engineer/Samsung Electronics" w:date="2024-08-07T16:00:00Z">
              <w:r>
                <w:t>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769D2EA7" w14:textId="494D9C8D" w:rsidR="00F73719" w:rsidRPr="00F73719" w:rsidRDefault="00F73719" w:rsidP="00F73719">
            <w:pPr>
              <w:pStyle w:val="TAH"/>
              <w:rPr>
                <w:ins w:id="61" w:author="Haijie Qiu/Performance &amp; Regulation Standard Lab /SRC-Beijing/Principal Engineer/Samsung Electronics" w:date="2024-08-07T16:00:00Z"/>
                <w:lang w:val="en-US"/>
              </w:rPr>
            </w:pPr>
            <w:ins w:id="62" w:author="Haijie Qiu/Performance &amp; Regulation Standard Lab /SRC-Beijing/Principal Engineer/Samsung Electronics" w:date="2024-08-07T16:00:00Z">
              <w:r>
                <w:rPr>
                  <w:rFonts w:hint="eastAsia"/>
                  <w:lang w:val="en-US" w:eastAsia="zh-CN"/>
                </w:rPr>
                <w:t>-</w:t>
              </w:r>
              <w:r>
                <w:rPr>
                  <w:lang w:val="en-US" w:eastAsia="zh-CN"/>
                </w:rPr>
                <w:t>100</w:t>
              </w:r>
              <w:r>
                <w:rPr>
                  <w:rFonts w:hint="eastAsia"/>
                  <w:lang w:val="en-US" w:eastAsia="zh-CN"/>
                </w:rPr>
                <w:t>.</w:t>
              </w:r>
              <w:r>
                <w:rPr>
                  <w:lang w:val="en-US" w:eastAsia="zh-CN"/>
                </w:rPr>
                <w:t>4</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0713C198" w14:textId="1E1C648D" w:rsidR="00F73719" w:rsidRPr="00F73719" w:rsidRDefault="00F73719" w:rsidP="00F73719">
            <w:pPr>
              <w:pStyle w:val="TAH"/>
              <w:rPr>
                <w:ins w:id="63" w:author="Haijie Qiu/Performance &amp; Regulation Standard Lab /SRC-Beijing/Principal Engineer/Samsung Electronics" w:date="2024-08-07T16:00:00Z"/>
                <w:lang w:val="en-US"/>
              </w:rPr>
            </w:pPr>
            <w:ins w:id="64" w:author="Haijie Qiu/Performance &amp; Regulation Standard Lab /SRC-Beijing/Principal Engineer/Samsung Electronics" w:date="2024-08-07T16:00:00Z">
              <w:r>
                <w:rPr>
                  <w:rFonts w:hint="eastAsia"/>
                  <w:lang w:val="en-US" w:eastAsia="zh-CN"/>
                </w:rPr>
                <w:t>-9</w:t>
              </w:r>
              <w:r>
                <w:rPr>
                  <w:lang w:val="en-US" w:eastAsia="zh-CN"/>
                </w:rPr>
                <w:t>4</w:t>
              </w:r>
              <w:r>
                <w:rPr>
                  <w:rFonts w:hint="eastAsia"/>
                  <w:lang w:val="en-US" w:eastAsia="zh-CN"/>
                </w:rPr>
                <w:t>.</w:t>
              </w:r>
              <w:r>
                <w:rPr>
                  <w:lang w:val="en-US" w:eastAsia="zh-CN"/>
                </w:rPr>
                <w:t>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C43689E" w14:textId="77777777" w:rsidR="00F73719" w:rsidRPr="00F73719" w:rsidRDefault="00F73719" w:rsidP="00F73719">
            <w:pPr>
              <w:pStyle w:val="TAC"/>
              <w:rPr>
                <w:ins w:id="65" w:author="Haijie Qiu/Performance &amp; Regulation Standard Lab /SRC-Beijing/Principal Engineer/Samsung Electronics" w:date="2024-08-07T16:00:00Z"/>
                <w:lang w:val="en-US"/>
              </w:rPr>
            </w:pPr>
            <w:ins w:id="66" w:author="Haijie Qiu/Performance &amp; Regulation Standard Lab /SRC-Beijing/Principal Engineer/Samsung Electronics" w:date="2024-08-07T16:00:00Z">
              <w:r w:rsidRPr="00F73719">
                <w:rPr>
                  <w:lang w:val="en-US"/>
                </w:rPr>
                <w:t>DFT-s-OFDM NR signal, 15 kHz SCS</w:t>
              </w:r>
              <w:r w:rsidRPr="00F73719">
                <w:rPr>
                  <w:rFonts w:hint="eastAsia"/>
                  <w:lang w:val="en-US"/>
                </w:rPr>
                <w:t>,</w:t>
              </w:r>
            </w:ins>
          </w:p>
          <w:p w14:paraId="1BF6A0B0" w14:textId="4AF8622F" w:rsidR="00F73719" w:rsidRDefault="00F73719" w:rsidP="00F73719">
            <w:pPr>
              <w:pStyle w:val="TAH"/>
              <w:rPr>
                <w:ins w:id="67" w:author="Haijie Qiu/Performance &amp; Regulation Standard Lab /SRC-Beijing/Principal Engineer/Samsung Electronics" w:date="2024-08-07T16:00:00Z"/>
              </w:rPr>
            </w:pPr>
            <w:ins w:id="68" w:author="Haijie Qiu/Performance &amp; Regulation Standard Lab /SRC-Beijing/Principal Engineer/Samsung Electronics" w:date="2024-08-07T16:00:00Z">
              <w:r>
                <w:t xml:space="preserve">6 </w:t>
              </w:r>
              <w:r>
                <w:rPr>
                  <w:lang w:eastAsia="zh-CN"/>
                </w:rPr>
                <w:t>RBs</w:t>
              </w:r>
            </w:ins>
          </w:p>
        </w:tc>
      </w:tr>
      <w:tr w:rsidR="00F73719" w14:paraId="035EFE13"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FA7A723" w14:textId="77777777" w:rsidR="00F73719" w:rsidRDefault="00F73719" w:rsidP="00F73719">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3B6BD" w14:textId="77777777" w:rsidR="00F73719" w:rsidRDefault="00F73719" w:rsidP="00F73719">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8466660" w14:textId="77777777" w:rsidR="00F73719" w:rsidRDefault="00F73719" w:rsidP="00F73719">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FD23224" w14:textId="77777777" w:rsidR="00F73719" w:rsidRDefault="00F73719" w:rsidP="00F73719">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DA4A93" w14:textId="77777777" w:rsidR="00F73719" w:rsidRDefault="00F73719" w:rsidP="00F73719">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A6BA56C" w14:textId="77777777" w:rsidR="00F73719" w:rsidRPr="00F73719" w:rsidRDefault="00F73719" w:rsidP="00F73719">
            <w:pPr>
              <w:pStyle w:val="TAC"/>
              <w:rPr>
                <w:lang w:val="en-US"/>
              </w:rPr>
            </w:pPr>
            <w:r w:rsidRPr="00F73719">
              <w:rPr>
                <w:lang w:val="en-US"/>
              </w:rPr>
              <w:t>DFT-s-OFDM NR signal, 15 kHz SCS</w:t>
            </w:r>
            <w:r w:rsidRPr="00F73719">
              <w:rPr>
                <w:rFonts w:hint="eastAsia"/>
                <w:lang w:val="en-US"/>
              </w:rPr>
              <w:t>,</w:t>
            </w:r>
          </w:p>
          <w:p w14:paraId="5EB5E6AA" w14:textId="77777777" w:rsidR="00F73719" w:rsidRDefault="00F73719" w:rsidP="00F73719">
            <w:pPr>
              <w:pStyle w:val="TAC"/>
              <w:rPr>
                <w:lang w:eastAsia="zh-CN"/>
              </w:rPr>
            </w:pPr>
            <w:r>
              <w:t xml:space="preserve">10 </w:t>
            </w:r>
            <w:r>
              <w:rPr>
                <w:lang w:eastAsia="zh-CN"/>
              </w:rPr>
              <w:t>RBs</w:t>
            </w:r>
          </w:p>
        </w:tc>
      </w:tr>
      <w:tr w:rsidR="00F73719" w14:paraId="028C1BCF"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E45CB1C" w14:textId="77777777" w:rsidR="00F73719" w:rsidRDefault="00F73719" w:rsidP="00F73719">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8DD175" w14:textId="77777777" w:rsidR="00F73719" w:rsidRDefault="00F73719" w:rsidP="00F73719">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9A938B8" w14:textId="77777777" w:rsidR="00F73719" w:rsidRDefault="00F73719" w:rsidP="00F73719">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BF19BB3" w14:textId="77777777" w:rsidR="00F73719" w:rsidRDefault="00F73719" w:rsidP="00F73719">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EEEE5FD" w14:textId="77777777" w:rsidR="00F73719" w:rsidRDefault="00F73719" w:rsidP="00F73719">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F9EB15" w14:textId="77777777" w:rsidR="00F73719" w:rsidRPr="00F73719" w:rsidRDefault="00F73719" w:rsidP="00F73719">
            <w:pPr>
              <w:pStyle w:val="TAC"/>
              <w:rPr>
                <w:lang w:val="en-US"/>
              </w:rPr>
            </w:pPr>
            <w:r w:rsidRPr="00F73719">
              <w:rPr>
                <w:lang w:val="en-US"/>
              </w:rPr>
              <w:t>DFT-s-OFDM NR signal, 15 kHz SCS</w:t>
            </w:r>
            <w:r w:rsidRPr="00F73719">
              <w:rPr>
                <w:rFonts w:hint="eastAsia"/>
                <w:lang w:val="en-US"/>
              </w:rPr>
              <w:t>,</w:t>
            </w:r>
          </w:p>
          <w:p w14:paraId="27BC6C1B" w14:textId="77777777" w:rsidR="00F73719" w:rsidRDefault="00F73719" w:rsidP="00F73719">
            <w:pPr>
              <w:pStyle w:val="TAC"/>
            </w:pPr>
            <w:r>
              <w:t xml:space="preserve">25 </w:t>
            </w:r>
            <w:r>
              <w:rPr>
                <w:lang w:eastAsia="zh-CN"/>
              </w:rPr>
              <w:t>RBs</w:t>
            </w:r>
          </w:p>
        </w:tc>
      </w:tr>
      <w:tr w:rsidR="00F73719" w14:paraId="779A35F1"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4137910" w14:textId="77777777" w:rsidR="00F73719" w:rsidRDefault="00F73719" w:rsidP="00F73719">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A1842BE" w14:textId="77777777" w:rsidR="00F73719" w:rsidRDefault="00F73719" w:rsidP="00F73719">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FC53B07" w14:textId="77777777" w:rsidR="00F73719" w:rsidRDefault="00F73719" w:rsidP="00F73719">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2C766ABD" w14:textId="77777777" w:rsidR="00F73719" w:rsidRDefault="00F73719" w:rsidP="00F73719">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55E99D6A" w14:textId="77777777" w:rsidR="00F73719" w:rsidRDefault="00F73719" w:rsidP="00F73719">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48D3A8" w14:textId="77777777" w:rsidR="00F73719" w:rsidRPr="00F73719" w:rsidRDefault="00F73719" w:rsidP="00F73719">
            <w:pPr>
              <w:pStyle w:val="TAC"/>
              <w:rPr>
                <w:lang w:val="en-US"/>
              </w:rPr>
            </w:pPr>
            <w:r w:rsidRPr="00F73719">
              <w:rPr>
                <w:lang w:val="en-US"/>
              </w:rPr>
              <w:t>DFT-s-OFDM NR signal, 30 kHz SCS</w:t>
            </w:r>
            <w:r w:rsidRPr="00F73719">
              <w:rPr>
                <w:rFonts w:hint="eastAsia"/>
                <w:lang w:val="en-US"/>
              </w:rPr>
              <w:t>,</w:t>
            </w:r>
          </w:p>
          <w:p w14:paraId="4AECC04D" w14:textId="77777777" w:rsidR="00F73719" w:rsidRDefault="00F73719" w:rsidP="00F73719">
            <w:pPr>
              <w:pStyle w:val="TAC"/>
            </w:pPr>
            <w:r>
              <w:t>5 RBs</w:t>
            </w:r>
          </w:p>
        </w:tc>
      </w:tr>
      <w:tr w:rsidR="00F73719" w14:paraId="1C99528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1454EF" w14:textId="77777777" w:rsidR="00F73719" w:rsidRDefault="00F73719" w:rsidP="00F73719">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10B54BB" w14:textId="77777777" w:rsidR="00F73719" w:rsidRDefault="00F73719" w:rsidP="00F73719">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ABE3FCE" w14:textId="77777777" w:rsidR="00F73719" w:rsidRDefault="00F73719" w:rsidP="00F73719">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FA2B2AD" w14:textId="77777777" w:rsidR="00F73719" w:rsidRDefault="00F73719" w:rsidP="00F73719">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FAD85F7" w14:textId="77777777" w:rsidR="00F73719" w:rsidRDefault="00F73719" w:rsidP="00F73719">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F93CF5" w14:textId="77777777" w:rsidR="00F73719" w:rsidRPr="00F73719" w:rsidRDefault="00F73719" w:rsidP="00F73719">
            <w:pPr>
              <w:pStyle w:val="TAC"/>
              <w:rPr>
                <w:lang w:val="en-US"/>
              </w:rPr>
            </w:pPr>
            <w:r w:rsidRPr="00F73719">
              <w:rPr>
                <w:lang w:val="en-US"/>
              </w:rPr>
              <w:t>DFT-s-OFDM NR signal, 30 kHz SCS</w:t>
            </w:r>
            <w:r w:rsidRPr="00F73719">
              <w:rPr>
                <w:rFonts w:hint="eastAsia"/>
                <w:lang w:val="en-US"/>
              </w:rPr>
              <w:t>,</w:t>
            </w:r>
          </w:p>
          <w:p w14:paraId="4AA44FE1" w14:textId="77777777" w:rsidR="00F73719" w:rsidRDefault="00F73719" w:rsidP="00F73719">
            <w:pPr>
              <w:pStyle w:val="TAC"/>
            </w:pPr>
            <w:r>
              <w:t>10 RBs</w:t>
            </w:r>
          </w:p>
        </w:tc>
      </w:tr>
      <w:tr w:rsidR="00F73719" w14:paraId="368B0C2D"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0FF5B62" w14:textId="77777777" w:rsidR="00F73719" w:rsidRDefault="00F73719" w:rsidP="00F73719">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6198BE" w14:textId="77777777" w:rsidR="00F73719" w:rsidRDefault="00F73719" w:rsidP="00F73719">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E2D7834" w14:textId="77777777" w:rsidR="00F73719" w:rsidRDefault="00F73719" w:rsidP="00F73719">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1695229" w14:textId="77777777" w:rsidR="00F73719" w:rsidRDefault="00F73719" w:rsidP="00F73719">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81BEB2" w14:textId="77777777" w:rsidR="00F73719" w:rsidRDefault="00F73719" w:rsidP="00F73719">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C7D774C" w14:textId="77777777" w:rsidR="00F73719" w:rsidRPr="00F73719" w:rsidRDefault="00F73719" w:rsidP="00F73719">
            <w:pPr>
              <w:pStyle w:val="TAC"/>
              <w:rPr>
                <w:lang w:val="en-US"/>
              </w:rPr>
            </w:pPr>
            <w:r w:rsidRPr="00F73719">
              <w:rPr>
                <w:lang w:val="en-US"/>
              </w:rPr>
              <w:t>DFT-s-OFDM NR signal, 60 kHz SCS</w:t>
            </w:r>
            <w:r w:rsidRPr="00F73719">
              <w:rPr>
                <w:rFonts w:hint="eastAsia"/>
                <w:lang w:val="en-US"/>
              </w:rPr>
              <w:t>,</w:t>
            </w:r>
          </w:p>
          <w:p w14:paraId="74568722" w14:textId="77777777" w:rsidR="00F73719" w:rsidRDefault="00F73719" w:rsidP="00F73719">
            <w:pPr>
              <w:pStyle w:val="TAC"/>
            </w:pPr>
            <w:r>
              <w:t>5 RBs</w:t>
            </w:r>
          </w:p>
        </w:tc>
      </w:tr>
      <w:tr w:rsidR="00F73719" w14:paraId="49771F59"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F5EF8B0" w14:textId="77777777" w:rsidR="00F73719" w:rsidRPr="00F73719" w:rsidRDefault="00F73719" w:rsidP="00F73719">
            <w:pPr>
              <w:pStyle w:val="TAN"/>
              <w:rPr>
                <w:szCs w:val="18"/>
                <w:lang w:val="en-US"/>
              </w:rPr>
            </w:pPr>
            <w:r w:rsidRPr="00F73719">
              <w:rPr>
                <w:lang w:val="en-US"/>
              </w:rPr>
              <w:t>NOTE:</w:t>
            </w:r>
            <w:r w:rsidRPr="00F73719">
              <w:rPr>
                <w:lang w:val="en-US"/>
              </w:rPr>
              <w:tab/>
              <w:t>Wanted and interfering signal are placed adjacently around F</w:t>
            </w:r>
            <w:r w:rsidRPr="00F73719">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F73719">
              <w:rPr>
                <w:lang w:val="en-US"/>
              </w:rPr>
              <w:t xml:space="preserve"> The aggregated wanted and interferer signal shall be centred in the </w:t>
            </w:r>
            <w:r>
              <w:rPr>
                <w:rFonts w:hint="eastAsia"/>
                <w:i/>
                <w:iCs/>
                <w:lang w:val="en-US" w:eastAsia="zh-CN"/>
              </w:rPr>
              <w:t>SAN</w:t>
            </w:r>
            <w:r w:rsidRPr="00F73719">
              <w:rPr>
                <w:i/>
                <w:iCs/>
                <w:lang w:val="en-US"/>
              </w:rPr>
              <w:t xml:space="preserve"> </w:t>
            </w:r>
            <w:r w:rsidRPr="00F73719">
              <w:rPr>
                <w:i/>
                <w:lang w:val="en-US"/>
              </w:rPr>
              <w:t>channel bandwidth</w:t>
            </w:r>
            <w:r w:rsidRPr="00F73719">
              <w:rPr>
                <w:lang w:val="en-US"/>
              </w:rPr>
              <w:t xml:space="preserve"> of the wanted signal.</w:t>
            </w:r>
          </w:p>
        </w:tc>
      </w:tr>
    </w:tbl>
    <w:p w14:paraId="79FA87FF" w14:textId="5B198E22" w:rsidR="00F73719" w:rsidRDefault="00F73719" w:rsidP="00F73719"/>
    <w:p w14:paraId="7E6E8351" w14:textId="66B9D790" w:rsidR="00F73719" w:rsidDel="00524AA8" w:rsidRDefault="00F73719" w:rsidP="00F73719">
      <w:pPr>
        <w:rPr>
          <w:del w:id="69" w:author="Haijie Qiu/Performance &amp; Regulation Standard Lab /SRC-Beijing/Principal Engineer/Samsung Electronics" w:date="2024-08-07T16:00:00Z"/>
        </w:rPr>
      </w:pPr>
    </w:p>
    <w:p w14:paraId="46D7C587" w14:textId="028F8EED" w:rsidR="00F73719" w:rsidDel="00524AA8" w:rsidRDefault="00F73719" w:rsidP="00F73719">
      <w:pPr>
        <w:rPr>
          <w:del w:id="70" w:author="Haijie Qiu/Performance &amp; Regulation Standard Lab /SRC-Beijing/Principal Engineer/Samsung Electronics" w:date="2024-08-07T16:00:00Z"/>
        </w:rPr>
      </w:pPr>
    </w:p>
    <w:p w14:paraId="1B404CB5" w14:textId="77777777" w:rsidR="00F73719" w:rsidRDefault="00F73719" w:rsidP="00F73719">
      <w:pPr>
        <w:pStyle w:val="TH"/>
        <w:rPr>
          <w:lang w:val="en-US" w:eastAsia="zh-CN"/>
        </w:rPr>
      </w:pPr>
      <w:r w:rsidRPr="00F73719">
        <w:rPr>
          <w:lang w:val="en-US"/>
        </w:rPr>
        <w:lastRenderedPageBreak/>
        <w:t>Table</w:t>
      </w:r>
      <w:r>
        <w:rPr>
          <w:rFonts w:hint="eastAsia"/>
          <w:lang w:val="en-US" w:eastAsia="zh-CN"/>
        </w:rPr>
        <w:t xml:space="preserve"> </w:t>
      </w:r>
      <w:r w:rsidRPr="00F73719">
        <w:rPr>
          <w:lang w:val="en-US"/>
        </w:rPr>
        <w:t>7.8.2-</w:t>
      </w:r>
      <w:r>
        <w:rPr>
          <w:rFonts w:hint="eastAsia"/>
          <w:lang w:val="en-US" w:eastAsia="zh-CN"/>
        </w:rPr>
        <w:t>2</w:t>
      </w:r>
      <w:r w:rsidRPr="00F73719">
        <w:rPr>
          <w:lang w:val="en-US"/>
        </w:rPr>
        <w:t xml:space="preserve">: SAN </w:t>
      </w:r>
      <w:r>
        <w:rPr>
          <w:rFonts w:hint="eastAsia"/>
          <w:lang w:val="en-US" w:eastAsia="zh-CN"/>
        </w:rPr>
        <w:t>LEO</w:t>
      </w:r>
      <w:r w:rsidRPr="00F73719">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73719" w14:paraId="4C342F18"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0CCB7407" w14:textId="77777777" w:rsidR="00F73719" w:rsidRDefault="00F73719" w:rsidP="005D4076">
            <w:pPr>
              <w:pStyle w:val="TAH"/>
            </w:pPr>
            <w:r>
              <w:rPr>
                <w:rFonts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42EF3D3" w14:textId="77777777" w:rsidR="00F73719" w:rsidRDefault="00F73719"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84CEA33" w14:textId="77777777" w:rsidR="00F73719" w:rsidRDefault="00F73719"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49C18CCE" w14:textId="77777777" w:rsidR="00F73719" w:rsidRPr="00F73719" w:rsidRDefault="00F73719" w:rsidP="005D4076">
            <w:pPr>
              <w:pStyle w:val="TAH"/>
              <w:rPr>
                <w:lang w:val="en-US"/>
              </w:rPr>
            </w:pPr>
            <w:r w:rsidRPr="00F73719">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143925B" w14:textId="77777777" w:rsidR="00F73719" w:rsidRPr="00F73719" w:rsidRDefault="00F73719" w:rsidP="005D4076">
            <w:pPr>
              <w:pStyle w:val="TAH"/>
              <w:rPr>
                <w:lang w:val="en-US"/>
              </w:rPr>
            </w:pPr>
            <w:r w:rsidRPr="00F73719">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8526688" w14:textId="77777777" w:rsidR="00F73719" w:rsidRDefault="00F73719" w:rsidP="005D4076">
            <w:pPr>
              <w:pStyle w:val="TAH"/>
            </w:pPr>
            <w:r>
              <w:t>Type of interfering signal</w:t>
            </w:r>
          </w:p>
        </w:tc>
      </w:tr>
      <w:tr w:rsidR="00524AA8" w14:paraId="5B7897F4" w14:textId="77777777" w:rsidTr="00524AA8">
        <w:trPr>
          <w:jc w:val="center"/>
          <w:ins w:id="71" w:author="Haijie Qiu/Performance &amp; Regulation Standard Lab /SRC-Beijing/Principal Engineer/Samsung Electronics" w:date="2024-08-07T16:00:00Z"/>
        </w:trPr>
        <w:tc>
          <w:tcPr>
            <w:tcW w:w="2018" w:type="dxa"/>
            <w:tcBorders>
              <w:top w:val="single" w:sz="6" w:space="0" w:color="000000"/>
              <w:left w:val="single" w:sz="6" w:space="0" w:color="000000"/>
              <w:bottom w:val="single" w:sz="6" w:space="0" w:color="000000"/>
              <w:right w:val="single" w:sz="6" w:space="0" w:color="000000"/>
            </w:tcBorders>
            <w:vAlign w:val="center"/>
          </w:tcPr>
          <w:p w14:paraId="3422BFF7" w14:textId="79D15455" w:rsidR="00524AA8" w:rsidRDefault="00524AA8" w:rsidP="00524AA8">
            <w:pPr>
              <w:pStyle w:val="TAH"/>
              <w:rPr>
                <w:ins w:id="72" w:author="Haijie Qiu/Performance &amp; Regulation Standard Lab /SRC-Beijing/Principal Engineer/Samsung Electronics" w:date="2024-08-07T16:00:00Z"/>
                <w:i/>
                <w:lang w:val="en-US" w:eastAsia="zh-CN"/>
              </w:rPr>
            </w:pPr>
            <w:ins w:id="73" w:author="Haijie Qiu/Performance &amp; Regulation Standard Lab /SRC-Beijing/Principal Engineer/Samsung Electronics" w:date="2024-08-07T16:01: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42B48AA" w14:textId="05A4A301" w:rsidR="00524AA8" w:rsidRDefault="00524AA8" w:rsidP="00524AA8">
            <w:pPr>
              <w:pStyle w:val="TAH"/>
              <w:rPr>
                <w:ins w:id="74" w:author="Haijie Qiu/Performance &amp; Regulation Standard Lab /SRC-Beijing/Principal Engineer/Samsung Electronics" w:date="2024-08-07T16:00:00Z"/>
              </w:rPr>
            </w:pPr>
            <w:ins w:id="75" w:author="Haijie Qiu/Performance &amp; Regulation Standard Lab /SRC-Beijing/Principal Engineer/Samsung Electronics" w:date="2024-08-07T16:00: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B8F64BE" w14:textId="688FAF6A" w:rsidR="00524AA8" w:rsidRDefault="00524AA8" w:rsidP="00524AA8">
            <w:pPr>
              <w:pStyle w:val="TAH"/>
              <w:rPr>
                <w:ins w:id="76" w:author="Haijie Qiu/Performance &amp; Regulation Standard Lab /SRC-Beijing/Principal Engineer/Samsung Electronics" w:date="2024-08-07T16:00:00Z"/>
              </w:rPr>
            </w:pPr>
            <w:ins w:id="77" w:author="Haijie Qiu/Performance &amp; Regulation Standard Lab /SRC-Beijing/Principal Engineer/Samsung Electronics" w:date="2024-08-07T16:00: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4718B5B3" w14:textId="5DA60360" w:rsidR="00524AA8" w:rsidRPr="00F73719" w:rsidRDefault="00524AA8" w:rsidP="00524AA8">
            <w:pPr>
              <w:pStyle w:val="TAH"/>
              <w:rPr>
                <w:ins w:id="78" w:author="Haijie Qiu/Performance &amp; Regulation Standard Lab /SRC-Beijing/Principal Engineer/Samsung Electronics" w:date="2024-08-07T16:00:00Z"/>
                <w:lang w:val="en-US"/>
              </w:rPr>
            </w:pPr>
            <w:ins w:id="79" w:author="Haijie Qiu/Performance &amp; Regulation Standard Lab /SRC-Beijing/Principal Engineer/Samsung Electronics" w:date="2024-08-07T16:00:00Z">
              <w:r>
                <w:rPr>
                  <w:rFonts w:hint="eastAsia"/>
                  <w:lang w:val="en-US" w:eastAsia="zh-CN"/>
                </w:rPr>
                <w:t>-10</w:t>
              </w:r>
            </w:ins>
            <w:ins w:id="80" w:author="Haijie Qiu/Performance &amp; Regulation Standard Lab /SRC-Beijing/Principal Engineer/Samsung Electronics" w:date="2024-08-07T16:01:00Z">
              <w:r>
                <w:rPr>
                  <w:lang w:val="en-US" w:eastAsia="zh-CN"/>
                </w:rPr>
                <w:t>3</w:t>
              </w:r>
            </w:ins>
            <w:ins w:id="81" w:author="Haijie Qiu/Performance &amp; Regulation Standard Lab /SRC-Beijing/Principal Engineer/Samsung Electronics" w:date="2024-08-07T16:00:00Z">
              <w:r>
                <w:rPr>
                  <w:rFonts w:hint="eastAsia"/>
                  <w:lang w:val="en-US" w:eastAsia="zh-CN"/>
                </w:rPr>
                <w:t>.</w:t>
              </w:r>
            </w:ins>
            <w:ins w:id="82" w:author="Haijie Qiu/Performance &amp; Regulation Standard Lab /SRC-Beijing/Principal Engineer/Samsung Electronics" w:date="2024-08-07T16:01:00Z">
              <w:r>
                <w:rPr>
                  <w:lang w:val="en-US" w:eastAsia="zh-CN"/>
                </w:rPr>
                <w:t>5</w:t>
              </w:r>
            </w:ins>
            <w:ins w:id="83" w:author="Haijie Qiu/Performance &amp; Regulation Standard Lab /SRC-Beijing/Principal Engineer/Samsung Electronics" w:date="2024-08-07T16:00:00Z">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19FF646E" w14:textId="4C822901" w:rsidR="00524AA8" w:rsidRPr="00F73719" w:rsidRDefault="00524AA8" w:rsidP="00524AA8">
            <w:pPr>
              <w:pStyle w:val="TAH"/>
              <w:rPr>
                <w:ins w:id="84" w:author="Haijie Qiu/Performance &amp; Regulation Standard Lab /SRC-Beijing/Principal Engineer/Samsung Electronics" w:date="2024-08-07T16:00:00Z"/>
                <w:lang w:val="en-US"/>
              </w:rPr>
            </w:pPr>
            <w:ins w:id="85" w:author="Haijie Qiu/Performance &amp; Regulation Standard Lab /SRC-Beijing/Principal Engineer/Samsung Electronics" w:date="2024-08-07T16:00:00Z">
              <w:r>
                <w:rPr>
                  <w:rFonts w:hint="eastAsia"/>
                  <w:lang w:val="en-US" w:eastAsia="zh-CN"/>
                </w:rPr>
                <w:t>-8</w:t>
              </w:r>
            </w:ins>
            <w:ins w:id="86" w:author="Haijie Qiu/Performance &amp; Regulation Standard Lab /SRC-Beijing/Principal Engineer/Samsung Electronics" w:date="2024-08-07T16:01:00Z">
              <w:r>
                <w:rPr>
                  <w:lang w:val="en-US" w:eastAsia="zh-CN"/>
                </w:rPr>
                <w:t>5</w:t>
              </w:r>
            </w:ins>
            <w:ins w:id="87" w:author="Haijie Qiu/Performance &amp; Regulation Standard Lab /SRC-Beijing/Principal Engineer/Samsung Electronics" w:date="2024-08-07T16:00:00Z">
              <w:r>
                <w:rPr>
                  <w:rFonts w:hint="eastAsia"/>
                  <w:lang w:val="en-US" w:eastAsia="zh-CN"/>
                </w:rPr>
                <w:t>.</w:t>
              </w:r>
            </w:ins>
            <w:ins w:id="88" w:author="Haijie Qiu/Performance &amp; Regulation Standard Lab /SRC-Beijing/Principal Engineer/Samsung Electronics" w:date="2024-08-07T16:01:00Z">
              <w:r>
                <w:rPr>
                  <w:lang w:val="en-US" w:eastAsia="zh-CN"/>
                </w:rPr>
                <w:t>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19118CC8" w14:textId="77777777" w:rsidR="00524AA8" w:rsidRPr="00F73719" w:rsidRDefault="00524AA8" w:rsidP="00524AA8">
            <w:pPr>
              <w:pStyle w:val="TAC"/>
              <w:rPr>
                <w:ins w:id="89" w:author="Haijie Qiu/Performance &amp; Regulation Standard Lab /SRC-Beijing/Principal Engineer/Samsung Electronics" w:date="2024-08-07T16:00:00Z"/>
                <w:lang w:val="en-US"/>
              </w:rPr>
            </w:pPr>
            <w:ins w:id="90" w:author="Haijie Qiu/Performance &amp; Regulation Standard Lab /SRC-Beijing/Principal Engineer/Samsung Electronics" w:date="2024-08-07T16:00:00Z">
              <w:r w:rsidRPr="00F73719">
                <w:rPr>
                  <w:lang w:val="en-US"/>
                </w:rPr>
                <w:t>DFT-s-OFDM NR signal, 15 kHz SCS</w:t>
              </w:r>
              <w:r w:rsidRPr="00F73719">
                <w:rPr>
                  <w:rFonts w:hint="eastAsia"/>
                  <w:lang w:val="en-US"/>
                </w:rPr>
                <w:t>,</w:t>
              </w:r>
            </w:ins>
          </w:p>
          <w:p w14:paraId="75BC7F9D" w14:textId="51DFBA86" w:rsidR="00524AA8" w:rsidRDefault="00524AA8" w:rsidP="00524AA8">
            <w:pPr>
              <w:pStyle w:val="TAH"/>
              <w:rPr>
                <w:ins w:id="91" w:author="Haijie Qiu/Performance &amp; Regulation Standard Lab /SRC-Beijing/Principal Engineer/Samsung Electronics" w:date="2024-08-07T16:00:00Z"/>
              </w:rPr>
            </w:pPr>
            <w:ins w:id="92" w:author="Haijie Qiu/Performance &amp; Regulation Standard Lab /SRC-Beijing/Principal Engineer/Samsung Electronics" w:date="2024-08-07T16:01:00Z">
              <w:r>
                <w:t>6</w:t>
              </w:r>
            </w:ins>
            <w:ins w:id="93" w:author="Haijie Qiu/Performance &amp; Regulation Standard Lab /SRC-Beijing/Principal Engineer/Samsung Electronics" w:date="2024-08-07T16:00:00Z">
              <w:r>
                <w:t xml:space="preserve"> </w:t>
              </w:r>
              <w:r>
                <w:rPr>
                  <w:lang w:eastAsia="zh-CN"/>
                </w:rPr>
                <w:t>RBs</w:t>
              </w:r>
            </w:ins>
          </w:p>
        </w:tc>
      </w:tr>
      <w:tr w:rsidR="00524AA8" w14:paraId="7A1F2EB2"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FF94B2" w14:textId="77777777" w:rsidR="00524AA8" w:rsidRDefault="00524AA8" w:rsidP="00524AA8">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FF8367F" w14:textId="77777777" w:rsidR="00524AA8" w:rsidRDefault="00524AA8" w:rsidP="00524AA8">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04F8B12" w14:textId="77777777" w:rsidR="00524AA8" w:rsidRDefault="00524AA8" w:rsidP="00524AA8">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696D85B" w14:textId="77777777" w:rsidR="00524AA8" w:rsidRDefault="00524AA8" w:rsidP="00524AA8">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3F6D1FB" w14:textId="77777777" w:rsidR="00524AA8" w:rsidRDefault="00524AA8" w:rsidP="00524AA8">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EE277DE" w14:textId="77777777" w:rsidR="00524AA8" w:rsidRPr="00F73719" w:rsidRDefault="00524AA8" w:rsidP="00524AA8">
            <w:pPr>
              <w:pStyle w:val="TAC"/>
              <w:rPr>
                <w:lang w:val="en-US"/>
              </w:rPr>
            </w:pPr>
            <w:r w:rsidRPr="00F73719">
              <w:rPr>
                <w:lang w:val="en-US"/>
              </w:rPr>
              <w:t>DFT-s-OFDM NR signal, 15 kHz SCS</w:t>
            </w:r>
            <w:r w:rsidRPr="00F73719">
              <w:rPr>
                <w:rFonts w:hint="eastAsia"/>
                <w:lang w:val="en-US"/>
              </w:rPr>
              <w:t>,</w:t>
            </w:r>
          </w:p>
          <w:p w14:paraId="211D3FA4" w14:textId="77777777" w:rsidR="00524AA8" w:rsidRDefault="00524AA8" w:rsidP="00524AA8">
            <w:pPr>
              <w:pStyle w:val="TAC"/>
              <w:rPr>
                <w:lang w:eastAsia="zh-CN"/>
              </w:rPr>
            </w:pPr>
            <w:r>
              <w:t xml:space="preserve">10 </w:t>
            </w:r>
            <w:r>
              <w:rPr>
                <w:lang w:eastAsia="zh-CN"/>
              </w:rPr>
              <w:t>RBs</w:t>
            </w:r>
          </w:p>
        </w:tc>
      </w:tr>
      <w:tr w:rsidR="00524AA8" w14:paraId="3E808E91"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4F64BE" w14:textId="77777777" w:rsidR="00524AA8" w:rsidRDefault="00524AA8" w:rsidP="00524AA8">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D88D17" w14:textId="77777777" w:rsidR="00524AA8" w:rsidRDefault="00524AA8" w:rsidP="00524AA8">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FA96A72" w14:textId="77777777" w:rsidR="00524AA8" w:rsidRDefault="00524AA8" w:rsidP="00524AA8">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11656F02" w14:textId="77777777" w:rsidR="00524AA8" w:rsidRDefault="00524AA8" w:rsidP="00524AA8">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B606029" w14:textId="77777777" w:rsidR="00524AA8" w:rsidRDefault="00524AA8" w:rsidP="00524AA8">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560D31" w14:textId="77777777" w:rsidR="00524AA8" w:rsidRPr="00F73719" w:rsidRDefault="00524AA8" w:rsidP="00524AA8">
            <w:pPr>
              <w:pStyle w:val="TAC"/>
              <w:rPr>
                <w:lang w:val="en-US"/>
              </w:rPr>
            </w:pPr>
            <w:r w:rsidRPr="00F73719">
              <w:rPr>
                <w:lang w:val="en-US"/>
              </w:rPr>
              <w:t>DFT-s-OFDM NR signal, 15 kHz SCS</w:t>
            </w:r>
            <w:r w:rsidRPr="00F73719">
              <w:rPr>
                <w:rFonts w:hint="eastAsia"/>
                <w:lang w:val="en-US"/>
              </w:rPr>
              <w:t>,</w:t>
            </w:r>
          </w:p>
          <w:p w14:paraId="6F44D3DC" w14:textId="77777777" w:rsidR="00524AA8" w:rsidRDefault="00524AA8" w:rsidP="00524AA8">
            <w:pPr>
              <w:pStyle w:val="TAC"/>
            </w:pPr>
            <w:r>
              <w:t xml:space="preserve">25 </w:t>
            </w:r>
            <w:r>
              <w:rPr>
                <w:lang w:eastAsia="zh-CN"/>
              </w:rPr>
              <w:t>RBs</w:t>
            </w:r>
          </w:p>
        </w:tc>
      </w:tr>
      <w:tr w:rsidR="00524AA8" w14:paraId="033ED01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4EA1D07" w14:textId="77777777" w:rsidR="00524AA8" w:rsidRDefault="00524AA8" w:rsidP="00524AA8">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6872E8" w14:textId="77777777" w:rsidR="00524AA8" w:rsidRDefault="00524AA8" w:rsidP="00524AA8">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60CEE32" w14:textId="77777777" w:rsidR="00524AA8" w:rsidRDefault="00524AA8" w:rsidP="00524AA8">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291ACBAF" w14:textId="77777777" w:rsidR="00524AA8" w:rsidRDefault="00524AA8" w:rsidP="00524AA8">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0404B20C" w14:textId="77777777" w:rsidR="00524AA8" w:rsidRDefault="00524AA8" w:rsidP="00524AA8">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32F360C" w14:textId="77777777" w:rsidR="00524AA8" w:rsidRPr="00F73719" w:rsidRDefault="00524AA8" w:rsidP="00524AA8">
            <w:pPr>
              <w:pStyle w:val="TAC"/>
              <w:rPr>
                <w:lang w:val="en-US"/>
              </w:rPr>
            </w:pPr>
            <w:r w:rsidRPr="00F73719">
              <w:rPr>
                <w:lang w:val="en-US"/>
              </w:rPr>
              <w:t>DFT-s-OFDM NR signal, 30 kHz SCS</w:t>
            </w:r>
            <w:r w:rsidRPr="00F73719">
              <w:rPr>
                <w:rFonts w:hint="eastAsia"/>
                <w:lang w:val="en-US"/>
              </w:rPr>
              <w:t>,</w:t>
            </w:r>
          </w:p>
          <w:p w14:paraId="05395356" w14:textId="77777777" w:rsidR="00524AA8" w:rsidRDefault="00524AA8" w:rsidP="00524AA8">
            <w:pPr>
              <w:pStyle w:val="TAC"/>
            </w:pPr>
            <w:r>
              <w:t>5 RBs</w:t>
            </w:r>
          </w:p>
        </w:tc>
      </w:tr>
      <w:tr w:rsidR="00524AA8" w14:paraId="49157DE3"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BC14DD5" w14:textId="77777777" w:rsidR="00524AA8" w:rsidRDefault="00524AA8" w:rsidP="00524AA8">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1D3B18E" w14:textId="77777777" w:rsidR="00524AA8" w:rsidRDefault="00524AA8" w:rsidP="00524AA8">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14F88E1" w14:textId="77777777" w:rsidR="00524AA8" w:rsidRDefault="00524AA8" w:rsidP="00524AA8">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342CF9E" w14:textId="77777777" w:rsidR="00524AA8" w:rsidRDefault="00524AA8" w:rsidP="00524AA8">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2523BCDD" w14:textId="77777777" w:rsidR="00524AA8" w:rsidRDefault="00524AA8" w:rsidP="00524AA8">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11234E" w14:textId="77777777" w:rsidR="00524AA8" w:rsidRPr="00F73719" w:rsidRDefault="00524AA8" w:rsidP="00524AA8">
            <w:pPr>
              <w:pStyle w:val="TAC"/>
              <w:rPr>
                <w:lang w:val="en-US"/>
              </w:rPr>
            </w:pPr>
            <w:r w:rsidRPr="00F73719">
              <w:rPr>
                <w:lang w:val="en-US"/>
              </w:rPr>
              <w:t>DFT-s-OFDM NR signal, 30 kHz SCS</w:t>
            </w:r>
            <w:r w:rsidRPr="00F73719">
              <w:rPr>
                <w:rFonts w:hint="eastAsia"/>
                <w:lang w:val="en-US"/>
              </w:rPr>
              <w:t>,</w:t>
            </w:r>
          </w:p>
          <w:p w14:paraId="178449F2" w14:textId="77777777" w:rsidR="00524AA8" w:rsidRDefault="00524AA8" w:rsidP="00524AA8">
            <w:pPr>
              <w:pStyle w:val="TAC"/>
            </w:pPr>
            <w:r>
              <w:t>10 RBs</w:t>
            </w:r>
          </w:p>
        </w:tc>
      </w:tr>
      <w:tr w:rsidR="00524AA8" w14:paraId="47885345"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88B576A" w14:textId="77777777" w:rsidR="00524AA8" w:rsidRDefault="00524AA8" w:rsidP="00524AA8">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4A55133" w14:textId="77777777" w:rsidR="00524AA8" w:rsidRDefault="00524AA8" w:rsidP="00524AA8">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290D9D" w14:textId="77777777" w:rsidR="00524AA8" w:rsidRDefault="00524AA8" w:rsidP="00524AA8">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2FBEBB9" w14:textId="77777777" w:rsidR="00524AA8" w:rsidRDefault="00524AA8" w:rsidP="00524AA8">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658EC7B6" w14:textId="77777777" w:rsidR="00524AA8" w:rsidRDefault="00524AA8" w:rsidP="00524AA8">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190711A" w14:textId="77777777" w:rsidR="00524AA8" w:rsidRPr="00F73719" w:rsidRDefault="00524AA8" w:rsidP="00524AA8">
            <w:pPr>
              <w:pStyle w:val="TAC"/>
              <w:rPr>
                <w:lang w:val="en-US"/>
              </w:rPr>
            </w:pPr>
            <w:r w:rsidRPr="00F73719">
              <w:rPr>
                <w:lang w:val="en-US"/>
              </w:rPr>
              <w:t>DFT-s-OFDM NR signal, 60 kHz SCS</w:t>
            </w:r>
            <w:r w:rsidRPr="00F73719">
              <w:rPr>
                <w:rFonts w:hint="eastAsia"/>
                <w:lang w:val="en-US"/>
              </w:rPr>
              <w:t>,</w:t>
            </w:r>
          </w:p>
          <w:p w14:paraId="0D4FC013" w14:textId="77777777" w:rsidR="00524AA8" w:rsidRDefault="00524AA8" w:rsidP="00524AA8">
            <w:pPr>
              <w:pStyle w:val="TAC"/>
            </w:pPr>
            <w:r>
              <w:t>5 RBs</w:t>
            </w:r>
          </w:p>
        </w:tc>
      </w:tr>
      <w:tr w:rsidR="00524AA8" w14:paraId="22E92FFA"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3EF6B03" w14:textId="77777777" w:rsidR="00524AA8" w:rsidRPr="00F73719" w:rsidRDefault="00524AA8" w:rsidP="00524AA8">
            <w:pPr>
              <w:pStyle w:val="TAN"/>
              <w:rPr>
                <w:szCs w:val="18"/>
                <w:lang w:val="en-US"/>
              </w:rPr>
            </w:pPr>
            <w:r w:rsidRPr="00F73719">
              <w:rPr>
                <w:lang w:val="en-US"/>
              </w:rPr>
              <w:t>NOTE:</w:t>
            </w:r>
            <w:r w:rsidRPr="00F73719">
              <w:rPr>
                <w:lang w:val="en-US"/>
              </w:rPr>
              <w:tab/>
              <w:t>Wanted and interfering signal are placed adjacently around F</w:t>
            </w:r>
            <w:r w:rsidRPr="00F73719">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F73719">
              <w:rPr>
                <w:lang w:val="en-US"/>
              </w:rPr>
              <w:t xml:space="preserve"> The aggregated wanted and interferer signal shall be centred in the </w:t>
            </w:r>
            <w:r>
              <w:rPr>
                <w:rFonts w:hint="eastAsia"/>
                <w:i/>
                <w:iCs/>
                <w:lang w:val="en-US" w:eastAsia="zh-CN"/>
              </w:rPr>
              <w:t>SAN</w:t>
            </w:r>
            <w:r w:rsidRPr="00F73719">
              <w:rPr>
                <w:i/>
                <w:iCs/>
                <w:lang w:val="en-US"/>
              </w:rPr>
              <w:t xml:space="preserve"> </w:t>
            </w:r>
            <w:r w:rsidRPr="00F73719">
              <w:rPr>
                <w:i/>
                <w:lang w:val="en-US"/>
              </w:rPr>
              <w:t>channel bandwidth</w:t>
            </w:r>
            <w:r w:rsidRPr="00F73719">
              <w:rPr>
                <w:lang w:val="en-US"/>
              </w:rPr>
              <w:t xml:space="preserve"> of the wanted signal.</w:t>
            </w:r>
          </w:p>
        </w:tc>
      </w:tr>
    </w:tbl>
    <w:p w14:paraId="484832B6" w14:textId="14CE5845" w:rsidR="00F73719" w:rsidRPr="00F73719" w:rsidRDefault="00F73719" w:rsidP="00A077BF">
      <w:pPr>
        <w:rPr>
          <w:ins w:id="94" w:author="Haijie Qiu/Performance &amp; Regulation Standard Lab /SRC-Beijing/Principal Engineer/Samsung Electronics" w:date="2024-08-07T15:58:00Z"/>
          <w:rFonts w:eastAsiaTheme="minorEastAsia"/>
          <w:lang w:eastAsia="zh-CN"/>
        </w:rPr>
      </w:pPr>
    </w:p>
    <w:p w14:paraId="4B1D14F9" w14:textId="77777777" w:rsidR="00F73719" w:rsidRPr="00F73719" w:rsidRDefault="00F73719" w:rsidP="00A077BF">
      <w:pPr>
        <w:rPr>
          <w:rFonts w:eastAsiaTheme="minorEastAsia"/>
          <w:lang w:eastAsia="zh-CN"/>
        </w:rPr>
      </w:pPr>
    </w:p>
    <w:p w14:paraId="5A90459E" w14:textId="3486D064" w:rsidR="00A077BF" w:rsidRDefault="008443E1" w:rsidP="008443E1">
      <w:pPr>
        <w:pStyle w:val="2"/>
        <w:rPr>
          <w:rFonts w:eastAsiaTheme="minorEastAsia"/>
          <w:b/>
          <w:bCs/>
        </w:rPr>
      </w:pPr>
      <w:r>
        <w:rPr>
          <w:rFonts w:eastAsiaTheme="minorEastAsia"/>
          <w:b/>
          <w:bCs/>
        </w:rPr>
        <w:t xml:space="preserve">2.2 </w:t>
      </w:r>
      <w:r w:rsidR="008F52D5" w:rsidRPr="00A077BF">
        <w:rPr>
          <w:rFonts w:eastAsiaTheme="minorEastAsia" w:hint="eastAsia"/>
          <w:b/>
          <w:bCs/>
        </w:rPr>
        <w:t>S</w:t>
      </w:r>
      <w:r w:rsidR="008F52D5" w:rsidRPr="00A077BF">
        <w:rPr>
          <w:rFonts w:eastAsiaTheme="minorEastAsia"/>
          <w:b/>
          <w:bCs/>
        </w:rPr>
        <w:t xml:space="preserve">ection </w:t>
      </w:r>
      <w:r w:rsidR="008F52D5">
        <w:rPr>
          <w:rFonts w:eastAsiaTheme="minorEastAsia"/>
          <w:b/>
          <w:bCs/>
        </w:rPr>
        <w:t>9</w:t>
      </w:r>
      <w:r w:rsidR="008F52D5" w:rsidRPr="00A077BF">
        <w:rPr>
          <w:rFonts w:eastAsiaTheme="minorEastAsia"/>
          <w:b/>
          <w:bCs/>
        </w:rPr>
        <w:t xml:space="preserve">, </w:t>
      </w:r>
      <w:r w:rsidR="008F52D5">
        <w:rPr>
          <w:rFonts w:eastAsiaTheme="minorEastAsia"/>
          <w:b/>
          <w:bCs/>
        </w:rPr>
        <w:t>10</w:t>
      </w:r>
      <w:r w:rsidR="008F52D5" w:rsidRPr="00A077BF">
        <w:rPr>
          <w:rFonts w:eastAsiaTheme="minorEastAsia"/>
          <w:b/>
          <w:bCs/>
        </w:rPr>
        <w:t xml:space="preserve"> Tx/Rx </w:t>
      </w:r>
      <w:r w:rsidR="008F52D5">
        <w:rPr>
          <w:rFonts w:eastAsiaTheme="minorEastAsia"/>
          <w:b/>
          <w:bCs/>
        </w:rPr>
        <w:t>radiated</w:t>
      </w:r>
      <w:r w:rsidR="008F52D5" w:rsidRPr="00A077BF">
        <w:rPr>
          <w:rFonts w:eastAsiaTheme="minorEastAsia"/>
          <w:b/>
          <w:bCs/>
        </w:rPr>
        <w:t xml:space="preserve"> RF requirements</w:t>
      </w:r>
      <w:r w:rsidR="008F52D5">
        <w:rPr>
          <w:rFonts w:eastAsiaTheme="minorEastAsia"/>
          <w:b/>
          <w:bCs/>
        </w:rPr>
        <w:t xml:space="preserve"> (SAN 1-H, 1-O)</w:t>
      </w:r>
    </w:p>
    <w:tbl>
      <w:tblPr>
        <w:tblStyle w:val="afd"/>
        <w:tblW w:w="0" w:type="auto"/>
        <w:tblLook w:val="04A0" w:firstRow="1" w:lastRow="0" w:firstColumn="1" w:lastColumn="0" w:noHBand="0" w:noVBand="1"/>
      </w:tblPr>
      <w:tblGrid>
        <w:gridCol w:w="2881"/>
        <w:gridCol w:w="6029"/>
      </w:tblGrid>
      <w:tr w:rsidR="008F52D5" w14:paraId="5B51D382" w14:textId="77777777" w:rsidTr="005D4076">
        <w:trPr>
          <w:trHeight w:val="421"/>
        </w:trPr>
        <w:tc>
          <w:tcPr>
            <w:tcW w:w="2881" w:type="dxa"/>
          </w:tcPr>
          <w:p w14:paraId="19E33D99" w14:textId="77777777" w:rsidR="008F52D5" w:rsidRPr="00B356EF" w:rsidRDefault="008F52D5" w:rsidP="005D4076">
            <w:pPr>
              <w:jc w:val="center"/>
              <w:rPr>
                <w:rFonts w:eastAsiaTheme="minorEastAsia"/>
                <w:b/>
                <w:bCs/>
                <w:lang w:eastAsia="zh-CN"/>
              </w:rPr>
            </w:pPr>
            <w:r w:rsidRPr="00B356EF">
              <w:rPr>
                <w:rFonts w:eastAsiaTheme="minorEastAsia" w:hint="eastAsia"/>
                <w:b/>
                <w:bCs/>
                <w:lang w:eastAsia="zh-CN"/>
              </w:rPr>
              <w:t>S</w:t>
            </w:r>
            <w:r w:rsidRPr="00B356EF">
              <w:rPr>
                <w:rFonts w:eastAsiaTheme="minorEastAsia"/>
                <w:b/>
                <w:bCs/>
                <w:lang w:eastAsia="zh-CN"/>
              </w:rPr>
              <w:t>ection</w:t>
            </w:r>
          </w:p>
        </w:tc>
        <w:tc>
          <w:tcPr>
            <w:tcW w:w="6029" w:type="dxa"/>
          </w:tcPr>
          <w:p w14:paraId="3DBEC9D5" w14:textId="77777777" w:rsidR="008F52D5" w:rsidRPr="00B356EF" w:rsidRDefault="008F52D5" w:rsidP="005D4076">
            <w:pPr>
              <w:jc w:val="center"/>
              <w:rPr>
                <w:rFonts w:eastAsiaTheme="minorEastAsia"/>
                <w:b/>
                <w:bCs/>
                <w:lang w:eastAsia="zh-CN"/>
              </w:rPr>
            </w:pPr>
            <w:r w:rsidRPr="00B356EF">
              <w:rPr>
                <w:rFonts w:eastAsiaTheme="minorEastAsia"/>
                <w:b/>
                <w:bCs/>
                <w:lang w:eastAsia="zh-CN"/>
              </w:rPr>
              <w:t>Expect impact/changes</w:t>
            </w:r>
          </w:p>
        </w:tc>
      </w:tr>
      <w:tr w:rsidR="008F52D5" w14:paraId="69E0C7E9" w14:textId="77777777" w:rsidTr="005D4076">
        <w:trPr>
          <w:trHeight w:val="430"/>
        </w:trPr>
        <w:tc>
          <w:tcPr>
            <w:tcW w:w="2881" w:type="dxa"/>
          </w:tcPr>
          <w:p w14:paraId="6D2C07FA" w14:textId="6E6EF369"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 xml:space="preserve">.2 </w:t>
            </w:r>
            <w:r>
              <w:rPr>
                <w:rFonts w:eastAsiaTheme="minorEastAsia"/>
                <w:lang w:eastAsia="zh-CN"/>
              </w:rPr>
              <w:t>Radiated transmit power</w:t>
            </w:r>
          </w:p>
        </w:tc>
        <w:tc>
          <w:tcPr>
            <w:tcW w:w="6029" w:type="dxa"/>
          </w:tcPr>
          <w:p w14:paraId="4D3AF549" w14:textId="224CD239"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o impact</w:t>
            </w:r>
          </w:p>
        </w:tc>
      </w:tr>
      <w:tr w:rsidR="008F52D5" w14:paraId="5B8EAB25" w14:textId="77777777" w:rsidTr="005D4076">
        <w:trPr>
          <w:trHeight w:val="421"/>
        </w:trPr>
        <w:tc>
          <w:tcPr>
            <w:tcW w:w="2881" w:type="dxa"/>
          </w:tcPr>
          <w:p w14:paraId="6F62200A" w14:textId="7A7948CC"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 xml:space="preserve">.3 </w:t>
            </w:r>
            <w:r>
              <w:rPr>
                <w:rFonts w:eastAsiaTheme="minorEastAsia"/>
                <w:lang w:eastAsia="zh-CN"/>
              </w:rPr>
              <w:t xml:space="preserve">OTA SAN </w:t>
            </w:r>
            <w:r w:rsidR="008F52D5">
              <w:rPr>
                <w:rFonts w:eastAsiaTheme="minorEastAsia"/>
                <w:lang w:eastAsia="zh-CN"/>
              </w:rPr>
              <w:t>Output power dynamics</w:t>
            </w:r>
          </w:p>
        </w:tc>
        <w:tc>
          <w:tcPr>
            <w:tcW w:w="6029" w:type="dxa"/>
          </w:tcPr>
          <w:p w14:paraId="22741D24" w14:textId="24C890AC" w:rsidR="008F52D5" w:rsidRDefault="00524AA8" w:rsidP="005D4076">
            <w:pPr>
              <w:rPr>
                <w:rFonts w:eastAsiaTheme="minorEastAsia"/>
                <w:lang w:eastAsia="zh-CN"/>
              </w:rPr>
            </w:pPr>
            <w:r>
              <w:rPr>
                <w:rFonts w:eastAsiaTheme="minorEastAsia"/>
                <w:lang w:eastAsia="zh-CN"/>
              </w:rPr>
              <w:t>NO impact</w:t>
            </w:r>
          </w:p>
        </w:tc>
      </w:tr>
      <w:tr w:rsidR="00524AA8" w14:paraId="452B744F" w14:textId="77777777" w:rsidTr="005D4076">
        <w:trPr>
          <w:trHeight w:val="421"/>
        </w:trPr>
        <w:tc>
          <w:tcPr>
            <w:tcW w:w="2881" w:type="dxa"/>
          </w:tcPr>
          <w:p w14:paraId="27FA274F" w14:textId="212C74F4" w:rsidR="00524AA8" w:rsidRPr="00524AA8" w:rsidRDefault="00524AA8" w:rsidP="005D4076">
            <w:pPr>
              <w:rPr>
                <w:rFonts w:eastAsiaTheme="minorEastAsia"/>
                <w:lang w:eastAsia="zh-CN"/>
              </w:rPr>
            </w:pPr>
            <w:r w:rsidRPr="00524AA8">
              <w:rPr>
                <w:rFonts w:eastAsiaTheme="minorEastAsia" w:hint="eastAsia"/>
                <w:lang w:eastAsia="zh-CN"/>
              </w:rPr>
              <w:t>9</w:t>
            </w:r>
            <w:r w:rsidRPr="00524AA8">
              <w:rPr>
                <w:rFonts w:eastAsiaTheme="minorEastAsia"/>
                <w:lang w:eastAsia="zh-CN"/>
              </w:rPr>
              <w:t>.4 OAT output power dynamic range</w:t>
            </w:r>
          </w:p>
        </w:tc>
        <w:tc>
          <w:tcPr>
            <w:tcW w:w="6029" w:type="dxa"/>
          </w:tcPr>
          <w:p w14:paraId="42C2C5CF" w14:textId="3B80B199" w:rsidR="00524AA8" w:rsidRPr="00524AA8" w:rsidRDefault="00091AB7" w:rsidP="005D4076">
            <w:pPr>
              <w:rPr>
                <w:rFonts w:eastAsiaTheme="minorEastAsia"/>
                <w:lang w:eastAsia="zh-CN"/>
              </w:rPr>
            </w:pPr>
            <w:r>
              <w:rPr>
                <w:rFonts w:eastAsiaTheme="minorEastAsia"/>
                <w:lang w:eastAsia="zh-CN"/>
              </w:rPr>
              <w:t>1-O f</w:t>
            </w:r>
            <w:r w:rsidR="00524AA8" w:rsidRPr="00524AA8">
              <w:rPr>
                <w:rFonts w:eastAsiaTheme="minorEastAsia"/>
                <w:lang w:eastAsia="zh-CN"/>
              </w:rPr>
              <w:t xml:space="preserve">ollow same requirement as 1-H, no update on specification </w:t>
            </w:r>
          </w:p>
        </w:tc>
      </w:tr>
      <w:tr w:rsidR="008F52D5" w14:paraId="045F6D55" w14:textId="77777777" w:rsidTr="005D4076">
        <w:trPr>
          <w:trHeight w:val="430"/>
        </w:trPr>
        <w:tc>
          <w:tcPr>
            <w:tcW w:w="2881" w:type="dxa"/>
          </w:tcPr>
          <w:p w14:paraId="0B4885B5" w14:textId="0C6AAF94"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w:t>
            </w:r>
            <w:r>
              <w:rPr>
                <w:rFonts w:eastAsiaTheme="minorEastAsia"/>
                <w:lang w:eastAsia="zh-CN"/>
              </w:rPr>
              <w:t>5</w:t>
            </w:r>
            <w:r w:rsidR="008F52D5">
              <w:rPr>
                <w:rFonts w:eastAsiaTheme="minorEastAsia"/>
                <w:lang w:eastAsia="zh-CN"/>
              </w:rPr>
              <w:t xml:space="preserve"> </w:t>
            </w:r>
            <w:r>
              <w:rPr>
                <w:rFonts w:eastAsiaTheme="minorEastAsia"/>
                <w:lang w:eastAsia="zh-CN"/>
              </w:rPr>
              <w:t>OTA tr</w:t>
            </w:r>
            <w:r w:rsidR="008F52D5">
              <w:rPr>
                <w:rFonts w:eastAsiaTheme="minorEastAsia"/>
                <w:lang w:eastAsia="zh-CN"/>
              </w:rPr>
              <w:t>ansmit ON/OFF Power</w:t>
            </w:r>
          </w:p>
        </w:tc>
        <w:tc>
          <w:tcPr>
            <w:tcW w:w="6029" w:type="dxa"/>
          </w:tcPr>
          <w:p w14:paraId="783E2D5E"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A</w:t>
            </w:r>
          </w:p>
        </w:tc>
      </w:tr>
      <w:tr w:rsidR="008F52D5" w14:paraId="212A42E3" w14:textId="77777777" w:rsidTr="005D4076">
        <w:trPr>
          <w:trHeight w:val="421"/>
        </w:trPr>
        <w:tc>
          <w:tcPr>
            <w:tcW w:w="2881" w:type="dxa"/>
          </w:tcPr>
          <w:p w14:paraId="5BF204DC" w14:textId="3F1D22F7"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w:t>
            </w:r>
            <w:r>
              <w:rPr>
                <w:rFonts w:eastAsiaTheme="minorEastAsia"/>
                <w:lang w:eastAsia="zh-CN"/>
              </w:rPr>
              <w:t>6 OTA t</w:t>
            </w:r>
            <w:r w:rsidR="008F52D5">
              <w:rPr>
                <w:rFonts w:eastAsiaTheme="minorEastAsia"/>
                <w:lang w:eastAsia="zh-CN"/>
              </w:rPr>
              <w:t xml:space="preserve">ransmitted signal quality </w:t>
            </w:r>
          </w:p>
        </w:tc>
        <w:tc>
          <w:tcPr>
            <w:tcW w:w="6029" w:type="dxa"/>
          </w:tcPr>
          <w:p w14:paraId="6EB1417D"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o impact</w:t>
            </w:r>
          </w:p>
        </w:tc>
      </w:tr>
      <w:tr w:rsidR="008F52D5" w14:paraId="28762DC2" w14:textId="77777777" w:rsidTr="005D4076">
        <w:trPr>
          <w:trHeight w:val="430"/>
        </w:trPr>
        <w:tc>
          <w:tcPr>
            <w:tcW w:w="2881" w:type="dxa"/>
          </w:tcPr>
          <w:p w14:paraId="6D54B649" w14:textId="16A55AE7"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w:t>
            </w:r>
            <w:r>
              <w:rPr>
                <w:rFonts w:eastAsiaTheme="minorEastAsia"/>
                <w:lang w:eastAsia="zh-CN"/>
              </w:rPr>
              <w:t>7 OTA</w:t>
            </w:r>
            <w:r w:rsidR="008F52D5">
              <w:rPr>
                <w:rFonts w:eastAsiaTheme="minorEastAsia"/>
                <w:lang w:eastAsia="zh-CN"/>
              </w:rPr>
              <w:t xml:space="preserve"> </w:t>
            </w:r>
            <w:r>
              <w:rPr>
                <w:rFonts w:eastAsiaTheme="minorEastAsia"/>
                <w:lang w:eastAsia="zh-CN"/>
              </w:rPr>
              <w:t>u</w:t>
            </w:r>
            <w:r w:rsidR="008F52D5">
              <w:rPr>
                <w:rFonts w:eastAsiaTheme="minorEastAsia"/>
                <w:lang w:eastAsia="zh-CN"/>
              </w:rPr>
              <w:t>nwanted emissions</w:t>
            </w:r>
          </w:p>
        </w:tc>
        <w:tc>
          <w:tcPr>
            <w:tcW w:w="6029" w:type="dxa"/>
          </w:tcPr>
          <w:p w14:paraId="65E1F4B8" w14:textId="1340FF09" w:rsidR="008F52D5" w:rsidRDefault="00091AB7" w:rsidP="005D4076">
            <w:pPr>
              <w:rPr>
                <w:rFonts w:eastAsiaTheme="minorEastAsia"/>
                <w:lang w:eastAsia="zh-CN"/>
              </w:rPr>
            </w:pPr>
            <w:r>
              <w:rPr>
                <w:rFonts w:eastAsiaTheme="minorEastAsia"/>
                <w:lang w:eastAsia="zh-CN"/>
              </w:rPr>
              <w:t>1-O f</w:t>
            </w:r>
            <w:r w:rsidRPr="00524AA8">
              <w:rPr>
                <w:rFonts w:eastAsiaTheme="minorEastAsia"/>
                <w:lang w:eastAsia="zh-CN"/>
              </w:rPr>
              <w:t>ollow same requirement as 1-H, no update on specification</w:t>
            </w:r>
          </w:p>
        </w:tc>
      </w:tr>
      <w:tr w:rsidR="008F52D5" w14:paraId="516AD5B1" w14:textId="77777777" w:rsidTr="005D4076">
        <w:trPr>
          <w:trHeight w:val="421"/>
        </w:trPr>
        <w:tc>
          <w:tcPr>
            <w:tcW w:w="2881" w:type="dxa"/>
          </w:tcPr>
          <w:p w14:paraId="58C62911" w14:textId="088A9837" w:rsidR="008F52D5" w:rsidRDefault="00091AB7" w:rsidP="00D9780D">
            <w:pPr>
              <w:jc w:val="left"/>
              <w:rPr>
                <w:rFonts w:eastAsiaTheme="minorEastAsia"/>
                <w:lang w:eastAsia="zh-CN"/>
              </w:rPr>
            </w:pPr>
            <w:r>
              <w:rPr>
                <w:rFonts w:eastAsiaTheme="minorEastAsia"/>
                <w:lang w:eastAsia="zh-CN"/>
              </w:rPr>
              <w:t>9</w:t>
            </w:r>
            <w:r w:rsidR="008F52D5">
              <w:rPr>
                <w:rFonts w:eastAsiaTheme="minorEastAsia"/>
                <w:lang w:eastAsia="zh-CN"/>
              </w:rPr>
              <w:t>.</w:t>
            </w:r>
            <w:r>
              <w:rPr>
                <w:rFonts w:eastAsiaTheme="minorEastAsia"/>
                <w:lang w:eastAsia="zh-CN"/>
              </w:rPr>
              <w:t>8</w:t>
            </w:r>
            <w:r w:rsidR="00D9780D">
              <w:rPr>
                <w:rFonts w:eastAsiaTheme="minorEastAsia"/>
                <w:lang w:eastAsia="zh-CN"/>
              </w:rPr>
              <w:t xml:space="preserve">  OTA</w:t>
            </w:r>
            <w:r w:rsidR="008F52D5">
              <w:rPr>
                <w:rFonts w:eastAsiaTheme="minorEastAsia"/>
                <w:lang w:eastAsia="zh-CN"/>
              </w:rPr>
              <w:t xml:space="preserve"> Transmitter intermodulation</w:t>
            </w:r>
          </w:p>
        </w:tc>
        <w:tc>
          <w:tcPr>
            <w:tcW w:w="6029" w:type="dxa"/>
          </w:tcPr>
          <w:p w14:paraId="452256DA" w14:textId="0018BA6D" w:rsidR="008F52D5" w:rsidRDefault="0099074C" w:rsidP="005D4076">
            <w:pPr>
              <w:rPr>
                <w:rFonts w:eastAsiaTheme="minorEastAsia"/>
                <w:lang w:eastAsia="zh-CN"/>
              </w:rPr>
            </w:pPr>
            <w:r>
              <w:rPr>
                <w:rFonts w:eastAsiaTheme="minorEastAsia"/>
                <w:lang w:eastAsia="zh-CN"/>
              </w:rPr>
              <w:t>NA</w:t>
            </w:r>
          </w:p>
        </w:tc>
      </w:tr>
      <w:tr w:rsidR="0099074C" w14:paraId="7C25D16C" w14:textId="77777777" w:rsidTr="005D4076">
        <w:trPr>
          <w:trHeight w:val="421"/>
        </w:trPr>
        <w:tc>
          <w:tcPr>
            <w:tcW w:w="2881" w:type="dxa"/>
          </w:tcPr>
          <w:p w14:paraId="6925E7EA" w14:textId="11578F0F" w:rsidR="0099074C" w:rsidRDefault="0099074C" w:rsidP="00D9780D">
            <w:pPr>
              <w:jc w:val="left"/>
              <w:rPr>
                <w:rFonts w:eastAsiaTheme="minorEastAsia"/>
                <w:lang w:eastAsia="zh-CN"/>
              </w:rPr>
            </w:pPr>
            <w:r>
              <w:rPr>
                <w:rFonts w:eastAsiaTheme="minorEastAsia" w:hint="eastAsia"/>
                <w:lang w:eastAsia="zh-CN"/>
              </w:rPr>
              <w:t>1</w:t>
            </w:r>
            <w:r>
              <w:rPr>
                <w:rFonts w:eastAsiaTheme="minorEastAsia"/>
                <w:lang w:eastAsia="zh-CN"/>
              </w:rPr>
              <w:t>0.2 OTA sensitivity</w:t>
            </w:r>
          </w:p>
        </w:tc>
        <w:tc>
          <w:tcPr>
            <w:tcW w:w="6029" w:type="dxa"/>
          </w:tcPr>
          <w:p w14:paraId="6E3ED95E" w14:textId="7D28C409" w:rsidR="0099074C" w:rsidRDefault="00E8587D" w:rsidP="005D4076">
            <w:pPr>
              <w:rPr>
                <w:rFonts w:eastAsiaTheme="minorEastAsia"/>
                <w:lang w:eastAsia="zh-CN"/>
              </w:rPr>
            </w:pPr>
            <w:r>
              <w:rPr>
                <w:rFonts w:eastAsiaTheme="minorEastAsia" w:hint="eastAsia"/>
                <w:lang w:eastAsia="zh-CN"/>
              </w:rPr>
              <w:t>N</w:t>
            </w:r>
            <w:r>
              <w:rPr>
                <w:rFonts w:eastAsiaTheme="minorEastAsia"/>
                <w:lang w:eastAsia="zh-CN"/>
              </w:rPr>
              <w:t xml:space="preserve">o update </w:t>
            </w:r>
          </w:p>
        </w:tc>
      </w:tr>
      <w:tr w:rsidR="008F52D5" w:rsidRPr="0099074C" w14:paraId="37471544" w14:textId="77777777" w:rsidTr="005D4076">
        <w:trPr>
          <w:trHeight w:val="430"/>
        </w:trPr>
        <w:tc>
          <w:tcPr>
            <w:tcW w:w="2881" w:type="dxa"/>
          </w:tcPr>
          <w:p w14:paraId="0A94C1BE" w14:textId="574886B7" w:rsidR="008F52D5" w:rsidRDefault="0099074C" w:rsidP="005D4076">
            <w:pPr>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3</w:t>
            </w:r>
            <w:r w:rsidR="004B34B2">
              <w:rPr>
                <w:rFonts w:eastAsiaTheme="minorEastAsia"/>
                <w:lang w:eastAsia="zh-CN"/>
              </w:rPr>
              <w:t xml:space="preserve"> OTA</w:t>
            </w:r>
            <w:r>
              <w:rPr>
                <w:rFonts w:eastAsiaTheme="minorEastAsia"/>
                <w:lang w:eastAsia="zh-CN"/>
              </w:rPr>
              <w:t xml:space="preserve"> reference</w:t>
            </w:r>
            <w:r w:rsidR="008F52D5">
              <w:rPr>
                <w:rFonts w:eastAsiaTheme="minorEastAsia"/>
                <w:lang w:eastAsia="zh-CN"/>
              </w:rPr>
              <w:t xml:space="preserve"> sensitivity </w:t>
            </w:r>
            <w:r>
              <w:rPr>
                <w:rFonts w:eastAsiaTheme="minorEastAsia"/>
                <w:lang w:eastAsia="zh-CN"/>
              </w:rPr>
              <w:t>level</w:t>
            </w:r>
          </w:p>
        </w:tc>
        <w:tc>
          <w:tcPr>
            <w:tcW w:w="6029" w:type="dxa"/>
          </w:tcPr>
          <w:p w14:paraId="07D952B8" w14:textId="1D1B3A7B" w:rsidR="008F52D5" w:rsidRDefault="004B34B2" w:rsidP="005D4076">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CHBW </w:t>
            </w:r>
          </w:p>
        </w:tc>
      </w:tr>
      <w:tr w:rsidR="008F52D5" w14:paraId="14934A96" w14:textId="77777777" w:rsidTr="005D4076">
        <w:trPr>
          <w:trHeight w:val="421"/>
        </w:trPr>
        <w:tc>
          <w:tcPr>
            <w:tcW w:w="2881" w:type="dxa"/>
          </w:tcPr>
          <w:p w14:paraId="3D07A2ED" w14:textId="7BF0EE04" w:rsidR="008F52D5" w:rsidRDefault="00E8587D" w:rsidP="005D4076">
            <w:pPr>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4</w:t>
            </w:r>
            <w:r w:rsidR="008F52D5">
              <w:rPr>
                <w:rFonts w:eastAsiaTheme="minorEastAsia"/>
                <w:lang w:eastAsia="zh-CN"/>
              </w:rPr>
              <w:t xml:space="preserve"> </w:t>
            </w:r>
            <w:r>
              <w:rPr>
                <w:rFonts w:eastAsiaTheme="minorEastAsia"/>
                <w:lang w:eastAsia="zh-CN"/>
              </w:rPr>
              <w:t>OTA d</w:t>
            </w:r>
            <w:r w:rsidR="008F52D5">
              <w:rPr>
                <w:rFonts w:eastAsiaTheme="minorEastAsia" w:hint="eastAsia"/>
                <w:lang w:eastAsia="zh-CN"/>
              </w:rPr>
              <w:t>ynamic</w:t>
            </w:r>
            <w:r w:rsidR="008F52D5">
              <w:rPr>
                <w:rFonts w:eastAsiaTheme="minorEastAsia"/>
                <w:lang w:eastAsia="zh-CN"/>
              </w:rPr>
              <w:t xml:space="preserve"> </w:t>
            </w:r>
            <w:r w:rsidR="008F52D5">
              <w:rPr>
                <w:rFonts w:eastAsiaTheme="minorEastAsia" w:hint="eastAsia"/>
                <w:lang w:eastAsia="zh-CN"/>
              </w:rPr>
              <w:t>range</w:t>
            </w:r>
          </w:p>
        </w:tc>
        <w:tc>
          <w:tcPr>
            <w:tcW w:w="6029" w:type="dxa"/>
          </w:tcPr>
          <w:p w14:paraId="6902340A" w14:textId="0A062044" w:rsidR="008F52D5" w:rsidRDefault="00E8587D" w:rsidP="005D4076">
            <w:pPr>
              <w:rPr>
                <w:rFonts w:eastAsiaTheme="minorEastAsia"/>
                <w:lang w:eastAsia="zh-CN"/>
              </w:rPr>
            </w:pPr>
            <w:r>
              <w:rPr>
                <w:rFonts w:eastAsiaTheme="minorEastAsia" w:hint="eastAsia"/>
                <w:lang w:eastAsia="zh-CN"/>
              </w:rPr>
              <w:t>S</w:t>
            </w:r>
            <w:r>
              <w:rPr>
                <w:rFonts w:eastAsiaTheme="minorEastAsia"/>
                <w:lang w:eastAsia="zh-CN"/>
              </w:rPr>
              <w:t>imilar update as conductive requirements to add 3MHz CHBW</w:t>
            </w:r>
          </w:p>
        </w:tc>
      </w:tr>
      <w:tr w:rsidR="008F52D5" w14:paraId="5CF9CA72" w14:textId="77777777" w:rsidTr="005D4076">
        <w:trPr>
          <w:trHeight w:val="421"/>
        </w:trPr>
        <w:tc>
          <w:tcPr>
            <w:tcW w:w="2881" w:type="dxa"/>
          </w:tcPr>
          <w:p w14:paraId="71A125FE" w14:textId="129F7628" w:rsidR="008F52D5" w:rsidRDefault="00E8587D" w:rsidP="005D4076">
            <w:pPr>
              <w:jc w:val="left"/>
              <w:rPr>
                <w:rFonts w:eastAsiaTheme="minorEastAsia"/>
                <w:lang w:eastAsia="zh-CN"/>
              </w:rPr>
            </w:pPr>
            <w:r>
              <w:rPr>
                <w:rFonts w:eastAsiaTheme="minorEastAsia"/>
                <w:lang w:eastAsia="zh-CN"/>
              </w:rPr>
              <w:lastRenderedPageBreak/>
              <w:t>10.5 OTA</w:t>
            </w:r>
            <w:r w:rsidR="008F52D5">
              <w:rPr>
                <w:rFonts w:eastAsiaTheme="minorEastAsia"/>
                <w:lang w:eastAsia="zh-CN"/>
              </w:rPr>
              <w:t xml:space="preserve"> In-band selectivity and blocking</w:t>
            </w:r>
          </w:p>
        </w:tc>
        <w:tc>
          <w:tcPr>
            <w:tcW w:w="6029" w:type="dxa"/>
          </w:tcPr>
          <w:p w14:paraId="4E3B88BE" w14:textId="69ED5AE6" w:rsidR="008F52D5" w:rsidRDefault="00E8587D" w:rsidP="005D4076">
            <w:pPr>
              <w:rPr>
                <w:rFonts w:eastAsiaTheme="minorEastAsia"/>
                <w:lang w:eastAsia="zh-CN"/>
              </w:rPr>
            </w:pPr>
            <w:r>
              <w:rPr>
                <w:rFonts w:eastAsiaTheme="minorEastAsia" w:hint="eastAsia"/>
                <w:lang w:eastAsia="zh-CN"/>
              </w:rPr>
              <w:t>S</w:t>
            </w:r>
            <w:r>
              <w:rPr>
                <w:rFonts w:eastAsiaTheme="minorEastAsia"/>
                <w:lang w:eastAsia="zh-CN"/>
              </w:rPr>
              <w:t>imilar update as conductive requirements to add 3MHz CHBW</w:t>
            </w:r>
          </w:p>
        </w:tc>
      </w:tr>
      <w:tr w:rsidR="008F52D5" w14:paraId="4F32B42B" w14:textId="77777777" w:rsidTr="005D4076">
        <w:trPr>
          <w:trHeight w:val="421"/>
        </w:trPr>
        <w:tc>
          <w:tcPr>
            <w:tcW w:w="2881" w:type="dxa"/>
          </w:tcPr>
          <w:p w14:paraId="75D8670E" w14:textId="663C0B9A" w:rsidR="008F52D5" w:rsidRDefault="00E8587D" w:rsidP="005D4076">
            <w:pPr>
              <w:jc w:val="left"/>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 xml:space="preserve">6 OTA </w:t>
            </w:r>
            <w:r w:rsidR="008F52D5">
              <w:rPr>
                <w:rFonts w:eastAsiaTheme="minorEastAsia"/>
                <w:lang w:eastAsia="zh-CN"/>
              </w:rPr>
              <w:t>Out-of-band blocking</w:t>
            </w:r>
          </w:p>
        </w:tc>
        <w:tc>
          <w:tcPr>
            <w:tcW w:w="6029" w:type="dxa"/>
          </w:tcPr>
          <w:p w14:paraId="09F676A8"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 xml:space="preserve">o update expected </w:t>
            </w:r>
          </w:p>
        </w:tc>
      </w:tr>
      <w:tr w:rsidR="008F52D5" w14:paraId="5D034828" w14:textId="77777777" w:rsidTr="005D4076">
        <w:trPr>
          <w:trHeight w:val="421"/>
        </w:trPr>
        <w:tc>
          <w:tcPr>
            <w:tcW w:w="2881" w:type="dxa"/>
          </w:tcPr>
          <w:p w14:paraId="6736A4BE" w14:textId="7431EFF4" w:rsidR="008F52D5" w:rsidRDefault="00E8587D" w:rsidP="005D4076">
            <w:pPr>
              <w:jc w:val="left"/>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7 OTA</w:t>
            </w:r>
            <w:r w:rsidR="008F52D5">
              <w:rPr>
                <w:rFonts w:eastAsiaTheme="minorEastAsia"/>
                <w:lang w:eastAsia="zh-CN"/>
              </w:rPr>
              <w:t xml:space="preserve"> </w:t>
            </w:r>
            <w:r>
              <w:rPr>
                <w:rFonts w:eastAsiaTheme="minorEastAsia"/>
                <w:lang w:eastAsia="zh-CN"/>
              </w:rPr>
              <w:t>r</w:t>
            </w:r>
            <w:r w:rsidR="008F52D5">
              <w:rPr>
                <w:rFonts w:eastAsiaTheme="minorEastAsia"/>
                <w:lang w:eastAsia="zh-CN"/>
              </w:rPr>
              <w:t xml:space="preserve">eceiver spurious emissions </w:t>
            </w:r>
          </w:p>
        </w:tc>
        <w:tc>
          <w:tcPr>
            <w:tcW w:w="6029" w:type="dxa"/>
          </w:tcPr>
          <w:p w14:paraId="365B0609"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A</w:t>
            </w:r>
          </w:p>
        </w:tc>
      </w:tr>
      <w:tr w:rsidR="008F52D5" w14:paraId="5AEBADA0" w14:textId="77777777" w:rsidTr="005D4076">
        <w:trPr>
          <w:trHeight w:val="421"/>
        </w:trPr>
        <w:tc>
          <w:tcPr>
            <w:tcW w:w="2881" w:type="dxa"/>
          </w:tcPr>
          <w:p w14:paraId="61F40BE8" w14:textId="42719169" w:rsidR="008F52D5" w:rsidRDefault="00E8587D" w:rsidP="005D4076">
            <w:pPr>
              <w:jc w:val="left"/>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8</w:t>
            </w:r>
            <w:r w:rsidR="008F52D5">
              <w:rPr>
                <w:rFonts w:eastAsiaTheme="minorEastAsia"/>
                <w:lang w:eastAsia="zh-CN"/>
              </w:rPr>
              <w:t xml:space="preserve"> </w:t>
            </w:r>
            <w:r>
              <w:rPr>
                <w:rFonts w:eastAsiaTheme="minorEastAsia"/>
                <w:lang w:eastAsia="zh-CN"/>
              </w:rPr>
              <w:t>OTA r</w:t>
            </w:r>
            <w:r w:rsidR="008F52D5">
              <w:rPr>
                <w:rFonts w:eastAsiaTheme="minorEastAsia"/>
                <w:lang w:eastAsia="zh-CN"/>
              </w:rPr>
              <w:t>eceiver intermodulation</w:t>
            </w:r>
          </w:p>
        </w:tc>
        <w:tc>
          <w:tcPr>
            <w:tcW w:w="6029" w:type="dxa"/>
          </w:tcPr>
          <w:p w14:paraId="6A79BA44"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A</w:t>
            </w:r>
          </w:p>
        </w:tc>
      </w:tr>
      <w:tr w:rsidR="008F52D5" w14:paraId="299C508C" w14:textId="77777777" w:rsidTr="005D4076">
        <w:trPr>
          <w:trHeight w:val="421"/>
        </w:trPr>
        <w:tc>
          <w:tcPr>
            <w:tcW w:w="2881" w:type="dxa"/>
          </w:tcPr>
          <w:p w14:paraId="1E70B4AF" w14:textId="7F39A5E7" w:rsidR="008F52D5" w:rsidRDefault="00E8587D" w:rsidP="005D4076">
            <w:pPr>
              <w:jc w:val="left"/>
              <w:rPr>
                <w:rFonts w:eastAsiaTheme="minorEastAsia"/>
                <w:lang w:eastAsia="zh-CN"/>
              </w:rPr>
            </w:pPr>
            <w:r>
              <w:rPr>
                <w:rFonts w:eastAsiaTheme="minorEastAsia"/>
                <w:lang w:eastAsia="zh-CN"/>
              </w:rPr>
              <w:t>10.9 OTA</w:t>
            </w:r>
            <w:r w:rsidR="008F52D5">
              <w:rPr>
                <w:rFonts w:eastAsiaTheme="minorEastAsia"/>
                <w:lang w:eastAsia="zh-CN"/>
              </w:rPr>
              <w:t xml:space="preserve"> In-channel selectivity</w:t>
            </w:r>
          </w:p>
        </w:tc>
        <w:tc>
          <w:tcPr>
            <w:tcW w:w="6029" w:type="dxa"/>
          </w:tcPr>
          <w:p w14:paraId="64D06414" w14:textId="02AF416F" w:rsidR="008F52D5" w:rsidRDefault="00E8587D" w:rsidP="005D4076">
            <w:pPr>
              <w:rPr>
                <w:rFonts w:eastAsiaTheme="minorEastAsia"/>
                <w:lang w:eastAsia="zh-CN"/>
              </w:rPr>
            </w:pPr>
            <w:r>
              <w:rPr>
                <w:rFonts w:eastAsiaTheme="minorEastAsia" w:hint="eastAsia"/>
                <w:lang w:eastAsia="zh-CN"/>
              </w:rPr>
              <w:t>S</w:t>
            </w:r>
            <w:r>
              <w:rPr>
                <w:rFonts w:eastAsiaTheme="minorEastAsia"/>
                <w:lang w:eastAsia="zh-CN"/>
              </w:rPr>
              <w:t>imilar update as conductive requirements to add 3MHz CHBW</w:t>
            </w:r>
          </w:p>
        </w:tc>
      </w:tr>
    </w:tbl>
    <w:p w14:paraId="4649D7A9" w14:textId="120AAC6B" w:rsidR="008F52D5" w:rsidRDefault="008F52D5" w:rsidP="00A077BF">
      <w:pPr>
        <w:rPr>
          <w:rFonts w:eastAsiaTheme="minorEastAsia"/>
          <w:lang w:eastAsia="zh-CN"/>
        </w:rPr>
      </w:pPr>
    </w:p>
    <w:p w14:paraId="3115F4CE" w14:textId="6AFB3920" w:rsidR="00E8587D" w:rsidRDefault="00E8587D" w:rsidP="00E8587D">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5F2955">
        <w:rPr>
          <w:rFonts w:eastAsiaTheme="minorEastAsia"/>
          <w:b/>
          <w:bCs/>
          <w:lang w:eastAsia="zh-CN"/>
        </w:rPr>
        <w:t>7</w:t>
      </w:r>
      <w:r w:rsidRPr="005F6756">
        <w:rPr>
          <w:rFonts w:eastAsiaTheme="minorEastAsia"/>
          <w:b/>
          <w:bCs/>
          <w:lang w:eastAsia="zh-CN"/>
        </w:rPr>
        <w:t xml:space="preserve">: For </w:t>
      </w:r>
      <w:r>
        <w:rPr>
          <w:rFonts w:eastAsiaTheme="minorEastAsia"/>
          <w:b/>
          <w:bCs/>
          <w:lang w:eastAsia="zh-CN"/>
        </w:rPr>
        <w:t>10.3 OTA</w:t>
      </w:r>
      <w:r w:rsidRPr="005F6756">
        <w:rPr>
          <w:rFonts w:eastAsiaTheme="minorEastAsia"/>
          <w:b/>
          <w:bCs/>
          <w:lang w:eastAsia="zh-CN"/>
        </w:rPr>
        <w:t xml:space="preserve"> Reference sensitivity level</w:t>
      </w:r>
      <w:r>
        <w:rPr>
          <w:rFonts w:eastAsiaTheme="minorEastAsia"/>
          <w:b/>
          <w:bCs/>
          <w:lang w:eastAsia="zh-CN"/>
        </w:rPr>
        <w:t xml:space="preserve"> (SAN 1-O),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G-FR1-A1-7”:</w:t>
      </w:r>
    </w:p>
    <w:p w14:paraId="70E5374C" w14:textId="77777777" w:rsidR="00E8587D" w:rsidRPr="00E8587D" w:rsidRDefault="00E8587D" w:rsidP="00E8587D">
      <w:pPr>
        <w:pStyle w:val="TH"/>
        <w:rPr>
          <w:lang w:val="en-US"/>
        </w:rPr>
      </w:pPr>
      <w:r w:rsidRPr="00E8587D">
        <w:rPr>
          <w:lang w:val="en-US"/>
        </w:rPr>
        <w:t xml:space="preserve">Table 10.3.2-1: SAN </w:t>
      </w:r>
      <w:r>
        <w:rPr>
          <w:rFonts w:hint="eastAsia"/>
          <w:lang w:val="en-US" w:eastAsia="zh-CN"/>
        </w:rPr>
        <w:t>GEO</w:t>
      </w:r>
      <w:r w:rsidRPr="00E8587D">
        <w:rPr>
          <w:lang w:val="en-US" w:eastAsia="zh-CN"/>
        </w:rPr>
        <w:t xml:space="preserve"> class </w:t>
      </w:r>
      <w:r w:rsidRPr="00E8587D">
        <w:rPr>
          <w:lang w:val="en-US"/>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E8587D" w14:paraId="42BB701E" w14:textId="77777777" w:rsidTr="005D4076">
        <w:trPr>
          <w:cantSplit/>
          <w:jc w:val="center"/>
        </w:trPr>
        <w:tc>
          <w:tcPr>
            <w:tcW w:w="2235" w:type="dxa"/>
            <w:shd w:val="clear" w:color="auto" w:fill="auto"/>
            <w:vAlign w:val="center"/>
          </w:tcPr>
          <w:p w14:paraId="24875C44" w14:textId="77777777" w:rsidR="00E8587D" w:rsidRDefault="00E8587D" w:rsidP="005D4076">
            <w:pPr>
              <w:pStyle w:val="TAH"/>
              <w:rPr>
                <w:lang w:val="it-IT"/>
              </w:rPr>
            </w:pPr>
            <w:r>
              <w:rPr>
                <w:rFonts w:hint="eastAsia"/>
                <w:lang w:val="en-US" w:eastAsia="zh-CN"/>
              </w:rPr>
              <w:t>SAN</w:t>
            </w:r>
            <w:r>
              <w:rPr>
                <w:lang w:val="it-IT"/>
              </w:rPr>
              <w:t xml:space="preserve"> channel bandwidth (MHz)</w:t>
            </w:r>
          </w:p>
        </w:tc>
        <w:tc>
          <w:tcPr>
            <w:tcW w:w="1842" w:type="dxa"/>
          </w:tcPr>
          <w:p w14:paraId="77EB67B4" w14:textId="77777777" w:rsidR="00E8587D" w:rsidRDefault="00E8587D" w:rsidP="005D4076">
            <w:pPr>
              <w:pStyle w:val="TAH"/>
            </w:pPr>
            <w:r>
              <w:t>Sub-carrier spacing (kHz)</w:t>
            </w:r>
          </w:p>
        </w:tc>
        <w:tc>
          <w:tcPr>
            <w:tcW w:w="3119" w:type="dxa"/>
          </w:tcPr>
          <w:p w14:paraId="1CF65DC7" w14:textId="77777777" w:rsidR="00E8587D" w:rsidRDefault="00E8587D" w:rsidP="005D4076">
            <w:pPr>
              <w:pStyle w:val="TAH"/>
            </w:pPr>
            <w:r>
              <w:t>Reference measurement channel</w:t>
            </w:r>
          </w:p>
        </w:tc>
        <w:tc>
          <w:tcPr>
            <w:tcW w:w="2659" w:type="dxa"/>
            <w:vAlign w:val="center"/>
          </w:tcPr>
          <w:p w14:paraId="327858A9" w14:textId="77777777" w:rsidR="00E8587D" w:rsidRPr="00E8587D" w:rsidRDefault="00E8587D" w:rsidP="005D4076">
            <w:pPr>
              <w:pStyle w:val="TAH"/>
              <w:rPr>
                <w:lang w:val="en-US"/>
              </w:rPr>
            </w:pPr>
            <w:r w:rsidRPr="00E8587D">
              <w:rPr>
                <w:lang w:val="en-US"/>
              </w:rPr>
              <w:t xml:space="preserve">OTA reference sensitivity level, </w:t>
            </w:r>
            <w:r w:rsidRPr="00E8587D">
              <w:rPr>
                <w:lang w:val="en-US" w:eastAsia="zh-CN"/>
              </w:rPr>
              <w:t>EIS</w:t>
            </w:r>
            <w:r w:rsidRPr="00E8587D">
              <w:rPr>
                <w:vertAlign w:val="subscript"/>
                <w:lang w:val="en-US" w:eastAsia="zh-CN"/>
              </w:rPr>
              <w:t>REFSENS</w:t>
            </w:r>
          </w:p>
          <w:p w14:paraId="4DEE1C2B" w14:textId="77777777" w:rsidR="00E8587D" w:rsidRPr="00E8587D" w:rsidRDefault="00E8587D" w:rsidP="005D4076">
            <w:pPr>
              <w:pStyle w:val="TAH"/>
              <w:rPr>
                <w:lang w:val="en-US"/>
              </w:rPr>
            </w:pPr>
            <w:r w:rsidRPr="00E8587D">
              <w:rPr>
                <w:lang w:val="en-US"/>
              </w:rPr>
              <w:t>(dBm)</w:t>
            </w:r>
          </w:p>
        </w:tc>
      </w:tr>
      <w:tr w:rsidR="00E8587D" w14:paraId="09A4B09C" w14:textId="77777777" w:rsidTr="00E8587D">
        <w:trPr>
          <w:cantSplit/>
          <w:jc w:val="center"/>
          <w:ins w:id="95" w:author="Haijie Qiu/Performance &amp; Regulation Standard Lab /SRC-Beijing/Principal Engineer/Samsung Electronics" w:date="2024-08-08T11:15:00Z"/>
        </w:trPr>
        <w:tc>
          <w:tcPr>
            <w:tcW w:w="2235" w:type="dxa"/>
            <w:shd w:val="clear" w:color="auto" w:fill="auto"/>
            <w:vAlign w:val="center"/>
          </w:tcPr>
          <w:p w14:paraId="7F31195A" w14:textId="5E8FB922" w:rsidR="00E8587D" w:rsidRDefault="00E8587D" w:rsidP="00E8587D">
            <w:pPr>
              <w:pStyle w:val="TAH"/>
              <w:rPr>
                <w:ins w:id="96" w:author="Haijie Qiu/Performance &amp; Regulation Standard Lab /SRC-Beijing/Principal Engineer/Samsung Electronics" w:date="2024-08-08T11:15:00Z"/>
                <w:lang w:val="en-US" w:eastAsia="zh-CN"/>
              </w:rPr>
            </w:pPr>
            <w:ins w:id="97" w:author="Haijie Qiu/Performance &amp; Regulation Standard Lab /SRC-Beijing/Principal Engineer/Samsung Electronics" w:date="2024-08-08T11:15:00Z">
              <w:r>
                <w:rPr>
                  <w:rFonts w:eastAsiaTheme="minorEastAsia" w:cs="Arial"/>
                  <w:lang w:eastAsia="zh-CN"/>
                </w:rPr>
                <w:t>3</w:t>
              </w:r>
            </w:ins>
          </w:p>
        </w:tc>
        <w:tc>
          <w:tcPr>
            <w:tcW w:w="1842" w:type="dxa"/>
          </w:tcPr>
          <w:p w14:paraId="19A69280" w14:textId="4ABE3115" w:rsidR="00E8587D" w:rsidRDefault="00E8587D" w:rsidP="00E8587D">
            <w:pPr>
              <w:pStyle w:val="TAH"/>
              <w:rPr>
                <w:ins w:id="98" w:author="Haijie Qiu/Performance &amp; Regulation Standard Lab /SRC-Beijing/Principal Engineer/Samsung Electronics" w:date="2024-08-08T11:15:00Z"/>
              </w:rPr>
            </w:pPr>
            <w:ins w:id="99" w:author="Haijie Qiu/Performance &amp; Regulation Standard Lab /SRC-Beijing/Principal Engineer/Samsung Electronics" w:date="2024-08-08T11:15:00Z">
              <w:r w:rsidRPr="00FD0493">
                <w:rPr>
                  <w:rFonts w:cs="Arial"/>
                </w:rPr>
                <w:t>15</w:t>
              </w:r>
            </w:ins>
          </w:p>
        </w:tc>
        <w:tc>
          <w:tcPr>
            <w:tcW w:w="3119" w:type="dxa"/>
            <w:vAlign w:val="center"/>
          </w:tcPr>
          <w:p w14:paraId="264EF545" w14:textId="7D6DC366" w:rsidR="00E8587D" w:rsidRDefault="00E8587D" w:rsidP="00E8587D">
            <w:pPr>
              <w:pStyle w:val="TAH"/>
              <w:rPr>
                <w:ins w:id="100" w:author="Haijie Qiu/Performance &amp; Regulation Standard Lab /SRC-Beijing/Principal Engineer/Samsung Electronics" w:date="2024-08-08T11:15:00Z"/>
              </w:rPr>
            </w:pPr>
            <w:ins w:id="101" w:author="Haijie Qiu/Performance &amp; Regulation Standard Lab /SRC-Beijing/Principal Engineer/Samsung Electronics" w:date="2024-08-08T11:15:00Z">
              <w:r w:rsidRPr="00681075">
                <w:rPr>
                  <w:rFonts w:cs="Arial"/>
                </w:rPr>
                <w:t>G-FR1-A1-</w:t>
              </w:r>
              <w:r>
                <w:rPr>
                  <w:rFonts w:eastAsiaTheme="minorEastAsia" w:cs="Arial"/>
                  <w:lang w:eastAsia="zh-CN"/>
                </w:rPr>
                <w:t>7</w:t>
              </w:r>
            </w:ins>
          </w:p>
        </w:tc>
        <w:tc>
          <w:tcPr>
            <w:tcW w:w="2659" w:type="dxa"/>
            <w:vAlign w:val="center"/>
          </w:tcPr>
          <w:p w14:paraId="3E241775" w14:textId="51E8016A" w:rsidR="00E8587D" w:rsidRPr="00E8587D" w:rsidRDefault="00E8587D" w:rsidP="00E8587D">
            <w:pPr>
              <w:pStyle w:val="TAH"/>
              <w:rPr>
                <w:ins w:id="102" w:author="Haijie Qiu/Performance &amp; Regulation Standard Lab /SRC-Beijing/Principal Engineer/Samsung Electronics" w:date="2024-08-08T11:15:00Z"/>
                <w:lang w:val="en-US"/>
              </w:rPr>
            </w:pPr>
            <w:ins w:id="103" w:author="Haijie Qiu/Performance &amp; Regulation Standard Lab /SRC-Beijing/Principal Engineer/Samsung Electronics" w:date="2024-08-08T11:15:00Z">
              <w:r w:rsidRPr="00681075">
                <w:rPr>
                  <w:rFonts w:cs="Arial"/>
                </w:rPr>
                <w:t xml:space="preserve"> -</w:t>
              </w:r>
              <w:r>
                <w:rPr>
                  <w:rFonts w:eastAsiaTheme="minorEastAsia" w:cs="Arial"/>
                  <w:lang w:eastAsia="zh-CN"/>
                </w:rPr>
                <w:t>101</w:t>
              </w:r>
              <w:r w:rsidRPr="00681075">
                <w:rPr>
                  <w:rFonts w:cs="Arial"/>
                </w:rPr>
                <w:t>.</w:t>
              </w:r>
              <w:r>
                <w:rPr>
                  <w:rFonts w:eastAsiaTheme="minorEastAsia" w:cs="Arial"/>
                  <w:lang w:eastAsia="zh-CN"/>
                </w:rPr>
                <w:t>5 -</w:t>
              </w:r>
              <w:r>
                <w:rPr>
                  <w:rFonts w:cs="Arial"/>
                </w:rPr>
                <w:t xml:space="preserve"> Δ</w:t>
              </w:r>
              <w:r>
                <w:rPr>
                  <w:rFonts w:cs="Arial"/>
                  <w:vertAlign w:val="subscript"/>
                </w:rPr>
                <w:t>OTAREFSENS</w:t>
              </w:r>
            </w:ins>
          </w:p>
        </w:tc>
      </w:tr>
      <w:tr w:rsidR="00E8587D" w14:paraId="41B2986A" w14:textId="77777777" w:rsidTr="005D4076">
        <w:trPr>
          <w:cantSplit/>
          <w:jc w:val="center"/>
        </w:trPr>
        <w:tc>
          <w:tcPr>
            <w:tcW w:w="2235" w:type="dxa"/>
            <w:vAlign w:val="center"/>
          </w:tcPr>
          <w:p w14:paraId="2BC90837" w14:textId="77777777" w:rsidR="00E8587D" w:rsidRDefault="00E8587D" w:rsidP="00E8587D">
            <w:pPr>
              <w:pStyle w:val="TAC"/>
            </w:pPr>
            <w:r>
              <w:rPr>
                <w:rFonts w:cs="Arial"/>
              </w:rPr>
              <w:t>5, 10, 15</w:t>
            </w:r>
          </w:p>
        </w:tc>
        <w:tc>
          <w:tcPr>
            <w:tcW w:w="1842" w:type="dxa"/>
            <w:vAlign w:val="center"/>
          </w:tcPr>
          <w:p w14:paraId="5A4CED3C" w14:textId="77777777" w:rsidR="00E8587D" w:rsidRDefault="00E8587D" w:rsidP="00E8587D">
            <w:pPr>
              <w:pStyle w:val="TAC"/>
              <w:rPr>
                <w:lang w:eastAsia="zh-CN"/>
              </w:rPr>
            </w:pPr>
            <w:r>
              <w:rPr>
                <w:rFonts w:cs="Arial"/>
                <w:lang w:eastAsia="zh-CN"/>
              </w:rPr>
              <w:t>15</w:t>
            </w:r>
          </w:p>
        </w:tc>
        <w:tc>
          <w:tcPr>
            <w:tcW w:w="3119" w:type="dxa"/>
            <w:vAlign w:val="center"/>
          </w:tcPr>
          <w:p w14:paraId="54360D08" w14:textId="77777777" w:rsidR="00E8587D" w:rsidRDefault="00E8587D" w:rsidP="00E8587D">
            <w:pPr>
              <w:pStyle w:val="TAC"/>
            </w:pPr>
            <w:r>
              <w:rPr>
                <w:rFonts w:cs="Arial"/>
                <w:lang w:eastAsia="zh-CN"/>
              </w:rPr>
              <w:t>G-FR1-A1-1</w:t>
            </w:r>
          </w:p>
        </w:tc>
        <w:tc>
          <w:tcPr>
            <w:tcW w:w="2659" w:type="dxa"/>
            <w:vAlign w:val="center"/>
          </w:tcPr>
          <w:p w14:paraId="389EDDDF" w14:textId="77777777" w:rsidR="00E8587D" w:rsidRDefault="00E8587D" w:rsidP="00E8587D">
            <w:pPr>
              <w:pStyle w:val="TAC"/>
            </w:pPr>
            <w:r>
              <w:t>-99.3</w:t>
            </w:r>
            <w:r>
              <w:rPr>
                <w:rFonts w:cs="Arial"/>
                <w:lang w:eastAsia="zh-CN"/>
              </w:rPr>
              <w:t xml:space="preserve"> </w:t>
            </w:r>
            <w:r>
              <w:rPr>
                <w:rFonts w:cs="Arial"/>
              </w:rPr>
              <w:t>- Δ</w:t>
            </w:r>
            <w:r>
              <w:rPr>
                <w:rFonts w:cs="Arial"/>
                <w:vertAlign w:val="subscript"/>
              </w:rPr>
              <w:t>OTAREFSENS</w:t>
            </w:r>
          </w:p>
        </w:tc>
      </w:tr>
      <w:tr w:rsidR="00E8587D" w14:paraId="50E10D6A" w14:textId="77777777" w:rsidTr="005D4076">
        <w:trPr>
          <w:cantSplit/>
          <w:jc w:val="center"/>
        </w:trPr>
        <w:tc>
          <w:tcPr>
            <w:tcW w:w="2235" w:type="dxa"/>
            <w:vAlign w:val="center"/>
          </w:tcPr>
          <w:p w14:paraId="7B8E03A1" w14:textId="77777777" w:rsidR="00E8587D" w:rsidRDefault="00E8587D" w:rsidP="00E8587D">
            <w:pPr>
              <w:pStyle w:val="TAC"/>
            </w:pPr>
            <w:r>
              <w:rPr>
                <w:rFonts w:cs="Arial"/>
              </w:rPr>
              <w:t xml:space="preserve">10, 15 </w:t>
            </w:r>
          </w:p>
        </w:tc>
        <w:tc>
          <w:tcPr>
            <w:tcW w:w="1842" w:type="dxa"/>
            <w:vAlign w:val="center"/>
          </w:tcPr>
          <w:p w14:paraId="122E31A0" w14:textId="77777777" w:rsidR="00E8587D" w:rsidRDefault="00E8587D" w:rsidP="00E8587D">
            <w:pPr>
              <w:pStyle w:val="TAC"/>
              <w:rPr>
                <w:lang w:eastAsia="zh-CN"/>
              </w:rPr>
            </w:pPr>
            <w:r>
              <w:rPr>
                <w:rFonts w:cs="Arial"/>
                <w:lang w:eastAsia="zh-CN"/>
              </w:rPr>
              <w:t>30</w:t>
            </w:r>
          </w:p>
        </w:tc>
        <w:tc>
          <w:tcPr>
            <w:tcW w:w="3119" w:type="dxa"/>
            <w:vAlign w:val="center"/>
          </w:tcPr>
          <w:p w14:paraId="11327D9A" w14:textId="77777777" w:rsidR="00E8587D" w:rsidRDefault="00E8587D" w:rsidP="00E8587D">
            <w:pPr>
              <w:pStyle w:val="TAC"/>
            </w:pPr>
            <w:r>
              <w:rPr>
                <w:rFonts w:cs="Arial"/>
                <w:lang w:eastAsia="zh-CN"/>
              </w:rPr>
              <w:t>G-FR1-A1-2</w:t>
            </w:r>
          </w:p>
        </w:tc>
        <w:tc>
          <w:tcPr>
            <w:tcW w:w="2659" w:type="dxa"/>
            <w:vAlign w:val="center"/>
          </w:tcPr>
          <w:p w14:paraId="59093271" w14:textId="77777777" w:rsidR="00E8587D" w:rsidRDefault="00E8587D" w:rsidP="00E8587D">
            <w:pPr>
              <w:pStyle w:val="TAC"/>
            </w:pPr>
            <w:r>
              <w:t xml:space="preserve">-99.4 </w:t>
            </w:r>
            <w:r>
              <w:rPr>
                <w:rFonts w:cs="Arial"/>
                <w:lang w:eastAsia="zh-CN"/>
              </w:rPr>
              <w:t xml:space="preserve"> </w:t>
            </w:r>
            <w:r>
              <w:rPr>
                <w:rFonts w:cs="Arial"/>
              </w:rPr>
              <w:t>- Δ</w:t>
            </w:r>
            <w:r>
              <w:rPr>
                <w:rFonts w:cs="Arial"/>
                <w:vertAlign w:val="subscript"/>
              </w:rPr>
              <w:t>OTAREFSENS</w:t>
            </w:r>
          </w:p>
        </w:tc>
      </w:tr>
      <w:tr w:rsidR="00E8587D" w14:paraId="085CC6F7" w14:textId="77777777" w:rsidTr="005D4076">
        <w:trPr>
          <w:cantSplit/>
          <w:jc w:val="center"/>
        </w:trPr>
        <w:tc>
          <w:tcPr>
            <w:tcW w:w="2235" w:type="dxa"/>
            <w:vAlign w:val="center"/>
          </w:tcPr>
          <w:p w14:paraId="64CC78B7" w14:textId="77777777" w:rsidR="00E8587D" w:rsidRDefault="00E8587D" w:rsidP="00E8587D">
            <w:pPr>
              <w:pStyle w:val="TAC"/>
              <w:rPr>
                <w:lang w:eastAsia="zh-CN"/>
              </w:rPr>
            </w:pPr>
            <w:r>
              <w:rPr>
                <w:rFonts w:cs="Arial"/>
              </w:rPr>
              <w:t>10, 15</w:t>
            </w:r>
          </w:p>
        </w:tc>
        <w:tc>
          <w:tcPr>
            <w:tcW w:w="1842" w:type="dxa"/>
            <w:vAlign w:val="center"/>
          </w:tcPr>
          <w:p w14:paraId="13400330" w14:textId="77777777" w:rsidR="00E8587D" w:rsidRDefault="00E8587D" w:rsidP="00E8587D">
            <w:pPr>
              <w:pStyle w:val="TAC"/>
              <w:rPr>
                <w:lang w:eastAsia="zh-CN"/>
              </w:rPr>
            </w:pPr>
            <w:r>
              <w:rPr>
                <w:rFonts w:cs="Arial"/>
                <w:lang w:eastAsia="zh-CN"/>
              </w:rPr>
              <w:t>60</w:t>
            </w:r>
          </w:p>
        </w:tc>
        <w:tc>
          <w:tcPr>
            <w:tcW w:w="3119" w:type="dxa"/>
            <w:vAlign w:val="center"/>
          </w:tcPr>
          <w:p w14:paraId="19C701D6" w14:textId="77777777" w:rsidR="00E8587D" w:rsidRDefault="00E8587D" w:rsidP="00E8587D">
            <w:pPr>
              <w:pStyle w:val="TAC"/>
              <w:rPr>
                <w:lang w:eastAsia="zh-CN"/>
              </w:rPr>
            </w:pPr>
            <w:r>
              <w:rPr>
                <w:rFonts w:cs="Arial"/>
                <w:lang w:eastAsia="zh-CN"/>
              </w:rPr>
              <w:t>G-FR1-A1-3</w:t>
            </w:r>
          </w:p>
        </w:tc>
        <w:tc>
          <w:tcPr>
            <w:tcW w:w="2659" w:type="dxa"/>
            <w:vAlign w:val="center"/>
          </w:tcPr>
          <w:p w14:paraId="029E2778" w14:textId="77777777" w:rsidR="00E8587D" w:rsidRDefault="00E8587D" w:rsidP="00E8587D">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E8587D" w14:paraId="7296A70A" w14:textId="77777777" w:rsidTr="005D4076">
        <w:trPr>
          <w:cantSplit/>
          <w:jc w:val="center"/>
        </w:trPr>
        <w:tc>
          <w:tcPr>
            <w:tcW w:w="2235" w:type="dxa"/>
            <w:vAlign w:val="center"/>
          </w:tcPr>
          <w:p w14:paraId="6A49B730" w14:textId="77777777" w:rsidR="00E8587D" w:rsidRDefault="00E8587D" w:rsidP="00E8587D">
            <w:pPr>
              <w:pStyle w:val="TAC"/>
              <w:rPr>
                <w:lang w:eastAsia="zh-CN"/>
              </w:rPr>
            </w:pPr>
            <w:r>
              <w:rPr>
                <w:rFonts w:cs="Arial"/>
              </w:rPr>
              <w:t xml:space="preserve">20 </w:t>
            </w:r>
          </w:p>
        </w:tc>
        <w:tc>
          <w:tcPr>
            <w:tcW w:w="1842" w:type="dxa"/>
            <w:vAlign w:val="center"/>
          </w:tcPr>
          <w:p w14:paraId="2905ABE2" w14:textId="77777777" w:rsidR="00E8587D" w:rsidRDefault="00E8587D" w:rsidP="00E8587D">
            <w:pPr>
              <w:pStyle w:val="TAC"/>
              <w:rPr>
                <w:lang w:eastAsia="zh-CN"/>
              </w:rPr>
            </w:pPr>
            <w:r>
              <w:rPr>
                <w:rFonts w:cs="Arial"/>
                <w:lang w:eastAsia="zh-CN"/>
              </w:rPr>
              <w:t>15</w:t>
            </w:r>
          </w:p>
        </w:tc>
        <w:tc>
          <w:tcPr>
            <w:tcW w:w="3119" w:type="dxa"/>
            <w:vAlign w:val="center"/>
          </w:tcPr>
          <w:p w14:paraId="599FC688" w14:textId="77777777" w:rsidR="00E8587D" w:rsidRDefault="00E8587D" w:rsidP="00E8587D">
            <w:pPr>
              <w:pStyle w:val="TAC"/>
              <w:rPr>
                <w:lang w:eastAsia="zh-CN"/>
              </w:rPr>
            </w:pPr>
            <w:r>
              <w:rPr>
                <w:rFonts w:cs="Arial"/>
                <w:lang w:eastAsia="zh-CN"/>
              </w:rPr>
              <w:t>G-FR1-A1-4</w:t>
            </w:r>
          </w:p>
        </w:tc>
        <w:tc>
          <w:tcPr>
            <w:tcW w:w="2659" w:type="dxa"/>
            <w:vAlign w:val="center"/>
          </w:tcPr>
          <w:p w14:paraId="6190298B" w14:textId="77777777" w:rsidR="00E8587D" w:rsidRDefault="00E8587D" w:rsidP="00E8587D">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E8587D" w14:paraId="65C49037" w14:textId="77777777" w:rsidTr="005D4076">
        <w:trPr>
          <w:cantSplit/>
          <w:jc w:val="center"/>
        </w:trPr>
        <w:tc>
          <w:tcPr>
            <w:tcW w:w="2235" w:type="dxa"/>
            <w:vAlign w:val="center"/>
          </w:tcPr>
          <w:p w14:paraId="189319E7" w14:textId="77777777" w:rsidR="00E8587D" w:rsidRDefault="00E8587D" w:rsidP="00E8587D">
            <w:pPr>
              <w:pStyle w:val="TAC"/>
              <w:rPr>
                <w:lang w:eastAsia="zh-CN"/>
              </w:rPr>
            </w:pPr>
            <w:r>
              <w:rPr>
                <w:rFonts w:cs="Arial"/>
              </w:rPr>
              <w:t>20</w:t>
            </w:r>
          </w:p>
        </w:tc>
        <w:tc>
          <w:tcPr>
            <w:tcW w:w="1842" w:type="dxa"/>
            <w:vAlign w:val="center"/>
          </w:tcPr>
          <w:p w14:paraId="5E5582B7" w14:textId="77777777" w:rsidR="00E8587D" w:rsidRDefault="00E8587D" w:rsidP="00E8587D">
            <w:pPr>
              <w:pStyle w:val="TAC"/>
              <w:rPr>
                <w:lang w:eastAsia="zh-CN"/>
              </w:rPr>
            </w:pPr>
            <w:r>
              <w:rPr>
                <w:rFonts w:cs="Arial"/>
                <w:lang w:eastAsia="zh-CN"/>
              </w:rPr>
              <w:t>30</w:t>
            </w:r>
          </w:p>
        </w:tc>
        <w:tc>
          <w:tcPr>
            <w:tcW w:w="3119" w:type="dxa"/>
            <w:vAlign w:val="center"/>
          </w:tcPr>
          <w:p w14:paraId="1184917B" w14:textId="77777777" w:rsidR="00E8587D" w:rsidRDefault="00E8587D" w:rsidP="00E8587D">
            <w:pPr>
              <w:pStyle w:val="TAC"/>
              <w:rPr>
                <w:lang w:eastAsia="zh-CN"/>
              </w:rPr>
            </w:pPr>
            <w:r>
              <w:rPr>
                <w:rFonts w:cs="Arial"/>
                <w:lang w:eastAsia="zh-CN"/>
              </w:rPr>
              <w:t>G-FR1-A1-5</w:t>
            </w:r>
          </w:p>
        </w:tc>
        <w:tc>
          <w:tcPr>
            <w:tcW w:w="2659" w:type="dxa"/>
            <w:vAlign w:val="center"/>
          </w:tcPr>
          <w:p w14:paraId="25CDDDD9" w14:textId="77777777" w:rsidR="00E8587D" w:rsidRDefault="00E8587D" w:rsidP="00E8587D">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E8587D" w14:paraId="1D6DB187" w14:textId="77777777" w:rsidTr="005D4076">
        <w:trPr>
          <w:cantSplit/>
          <w:jc w:val="center"/>
        </w:trPr>
        <w:tc>
          <w:tcPr>
            <w:tcW w:w="2235" w:type="dxa"/>
            <w:vAlign w:val="center"/>
          </w:tcPr>
          <w:p w14:paraId="40DD8BA3" w14:textId="77777777" w:rsidR="00E8587D" w:rsidRDefault="00E8587D" w:rsidP="00E8587D">
            <w:pPr>
              <w:pStyle w:val="TAC"/>
              <w:rPr>
                <w:lang w:eastAsia="zh-CN"/>
              </w:rPr>
            </w:pPr>
            <w:r>
              <w:rPr>
                <w:rFonts w:cs="Arial"/>
              </w:rPr>
              <w:t xml:space="preserve">20 </w:t>
            </w:r>
          </w:p>
        </w:tc>
        <w:tc>
          <w:tcPr>
            <w:tcW w:w="1842" w:type="dxa"/>
            <w:vAlign w:val="center"/>
          </w:tcPr>
          <w:p w14:paraId="0E42B726" w14:textId="77777777" w:rsidR="00E8587D" w:rsidRDefault="00E8587D" w:rsidP="00E8587D">
            <w:pPr>
              <w:pStyle w:val="TAC"/>
              <w:rPr>
                <w:lang w:eastAsia="zh-CN"/>
              </w:rPr>
            </w:pPr>
            <w:r>
              <w:rPr>
                <w:rFonts w:cs="Arial"/>
                <w:lang w:eastAsia="zh-CN"/>
              </w:rPr>
              <w:t>60</w:t>
            </w:r>
          </w:p>
        </w:tc>
        <w:tc>
          <w:tcPr>
            <w:tcW w:w="3119" w:type="dxa"/>
            <w:vAlign w:val="center"/>
          </w:tcPr>
          <w:p w14:paraId="3078D27F" w14:textId="77777777" w:rsidR="00E8587D" w:rsidRDefault="00E8587D" w:rsidP="00E8587D">
            <w:pPr>
              <w:pStyle w:val="TAC"/>
              <w:rPr>
                <w:lang w:eastAsia="zh-CN"/>
              </w:rPr>
            </w:pPr>
            <w:r>
              <w:rPr>
                <w:rFonts w:cs="Arial"/>
                <w:lang w:eastAsia="zh-CN"/>
              </w:rPr>
              <w:t>G-FR1-A1-6</w:t>
            </w:r>
          </w:p>
        </w:tc>
        <w:tc>
          <w:tcPr>
            <w:tcW w:w="2659" w:type="dxa"/>
            <w:vAlign w:val="center"/>
          </w:tcPr>
          <w:p w14:paraId="263013A0" w14:textId="77777777" w:rsidR="00E8587D" w:rsidRDefault="00E8587D" w:rsidP="00E8587D">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E8587D" w14:paraId="7EA59595" w14:textId="77777777" w:rsidTr="005D4076">
        <w:trPr>
          <w:cantSplit/>
          <w:jc w:val="center"/>
        </w:trPr>
        <w:tc>
          <w:tcPr>
            <w:tcW w:w="9855" w:type="dxa"/>
            <w:gridSpan w:val="4"/>
            <w:vAlign w:val="center"/>
          </w:tcPr>
          <w:p w14:paraId="144037B3" w14:textId="77777777" w:rsidR="00E8587D" w:rsidRPr="00E8587D" w:rsidRDefault="00E8587D" w:rsidP="00E8587D">
            <w:pPr>
              <w:pStyle w:val="TAN"/>
              <w:rPr>
                <w:lang w:val="en-US" w:eastAsia="zh-CN"/>
              </w:rPr>
            </w:pPr>
            <w:r w:rsidRPr="00E8587D">
              <w:rPr>
                <w:lang w:val="en-US"/>
              </w:rPr>
              <w:t>NOTE:</w:t>
            </w:r>
            <w:r w:rsidRPr="00E8587D">
              <w:rPr>
                <w:lang w:val="en-US"/>
              </w:rPr>
              <w:tab/>
              <w:t>EIS</w:t>
            </w:r>
            <w:r w:rsidRPr="00E8587D">
              <w:rPr>
                <w:vertAlign w:val="subscript"/>
                <w:lang w:val="en-US"/>
              </w:rPr>
              <w:t>REFSENS</w:t>
            </w:r>
            <w:r w:rsidRPr="00E8587D">
              <w:rPr>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lang w:val="en-US" w:eastAsia="ko-KR"/>
              </w:rPr>
              <w:t xml:space="preserve">, except for one instance that might overlap one other instance to cover the full </w:t>
            </w:r>
            <w:r>
              <w:rPr>
                <w:rFonts w:hint="eastAsia"/>
                <w:i/>
                <w:iCs/>
                <w:lang w:val="en-US" w:eastAsia="zh-CN"/>
              </w:rPr>
              <w:t>SAN</w:t>
            </w:r>
            <w:r w:rsidRPr="00E8587D">
              <w:rPr>
                <w:i/>
                <w:lang w:val="en-US" w:eastAsia="ko-KR"/>
              </w:rPr>
              <w:t xml:space="preserve"> channel bandwidth</w:t>
            </w:r>
            <w:r w:rsidRPr="00E8587D">
              <w:rPr>
                <w:lang w:val="en-US" w:eastAsia="ko-KR"/>
              </w:rPr>
              <w:t>.</w:t>
            </w:r>
          </w:p>
        </w:tc>
      </w:tr>
    </w:tbl>
    <w:p w14:paraId="316860E1" w14:textId="77777777" w:rsidR="00E8587D" w:rsidRDefault="00E8587D" w:rsidP="00E8587D"/>
    <w:p w14:paraId="0C595303" w14:textId="77777777" w:rsidR="00E8587D" w:rsidRPr="00E8587D" w:rsidRDefault="00E8587D" w:rsidP="00E8587D">
      <w:pPr>
        <w:pStyle w:val="TH"/>
        <w:rPr>
          <w:lang w:val="en-US"/>
        </w:rPr>
      </w:pPr>
      <w:r w:rsidRPr="00E8587D">
        <w:rPr>
          <w:lang w:val="en-US"/>
        </w:rPr>
        <w:t>Table 10.3.2-</w:t>
      </w:r>
      <w:r>
        <w:rPr>
          <w:rFonts w:hint="eastAsia"/>
          <w:lang w:val="en-US" w:eastAsia="zh-CN"/>
        </w:rPr>
        <w:t>2</w:t>
      </w:r>
      <w:r w:rsidRPr="00E8587D">
        <w:rPr>
          <w:lang w:val="en-US"/>
        </w:rPr>
        <w:t xml:space="preserve">: SAN </w:t>
      </w:r>
      <w:r>
        <w:rPr>
          <w:rFonts w:hint="eastAsia"/>
          <w:lang w:val="en-US" w:eastAsia="zh-CN"/>
        </w:rPr>
        <w:t xml:space="preserve">LEO </w:t>
      </w:r>
      <w:r>
        <w:rPr>
          <w:lang w:val="en-US" w:eastAsia="zh-CN"/>
        </w:rPr>
        <w:t xml:space="preserve">class </w:t>
      </w:r>
      <w:r w:rsidRPr="00E8587D">
        <w:rPr>
          <w:lang w:val="en-US"/>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E8587D" w14:paraId="55A920D4" w14:textId="77777777" w:rsidTr="005D4076">
        <w:trPr>
          <w:cantSplit/>
          <w:jc w:val="center"/>
        </w:trPr>
        <w:tc>
          <w:tcPr>
            <w:tcW w:w="2235" w:type="dxa"/>
            <w:shd w:val="clear" w:color="auto" w:fill="auto"/>
            <w:vAlign w:val="center"/>
          </w:tcPr>
          <w:p w14:paraId="59D24133" w14:textId="77777777" w:rsidR="00E8587D" w:rsidRDefault="00E8587D" w:rsidP="005D4076">
            <w:pPr>
              <w:pStyle w:val="TAH"/>
              <w:rPr>
                <w:lang w:val="it-IT"/>
              </w:rPr>
            </w:pPr>
            <w:r>
              <w:rPr>
                <w:rFonts w:hint="eastAsia"/>
                <w:lang w:val="en-US" w:eastAsia="zh-CN"/>
              </w:rPr>
              <w:t>SAN</w:t>
            </w:r>
            <w:r>
              <w:rPr>
                <w:lang w:val="it-IT"/>
              </w:rPr>
              <w:t xml:space="preserve"> channel bandwidth (MHz)</w:t>
            </w:r>
          </w:p>
        </w:tc>
        <w:tc>
          <w:tcPr>
            <w:tcW w:w="1842" w:type="dxa"/>
          </w:tcPr>
          <w:p w14:paraId="721C3AAF" w14:textId="77777777" w:rsidR="00E8587D" w:rsidRDefault="00E8587D" w:rsidP="005D4076">
            <w:pPr>
              <w:pStyle w:val="TAH"/>
            </w:pPr>
            <w:r>
              <w:t>Sub-carrier spacing (kHz)</w:t>
            </w:r>
          </w:p>
        </w:tc>
        <w:tc>
          <w:tcPr>
            <w:tcW w:w="3119" w:type="dxa"/>
          </w:tcPr>
          <w:p w14:paraId="400440C3" w14:textId="77777777" w:rsidR="00E8587D" w:rsidRDefault="00E8587D" w:rsidP="005D4076">
            <w:pPr>
              <w:pStyle w:val="TAH"/>
            </w:pPr>
            <w:r>
              <w:t>Reference measurement channel</w:t>
            </w:r>
          </w:p>
        </w:tc>
        <w:tc>
          <w:tcPr>
            <w:tcW w:w="2659" w:type="dxa"/>
            <w:vAlign w:val="center"/>
          </w:tcPr>
          <w:p w14:paraId="7E3555F9" w14:textId="77777777" w:rsidR="00E8587D" w:rsidRPr="00E8587D" w:rsidRDefault="00E8587D" w:rsidP="005D4076">
            <w:pPr>
              <w:pStyle w:val="TAH"/>
              <w:rPr>
                <w:lang w:val="en-US"/>
              </w:rPr>
            </w:pPr>
            <w:r w:rsidRPr="00E8587D">
              <w:rPr>
                <w:lang w:val="en-US"/>
              </w:rPr>
              <w:t xml:space="preserve">OTA reference sensitivity level, </w:t>
            </w:r>
            <w:r w:rsidRPr="00E8587D">
              <w:rPr>
                <w:lang w:val="en-US" w:eastAsia="zh-CN"/>
              </w:rPr>
              <w:t>EIS</w:t>
            </w:r>
            <w:r w:rsidRPr="00E8587D">
              <w:rPr>
                <w:vertAlign w:val="subscript"/>
                <w:lang w:val="en-US" w:eastAsia="zh-CN"/>
              </w:rPr>
              <w:t>REFSENS</w:t>
            </w:r>
          </w:p>
          <w:p w14:paraId="5F302931" w14:textId="77777777" w:rsidR="00E8587D" w:rsidRPr="00E8587D" w:rsidRDefault="00E8587D" w:rsidP="005D4076">
            <w:pPr>
              <w:pStyle w:val="TAH"/>
              <w:rPr>
                <w:lang w:val="en-US"/>
              </w:rPr>
            </w:pPr>
            <w:r w:rsidRPr="00E8587D">
              <w:rPr>
                <w:lang w:val="en-US"/>
              </w:rPr>
              <w:t>(dBm)</w:t>
            </w:r>
          </w:p>
        </w:tc>
      </w:tr>
      <w:tr w:rsidR="00E8587D" w14:paraId="648750DC" w14:textId="77777777" w:rsidTr="00E8587D">
        <w:trPr>
          <w:cantSplit/>
          <w:jc w:val="center"/>
          <w:ins w:id="104" w:author="Haijie Qiu/Performance &amp; Regulation Standard Lab /SRC-Beijing/Principal Engineer/Samsung Electronics" w:date="2024-08-08T11:15:00Z"/>
        </w:trPr>
        <w:tc>
          <w:tcPr>
            <w:tcW w:w="2235" w:type="dxa"/>
            <w:shd w:val="clear" w:color="auto" w:fill="auto"/>
            <w:vAlign w:val="center"/>
          </w:tcPr>
          <w:p w14:paraId="1254D8D2" w14:textId="501BF5B7" w:rsidR="00E8587D" w:rsidRDefault="00E8587D" w:rsidP="00E8587D">
            <w:pPr>
              <w:pStyle w:val="TAH"/>
              <w:rPr>
                <w:ins w:id="105" w:author="Haijie Qiu/Performance &amp; Regulation Standard Lab /SRC-Beijing/Principal Engineer/Samsung Electronics" w:date="2024-08-08T11:15:00Z"/>
                <w:lang w:val="en-US" w:eastAsia="zh-CN"/>
              </w:rPr>
            </w:pPr>
            <w:ins w:id="106" w:author="Haijie Qiu/Performance &amp; Regulation Standard Lab /SRC-Beijing/Principal Engineer/Samsung Electronics" w:date="2024-08-08T11:16:00Z">
              <w:r>
                <w:rPr>
                  <w:rFonts w:eastAsiaTheme="minorEastAsia" w:cs="Arial"/>
                  <w:lang w:eastAsia="zh-CN"/>
                </w:rPr>
                <w:t>3</w:t>
              </w:r>
            </w:ins>
          </w:p>
        </w:tc>
        <w:tc>
          <w:tcPr>
            <w:tcW w:w="1842" w:type="dxa"/>
          </w:tcPr>
          <w:p w14:paraId="5C0EA4AA" w14:textId="5BAE4047" w:rsidR="00E8587D" w:rsidRDefault="00E8587D" w:rsidP="00E8587D">
            <w:pPr>
              <w:pStyle w:val="TAH"/>
              <w:rPr>
                <w:ins w:id="107" w:author="Haijie Qiu/Performance &amp; Regulation Standard Lab /SRC-Beijing/Principal Engineer/Samsung Electronics" w:date="2024-08-08T11:15:00Z"/>
              </w:rPr>
            </w:pPr>
            <w:ins w:id="108" w:author="Haijie Qiu/Performance &amp; Regulation Standard Lab /SRC-Beijing/Principal Engineer/Samsung Electronics" w:date="2024-08-08T11:16:00Z">
              <w:r w:rsidRPr="00FD0493">
                <w:rPr>
                  <w:rFonts w:cs="Arial"/>
                </w:rPr>
                <w:t>15</w:t>
              </w:r>
            </w:ins>
          </w:p>
        </w:tc>
        <w:tc>
          <w:tcPr>
            <w:tcW w:w="3119" w:type="dxa"/>
            <w:vAlign w:val="center"/>
          </w:tcPr>
          <w:p w14:paraId="38CFE653" w14:textId="46E4C99F" w:rsidR="00E8587D" w:rsidRDefault="00E8587D" w:rsidP="00E8587D">
            <w:pPr>
              <w:pStyle w:val="TAH"/>
              <w:rPr>
                <w:ins w:id="109" w:author="Haijie Qiu/Performance &amp; Regulation Standard Lab /SRC-Beijing/Principal Engineer/Samsung Electronics" w:date="2024-08-08T11:15:00Z"/>
              </w:rPr>
            </w:pPr>
            <w:ins w:id="110" w:author="Haijie Qiu/Performance &amp; Regulation Standard Lab /SRC-Beijing/Principal Engineer/Samsung Electronics" w:date="2024-08-08T11:16:00Z">
              <w:r w:rsidRPr="00681075">
                <w:rPr>
                  <w:rFonts w:cs="Arial"/>
                </w:rPr>
                <w:t>G-FR1-A1-</w:t>
              </w:r>
              <w:r>
                <w:rPr>
                  <w:rFonts w:eastAsiaTheme="minorEastAsia" w:cs="Arial"/>
                  <w:lang w:eastAsia="zh-CN"/>
                </w:rPr>
                <w:t>7</w:t>
              </w:r>
            </w:ins>
          </w:p>
        </w:tc>
        <w:tc>
          <w:tcPr>
            <w:tcW w:w="2659" w:type="dxa"/>
            <w:vAlign w:val="center"/>
          </w:tcPr>
          <w:p w14:paraId="1AC3CC74" w14:textId="6103A035" w:rsidR="00E8587D" w:rsidRPr="00E8587D" w:rsidRDefault="00E8587D" w:rsidP="00E8587D">
            <w:pPr>
              <w:pStyle w:val="TAH"/>
              <w:rPr>
                <w:ins w:id="111" w:author="Haijie Qiu/Performance &amp; Regulation Standard Lab /SRC-Beijing/Principal Engineer/Samsung Electronics" w:date="2024-08-08T11:15:00Z"/>
                <w:lang w:val="en-US"/>
              </w:rPr>
            </w:pPr>
            <w:ins w:id="112" w:author="Haijie Qiu/Performance &amp; Regulation Standard Lab /SRC-Beijing/Principal Engineer/Samsung Electronics" w:date="2024-08-08T11:16:00Z">
              <w:r w:rsidRPr="00681075">
                <w:rPr>
                  <w:rFonts w:cs="Arial"/>
                </w:rPr>
                <w:t xml:space="preserve"> -10</w:t>
              </w:r>
              <w:r>
                <w:rPr>
                  <w:rFonts w:eastAsiaTheme="minorEastAsia" w:cs="Arial"/>
                  <w:lang w:eastAsia="zh-CN"/>
                </w:rPr>
                <w:t>4</w:t>
              </w:r>
              <w:r w:rsidRPr="00681075">
                <w:rPr>
                  <w:rFonts w:cs="Arial"/>
                </w:rPr>
                <w:t>.</w:t>
              </w:r>
              <w:r>
                <w:rPr>
                  <w:rFonts w:eastAsiaTheme="minorEastAsia" w:cs="Arial"/>
                  <w:lang w:eastAsia="zh-CN"/>
                </w:rPr>
                <w:t>6</w:t>
              </w:r>
              <w:r>
                <w:t xml:space="preserve"> </w:t>
              </w:r>
              <w:r>
                <w:rPr>
                  <w:rFonts w:cs="Arial"/>
                  <w:lang w:eastAsia="zh-CN"/>
                </w:rPr>
                <w:t xml:space="preserve"> </w:t>
              </w:r>
              <w:r>
                <w:rPr>
                  <w:rFonts w:cs="Arial"/>
                </w:rPr>
                <w:t>- Δ</w:t>
              </w:r>
              <w:r>
                <w:rPr>
                  <w:rFonts w:cs="Arial"/>
                  <w:vertAlign w:val="subscript"/>
                </w:rPr>
                <w:t>OTAREFSENS</w:t>
              </w:r>
            </w:ins>
          </w:p>
        </w:tc>
      </w:tr>
      <w:tr w:rsidR="00E8587D" w14:paraId="5551E61C" w14:textId="77777777" w:rsidTr="005D4076">
        <w:trPr>
          <w:cantSplit/>
          <w:jc w:val="center"/>
        </w:trPr>
        <w:tc>
          <w:tcPr>
            <w:tcW w:w="2235" w:type="dxa"/>
            <w:vAlign w:val="center"/>
          </w:tcPr>
          <w:p w14:paraId="545D51A9" w14:textId="77777777" w:rsidR="00E8587D" w:rsidRDefault="00E8587D" w:rsidP="00E8587D">
            <w:pPr>
              <w:pStyle w:val="TAC"/>
            </w:pPr>
            <w:r>
              <w:rPr>
                <w:rFonts w:cs="Arial"/>
              </w:rPr>
              <w:t>5, 10, 15</w:t>
            </w:r>
          </w:p>
        </w:tc>
        <w:tc>
          <w:tcPr>
            <w:tcW w:w="1842" w:type="dxa"/>
            <w:vAlign w:val="center"/>
          </w:tcPr>
          <w:p w14:paraId="1B12A8C6" w14:textId="77777777" w:rsidR="00E8587D" w:rsidRDefault="00E8587D" w:rsidP="00E8587D">
            <w:pPr>
              <w:pStyle w:val="TAC"/>
              <w:rPr>
                <w:lang w:eastAsia="zh-CN"/>
              </w:rPr>
            </w:pPr>
            <w:r>
              <w:rPr>
                <w:rFonts w:cs="Arial"/>
                <w:lang w:eastAsia="zh-CN"/>
              </w:rPr>
              <w:t>15</w:t>
            </w:r>
          </w:p>
        </w:tc>
        <w:tc>
          <w:tcPr>
            <w:tcW w:w="3119" w:type="dxa"/>
            <w:vAlign w:val="center"/>
          </w:tcPr>
          <w:p w14:paraId="35E16861" w14:textId="77777777" w:rsidR="00E8587D" w:rsidRDefault="00E8587D" w:rsidP="00E8587D">
            <w:pPr>
              <w:pStyle w:val="TAC"/>
            </w:pPr>
            <w:r>
              <w:rPr>
                <w:rFonts w:cs="Arial"/>
                <w:lang w:eastAsia="zh-CN"/>
              </w:rPr>
              <w:t>G-FR1-A1-1</w:t>
            </w:r>
          </w:p>
        </w:tc>
        <w:tc>
          <w:tcPr>
            <w:tcW w:w="2659" w:type="dxa"/>
            <w:vAlign w:val="center"/>
          </w:tcPr>
          <w:p w14:paraId="236E30C6" w14:textId="77777777" w:rsidR="00E8587D" w:rsidRDefault="00E8587D" w:rsidP="00E8587D">
            <w:pPr>
              <w:pStyle w:val="TAC"/>
            </w:pPr>
            <w:r>
              <w:t xml:space="preserve">-102.4 </w:t>
            </w:r>
            <w:r>
              <w:rPr>
                <w:rFonts w:cs="Arial"/>
                <w:lang w:eastAsia="zh-CN"/>
              </w:rPr>
              <w:t xml:space="preserve"> </w:t>
            </w:r>
            <w:r>
              <w:rPr>
                <w:rFonts w:cs="Arial"/>
              </w:rPr>
              <w:t>- Δ</w:t>
            </w:r>
            <w:r>
              <w:rPr>
                <w:rFonts w:cs="Arial"/>
                <w:vertAlign w:val="subscript"/>
              </w:rPr>
              <w:t>OTAREFSENS</w:t>
            </w:r>
          </w:p>
        </w:tc>
      </w:tr>
      <w:tr w:rsidR="00E8587D" w14:paraId="002288F1" w14:textId="77777777" w:rsidTr="005D4076">
        <w:trPr>
          <w:cantSplit/>
          <w:jc w:val="center"/>
        </w:trPr>
        <w:tc>
          <w:tcPr>
            <w:tcW w:w="2235" w:type="dxa"/>
            <w:vAlign w:val="center"/>
          </w:tcPr>
          <w:p w14:paraId="41F59344" w14:textId="77777777" w:rsidR="00E8587D" w:rsidRDefault="00E8587D" w:rsidP="00E8587D">
            <w:pPr>
              <w:pStyle w:val="TAC"/>
            </w:pPr>
            <w:r>
              <w:rPr>
                <w:rFonts w:cs="Arial"/>
              </w:rPr>
              <w:t xml:space="preserve">10, 15 </w:t>
            </w:r>
          </w:p>
        </w:tc>
        <w:tc>
          <w:tcPr>
            <w:tcW w:w="1842" w:type="dxa"/>
            <w:vAlign w:val="center"/>
          </w:tcPr>
          <w:p w14:paraId="051F8268" w14:textId="77777777" w:rsidR="00E8587D" w:rsidRDefault="00E8587D" w:rsidP="00E8587D">
            <w:pPr>
              <w:pStyle w:val="TAC"/>
              <w:rPr>
                <w:lang w:eastAsia="zh-CN"/>
              </w:rPr>
            </w:pPr>
            <w:r>
              <w:rPr>
                <w:rFonts w:cs="Arial"/>
                <w:lang w:eastAsia="zh-CN"/>
              </w:rPr>
              <w:t>30</w:t>
            </w:r>
          </w:p>
        </w:tc>
        <w:tc>
          <w:tcPr>
            <w:tcW w:w="3119" w:type="dxa"/>
            <w:vAlign w:val="center"/>
          </w:tcPr>
          <w:p w14:paraId="24DA7612" w14:textId="77777777" w:rsidR="00E8587D" w:rsidRDefault="00E8587D" w:rsidP="00E8587D">
            <w:pPr>
              <w:pStyle w:val="TAC"/>
            </w:pPr>
            <w:r>
              <w:rPr>
                <w:rFonts w:cs="Arial"/>
                <w:lang w:eastAsia="zh-CN"/>
              </w:rPr>
              <w:t>G-FR1-A1-2</w:t>
            </w:r>
          </w:p>
        </w:tc>
        <w:tc>
          <w:tcPr>
            <w:tcW w:w="2659" w:type="dxa"/>
            <w:vAlign w:val="center"/>
          </w:tcPr>
          <w:p w14:paraId="6BF06368" w14:textId="77777777" w:rsidR="00E8587D" w:rsidRDefault="00E8587D" w:rsidP="00E8587D">
            <w:pPr>
              <w:pStyle w:val="TAC"/>
            </w:pPr>
            <w:r>
              <w:t>-102.5</w:t>
            </w:r>
            <w:r>
              <w:rPr>
                <w:rFonts w:cs="Arial"/>
                <w:lang w:eastAsia="zh-CN"/>
              </w:rPr>
              <w:t xml:space="preserve"> </w:t>
            </w:r>
            <w:r>
              <w:rPr>
                <w:rFonts w:cs="Arial"/>
              </w:rPr>
              <w:t>- Δ</w:t>
            </w:r>
            <w:r>
              <w:rPr>
                <w:rFonts w:cs="Arial"/>
                <w:vertAlign w:val="subscript"/>
              </w:rPr>
              <w:t>OTAREFSENS</w:t>
            </w:r>
          </w:p>
        </w:tc>
      </w:tr>
      <w:tr w:rsidR="00E8587D" w14:paraId="2207AFBB" w14:textId="77777777" w:rsidTr="005D4076">
        <w:trPr>
          <w:cantSplit/>
          <w:jc w:val="center"/>
        </w:trPr>
        <w:tc>
          <w:tcPr>
            <w:tcW w:w="2235" w:type="dxa"/>
            <w:vAlign w:val="center"/>
          </w:tcPr>
          <w:p w14:paraId="47EC3847" w14:textId="77777777" w:rsidR="00E8587D" w:rsidRDefault="00E8587D" w:rsidP="00E8587D">
            <w:pPr>
              <w:pStyle w:val="TAC"/>
              <w:rPr>
                <w:lang w:eastAsia="zh-CN"/>
              </w:rPr>
            </w:pPr>
            <w:r>
              <w:rPr>
                <w:rFonts w:cs="Arial"/>
              </w:rPr>
              <w:t>10, 15</w:t>
            </w:r>
          </w:p>
        </w:tc>
        <w:tc>
          <w:tcPr>
            <w:tcW w:w="1842" w:type="dxa"/>
            <w:vAlign w:val="center"/>
          </w:tcPr>
          <w:p w14:paraId="4C37D482" w14:textId="77777777" w:rsidR="00E8587D" w:rsidRDefault="00E8587D" w:rsidP="00E8587D">
            <w:pPr>
              <w:pStyle w:val="TAC"/>
              <w:rPr>
                <w:lang w:eastAsia="zh-CN"/>
              </w:rPr>
            </w:pPr>
            <w:r>
              <w:rPr>
                <w:rFonts w:cs="Arial"/>
                <w:lang w:eastAsia="zh-CN"/>
              </w:rPr>
              <w:t>60</w:t>
            </w:r>
          </w:p>
        </w:tc>
        <w:tc>
          <w:tcPr>
            <w:tcW w:w="3119" w:type="dxa"/>
            <w:vAlign w:val="center"/>
          </w:tcPr>
          <w:p w14:paraId="14E069DA" w14:textId="77777777" w:rsidR="00E8587D" w:rsidRDefault="00E8587D" w:rsidP="00E8587D">
            <w:pPr>
              <w:pStyle w:val="TAC"/>
              <w:rPr>
                <w:lang w:eastAsia="zh-CN"/>
              </w:rPr>
            </w:pPr>
            <w:r>
              <w:rPr>
                <w:rFonts w:cs="Arial"/>
                <w:lang w:eastAsia="zh-CN"/>
              </w:rPr>
              <w:t>G-FR1-A1-3</w:t>
            </w:r>
          </w:p>
        </w:tc>
        <w:tc>
          <w:tcPr>
            <w:tcW w:w="2659" w:type="dxa"/>
            <w:vAlign w:val="center"/>
          </w:tcPr>
          <w:p w14:paraId="004995E2" w14:textId="77777777" w:rsidR="00E8587D" w:rsidRDefault="00E8587D" w:rsidP="00E8587D">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E8587D" w14:paraId="344CF040" w14:textId="77777777" w:rsidTr="005D4076">
        <w:trPr>
          <w:cantSplit/>
          <w:jc w:val="center"/>
        </w:trPr>
        <w:tc>
          <w:tcPr>
            <w:tcW w:w="2235" w:type="dxa"/>
            <w:vAlign w:val="center"/>
          </w:tcPr>
          <w:p w14:paraId="1BED6E5B" w14:textId="77777777" w:rsidR="00E8587D" w:rsidRDefault="00E8587D" w:rsidP="00E8587D">
            <w:pPr>
              <w:pStyle w:val="TAC"/>
              <w:rPr>
                <w:lang w:eastAsia="zh-CN"/>
              </w:rPr>
            </w:pPr>
            <w:r>
              <w:rPr>
                <w:rFonts w:cs="Arial"/>
              </w:rPr>
              <w:t xml:space="preserve">20 </w:t>
            </w:r>
          </w:p>
        </w:tc>
        <w:tc>
          <w:tcPr>
            <w:tcW w:w="1842" w:type="dxa"/>
            <w:vAlign w:val="center"/>
          </w:tcPr>
          <w:p w14:paraId="7EAF5D9D" w14:textId="77777777" w:rsidR="00E8587D" w:rsidRDefault="00E8587D" w:rsidP="00E8587D">
            <w:pPr>
              <w:pStyle w:val="TAC"/>
              <w:rPr>
                <w:lang w:eastAsia="zh-CN"/>
              </w:rPr>
            </w:pPr>
            <w:r>
              <w:rPr>
                <w:rFonts w:cs="Arial"/>
                <w:lang w:eastAsia="zh-CN"/>
              </w:rPr>
              <w:t>15</w:t>
            </w:r>
          </w:p>
        </w:tc>
        <w:tc>
          <w:tcPr>
            <w:tcW w:w="3119" w:type="dxa"/>
            <w:vAlign w:val="center"/>
          </w:tcPr>
          <w:p w14:paraId="28A757F5" w14:textId="77777777" w:rsidR="00E8587D" w:rsidRDefault="00E8587D" w:rsidP="00E8587D">
            <w:pPr>
              <w:pStyle w:val="TAC"/>
              <w:rPr>
                <w:lang w:eastAsia="zh-CN"/>
              </w:rPr>
            </w:pPr>
            <w:r>
              <w:rPr>
                <w:rFonts w:cs="Arial"/>
                <w:lang w:eastAsia="zh-CN"/>
              </w:rPr>
              <w:t>G-FR1-A1-4</w:t>
            </w:r>
          </w:p>
        </w:tc>
        <w:tc>
          <w:tcPr>
            <w:tcW w:w="2659" w:type="dxa"/>
            <w:vAlign w:val="center"/>
          </w:tcPr>
          <w:p w14:paraId="36E618AA" w14:textId="77777777" w:rsidR="00E8587D" w:rsidRDefault="00E8587D" w:rsidP="00E8587D">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E8587D" w14:paraId="5E64A8CC" w14:textId="77777777" w:rsidTr="005D4076">
        <w:trPr>
          <w:cantSplit/>
          <w:jc w:val="center"/>
        </w:trPr>
        <w:tc>
          <w:tcPr>
            <w:tcW w:w="2235" w:type="dxa"/>
            <w:vAlign w:val="center"/>
          </w:tcPr>
          <w:p w14:paraId="06A98D76" w14:textId="77777777" w:rsidR="00E8587D" w:rsidRDefault="00E8587D" w:rsidP="00E8587D">
            <w:pPr>
              <w:pStyle w:val="TAC"/>
              <w:rPr>
                <w:lang w:eastAsia="zh-CN"/>
              </w:rPr>
            </w:pPr>
            <w:r>
              <w:rPr>
                <w:rFonts w:cs="Arial"/>
              </w:rPr>
              <w:t xml:space="preserve">20 </w:t>
            </w:r>
          </w:p>
        </w:tc>
        <w:tc>
          <w:tcPr>
            <w:tcW w:w="1842" w:type="dxa"/>
            <w:vAlign w:val="center"/>
          </w:tcPr>
          <w:p w14:paraId="31A4A2E9" w14:textId="77777777" w:rsidR="00E8587D" w:rsidRDefault="00E8587D" w:rsidP="00E8587D">
            <w:pPr>
              <w:pStyle w:val="TAC"/>
              <w:rPr>
                <w:lang w:eastAsia="zh-CN"/>
              </w:rPr>
            </w:pPr>
            <w:r>
              <w:rPr>
                <w:rFonts w:cs="Arial"/>
                <w:lang w:eastAsia="zh-CN"/>
              </w:rPr>
              <w:t>30</w:t>
            </w:r>
          </w:p>
        </w:tc>
        <w:tc>
          <w:tcPr>
            <w:tcW w:w="3119" w:type="dxa"/>
            <w:vAlign w:val="center"/>
          </w:tcPr>
          <w:p w14:paraId="140AA395" w14:textId="77777777" w:rsidR="00E8587D" w:rsidRDefault="00E8587D" w:rsidP="00E8587D">
            <w:pPr>
              <w:pStyle w:val="TAC"/>
              <w:rPr>
                <w:lang w:eastAsia="zh-CN"/>
              </w:rPr>
            </w:pPr>
            <w:r>
              <w:rPr>
                <w:rFonts w:cs="Arial"/>
                <w:lang w:eastAsia="zh-CN"/>
              </w:rPr>
              <w:t>G-FR1-A1-5</w:t>
            </w:r>
          </w:p>
        </w:tc>
        <w:tc>
          <w:tcPr>
            <w:tcW w:w="2659" w:type="dxa"/>
            <w:vAlign w:val="center"/>
          </w:tcPr>
          <w:p w14:paraId="773243EC" w14:textId="77777777" w:rsidR="00E8587D" w:rsidRDefault="00E8587D" w:rsidP="00E8587D">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E8587D" w14:paraId="568237B7" w14:textId="77777777" w:rsidTr="005D4076">
        <w:trPr>
          <w:cantSplit/>
          <w:jc w:val="center"/>
        </w:trPr>
        <w:tc>
          <w:tcPr>
            <w:tcW w:w="2235" w:type="dxa"/>
            <w:vAlign w:val="center"/>
          </w:tcPr>
          <w:p w14:paraId="56AC81E2" w14:textId="77777777" w:rsidR="00E8587D" w:rsidRDefault="00E8587D" w:rsidP="00E8587D">
            <w:pPr>
              <w:pStyle w:val="TAC"/>
              <w:rPr>
                <w:lang w:eastAsia="zh-CN"/>
              </w:rPr>
            </w:pPr>
            <w:r>
              <w:rPr>
                <w:rFonts w:cs="Arial"/>
              </w:rPr>
              <w:t>20</w:t>
            </w:r>
          </w:p>
        </w:tc>
        <w:tc>
          <w:tcPr>
            <w:tcW w:w="1842" w:type="dxa"/>
            <w:vAlign w:val="center"/>
          </w:tcPr>
          <w:p w14:paraId="32FFAAE5" w14:textId="77777777" w:rsidR="00E8587D" w:rsidRDefault="00E8587D" w:rsidP="00E8587D">
            <w:pPr>
              <w:pStyle w:val="TAC"/>
              <w:rPr>
                <w:lang w:eastAsia="zh-CN"/>
              </w:rPr>
            </w:pPr>
            <w:r>
              <w:rPr>
                <w:rFonts w:cs="Arial"/>
                <w:lang w:eastAsia="zh-CN"/>
              </w:rPr>
              <w:t>60</w:t>
            </w:r>
          </w:p>
        </w:tc>
        <w:tc>
          <w:tcPr>
            <w:tcW w:w="3119" w:type="dxa"/>
            <w:vAlign w:val="center"/>
          </w:tcPr>
          <w:p w14:paraId="154BED55" w14:textId="77777777" w:rsidR="00E8587D" w:rsidRDefault="00E8587D" w:rsidP="00E8587D">
            <w:pPr>
              <w:pStyle w:val="TAC"/>
              <w:rPr>
                <w:lang w:eastAsia="zh-CN"/>
              </w:rPr>
            </w:pPr>
            <w:r>
              <w:rPr>
                <w:rFonts w:cs="Arial"/>
                <w:lang w:eastAsia="zh-CN"/>
              </w:rPr>
              <w:t>G-FR1-A1-6</w:t>
            </w:r>
          </w:p>
        </w:tc>
        <w:tc>
          <w:tcPr>
            <w:tcW w:w="2659" w:type="dxa"/>
            <w:vAlign w:val="center"/>
          </w:tcPr>
          <w:p w14:paraId="1CDC9D10" w14:textId="77777777" w:rsidR="00E8587D" w:rsidRDefault="00E8587D" w:rsidP="00E8587D">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E8587D" w14:paraId="0F3267B5" w14:textId="77777777" w:rsidTr="005D4076">
        <w:trPr>
          <w:cantSplit/>
          <w:jc w:val="center"/>
        </w:trPr>
        <w:tc>
          <w:tcPr>
            <w:tcW w:w="9855" w:type="dxa"/>
            <w:gridSpan w:val="4"/>
            <w:vAlign w:val="center"/>
          </w:tcPr>
          <w:p w14:paraId="5CA05D91" w14:textId="77777777" w:rsidR="00E8587D" w:rsidRPr="00E8587D" w:rsidRDefault="00E8587D" w:rsidP="00E8587D">
            <w:pPr>
              <w:pStyle w:val="TAN"/>
              <w:rPr>
                <w:lang w:val="en-US" w:eastAsia="zh-CN"/>
              </w:rPr>
            </w:pPr>
            <w:r w:rsidRPr="00E8587D">
              <w:rPr>
                <w:lang w:val="en-US"/>
              </w:rPr>
              <w:t>NOTE:</w:t>
            </w:r>
            <w:r w:rsidRPr="00E8587D">
              <w:rPr>
                <w:lang w:val="en-US"/>
              </w:rPr>
              <w:tab/>
              <w:t>EIS</w:t>
            </w:r>
            <w:r w:rsidRPr="00E8587D">
              <w:rPr>
                <w:vertAlign w:val="subscript"/>
                <w:lang w:val="en-US"/>
              </w:rPr>
              <w:t>REFSENS</w:t>
            </w:r>
            <w:r w:rsidRPr="00E8587D">
              <w:rPr>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lang w:val="en-US" w:eastAsia="ko-KR"/>
              </w:rPr>
              <w:t xml:space="preserve">, except for one instance that might overlap one other instance to cover the full </w:t>
            </w:r>
            <w:r>
              <w:rPr>
                <w:rFonts w:hint="eastAsia"/>
                <w:i/>
                <w:lang w:val="en-US" w:eastAsia="zh-CN"/>
              </w:rPr>
              <w:t>SAN</w:t>
            </w:r>
            <w:r w:rsidRPr="00E8587D">
              <w:rPr>
                <w:i/>
                <w:lang w:val="en-US" w:eastAsia="ko-KR"/>
              </w:rPr>
              <w:t xml:space="preserve"> channel bandwidth</w:t>
            </w:r>
            <w:r w:rsidRPr="00E8587D">
              <w:rPr>
                <w:lang w:val="en-US" w:eastAsia="ko-KR"/>
              </w:rPr>
              <w:t>.</w:t>
            </w:r>
          </w:p>
        </w:tc>
      </w:tr>
    </w:tbl>
    <w:p w14:paraId="04412D1C" w14:textId="77777777" w:rsidR="00E8587D" w:rsidRPr="00E8587D" w:rsidRDefault="00E8587D" w:rsidP="00E8587D">
      <w:pPr>
        <w:rPr>
          <w:rFonts w:cs="Arial"/>
          <w:b/>
          <w:bCs/>
          <w:lang w:eastAsia="zh-CN"/>
        </w:rPr>
      </w:pPr>
    </w:p>
    <w:p w14:paraId="32A61940" w14:textId="0F3A8EE5" w:rsidR="00E8587D" w:rsidDel="00AB1066" w:rsidRDefault="00E8587D" w:rsidP="00E8587D">
      <w:pPr>
        <w:rPr>
          <w:del w:id="113" w:author="Haijie Qiu/Performance &amp; Regulation Standard Lab /SRC-Beijing/Principal Engineer/Samsung Electronics" w:date="2024-08-07T15:50:00Z"/>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5F2955">
        <w:rPr>
          <w:rFonts w:eastAsiaTheme="minorEastAsia"/>
          <w:b/>
          <w:bCs/>
          <w:lang w:eastAsia="zh-CN"/>
        </w:rPr>
        <w:t>8</w:t>
      </w:r>
      <w:r w:rsidRPr="005F6756">
        <w:rPr>
          <w:rFonts w:eastAsiaTheme="minorEastAsia"/>
          <w:b/>
          <w:bCs/>
          <w:lang w:eastAsia="zh-CN"/>
        </w:rPr>
        <w:t xml:space="preserve">: For </w:t>
      </w:r>
      <w:r>
        <w:rPr>
          <w:rFonts w:eastAsiaTheme="minorEastAsia"/>
          <w:b/>
          <w:bCs/>
          <w:lang w:eastAsia="zh-CN"/>
        </w:rPr>
        <w:t>10.4 OTA</w:t>
      </w:r>
      <w:r w:rsidRPr="005F6756">
        <w:rPr>
          <w:rFonts w:eastAsiaTheme="minorEastAsia"/>
          <w:b/>
          <w:bCs/>
          <w:lang w:eastAsia="zh-CN"/>
        </w:rPr>
        <w:t xml:space="preserve"> </w:t>
      </w:r>
      <w:r>
        <w:rPr>
          <w:rFonts w:eastAsiaTheme="minorEastAsia"/>
          <w:b/>
          <w:bCs/>
          <w:lang w:eastAsia="zh-CN"/>
        </w:rPr>
        <w:t>Dynamic range (SAN 1-</w:t>
      </w:r>
      <w:r>
        <w:rPr>
          <w:rFonts w:eastAsiaTheme="minorEastAsia" w:hint="eastAsia"/>
          <w:b/>
          <w:bCs/>
          <w:lang w:eastAsia="zh-CN"/>
        </w:rPr>
        <w:t>O)</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15</w:t>
      </w:r>
      <w:r w:rsidRPr="005F6756">
        <w:rPr>
          <w:rFonts w:cs="Arial"/>
          <w:b/>
          <w:bCs/>
          <w:lang w:eastAsia="zh-CN"/>
        </w:rPr>
        <w:t>”:</w:t>
      </w:r>
    </w:p>
    <w:p w14:paraId="25760AC7" w14:textId="77777777" w:rsidR="00E8587D" w:rsidRPr="00E8587D" w:rsidRDefault="00E8587D" w:rsidP="00E8587D">
      <w:pPr>
        <w:pStyle w:val="TH"/>
        <w:rPr>
          <w:lang w:val="en-US"/>
        </w:rPr>
      </w:pPr>
      <w:r w:rsidRPr="00E8587D">
        <w:rPr>
          <w:lang w:val="en-US"/>
        </w:rPr>
        <w:lastRenderedPageBreak/>
        <w:t xml:space="preserve">Table </w:t>
      </w:r>
      <w:r>
        <w:rPr>
          <w:rFonts w:hint="eastAsia"/>
          <w:lang w:val="en-US" w:eastAsia="zh-CN"/>
        </w:rPr>
        <w:t>10</w:t>
      </w:r>
      <w:r w:rsidRPr="00E8587D">
        <w:rPr>
          <w:lang w:val="en-US"/>
        </w:rPr>
        <w:t>.</w:t>
      </w:r>
      <w:r>
        <w:rPr>
          <w:rFonts w:hint="eastAsia"/>
          <w:lang w:val="en-US" w:eastAsia="zh-CN"/>
        </w:rPr>
        <w:t>4</w:t>
      </w:r>
      <w:r w:rsidRPr="00E8587D">
        <w:rPr>
          <w:lang w:val="en-US"/>
        </w:rPr>
        <w:t xml:space="preserve">.2-1: SAN </w:t>
      </w:r>
      <w:r>
        <w:rPr>
          <w:rFonts w:hint="eastAsia"/>
          <w:lang w:val="en-US" w:eastAsia="zh-CN"/>
        </w:rPr>
        <w:t>LEO</w:t>
      </w:r>
      <w:r w:rsidRPr="00E8587D">
        <w:rPr>
          <w:lang w:val="en-US"/>
        </w:rPr>
        <w:t xml:space="preserve"> class dynamic range</w:t>
      </w:r>
    </w:p>
    <w:tbl>
      <w:tblPr>
        <w:tblStyle w:val="af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E8587D" w14:paraId="0D2A04FD" w14:textId="77777777" w:rsidTr="00E8587D">
        <w:trPr>
          <w:cantSplit/>
          <w:jc w:val="center"/>
        </w:trPr>
        <w:tc>
          <w:tcPr>
            <w:tcW w:w="1709" w:type="dxa"/>
            <w:tcBorders>
              <w:bottom w:val="single" w:sz="4" w:space="0" w:color="auto"/>
            </w:tcBorders>
          </w:tcPr>
          <w:p w14:paraId="3C883C73" w14:textId="77777777" w:rsidR="00E8587D" w:rsidRDefault="00E8587D" w:rsidP="005D4076">
            <w:pPr>
              <w:pStyle w:val="TAH"/>
            </w:pPr>
            <w:r>
              <w:rPr>
                <w:rFonts w:hint="eastAsia"/>
                <w:lang w:val="en-US" w:eastAsia="zh-CN"/>
              </w:rPr>
              <w:t>SAN</w:t>
            </w:r>
            <w:r>
              <w:t xml:space="preserve"> channel bandwidth (MHz)</w:t>
            </w:r>
          </w:p>
        </w:tc>
        <w:tc>
          <w:tcPr>
            <w:tcW w:w="1556" w:type="dxa"/>
          </w:tcPr>
          <w:p w14:paraId="5183DE8B" w14:textId="77777777" w:rsidR="00E8587D" w:rsidRDefault="00E8587D" w:rsidP="005D4076">
            <w:pPr>
              <w:pStyle w:val="TAH"/>
            </w:pPr>
            <w:r>
              <w:rPr>
                <w:lang w:eastAsia="zh-CN"/>
              </w:rPr>
              <w:t>Subcarrier spacing (kHz)</w:t>
            </w:r>
          </w:p>
        </w:tc>
        <w:tc>
          <w:tcPr>
            <w:tcW w:w="1554" w:type="dxa"/>
          </w:tcPr>
          <w:p w14:paraId="4AFD615F" w14:textId="77777777" w:rsidR="00E8587D" w:rsidRDefault="00E8587D" w:rsidP="005D4076">
            <w:pPr>
              <w:pStyle w:val="TAH"/>
            </w:pPr>
            <w:r>
              <w:t>Reference measurement channel</w:t>
            </w:r>
          </w:p>
        </w:tc>
        <w:tc>
          <w:tcPr>
            <w:tcW w:w="1556" w:type="dxa"/>
          </w:tcPr>
          <w:p w14:paraId="758D6269" w14:textId="77777777" w:rsidR="00E8587D" w:rsidRPr="00E8587D" w:rsidRDefault="00E8587D" w:rsidP="005D4076">
            <w:pPr>
              <w:pStyle w:val="TAH"/>
              <w:rPr>
                <w:lang w:val="en-US"/>
              </w:rPr>
            </w:pPr>
            <w:r w:rsidRPr="00E8587D">
              <w:rPr>
                <w:lang w:val="en-US"/>
              </w:rPr>
              <w:t>Wanted signal mean power (dBm)</w:t>
            </w:r>
          </w:p>
        </w:tc>
        <w:tc>
          <w:tcPr>
            <w:tcW w:w="1709" w:type="dxa"/>
            <w:tcBorders>
              <w:bottom w:val="single" w:sz="4" w:space="0" w:color="auto"/>
            </w:tcBorders>
          </w:tcPr>
          <w:p w14:paraId="4C053B5F" w14:textId="77777777" w:rsidR="00E8587D" w:rsidRPr="00E8587D" w:rsidRDefault="00E8587D" w:rsidP="005D4076">
            <w:pPr>
              <w:pStyle w:val="TAH"/>
              <w:rPr>
                <w:lang w:val="en-US"/>
              </w:rPr>
            </w:pPr>
            <w:r w:rsidRPr="00E8587D">
              <w:rPr>
                <w:lang w:val="en-US"/>
              </w:rPr>
              <w:t>Interfering signal mean power (dBm) / BW</w:t>
            </w:r>
            <w:r w:rsidRPr="00E8587D">
              <w:rPr>
                <w:vertAlign w:val="subscript"/>
                <w:lang w:val="en-US"/>
              </w:rPr>
              <w:t>Config</w:t>
            </w:r>
          </w:p>
        </w:tc>
        <w:tc>
          <w:tcPr>
            <w:tcW w:w="1549" w:type="dxa"/>
            <w:tcBorders>
              <w:bottom w:val="single" w:sz="4" w:space="0" w:color="auto"/>
            </w:tcBorders>
          </w:tcPr>
          <w:p w14:paraId="7FC394A2" w14:textId="77777777" w:rsidR="00E8587D" w:rsidRDefault="00E8587D" w:rsidP="005D4076">
            <w:pPr>
              <w:pStyle w:val="TAH"/>
            </w:pPr>
            <w:r>
              <w:t>Type of interfering signal</w:t>
            </w:r>
          </w:p>
        </w:tc>
      </w:tr>
      <w:tr w:rsidR="00E8587D" w14:paraId="740738D5" w14:textId="77777777" w:rsidTr="00E8587D">
        <w:trPr>
          <w:cantSplit/>
          <w:jc w:val="center"/>
        </w:trPr>
        <w:tc>
          <w:tcPr>
            <w:tcW w:w="1709" w:type="dxa"/>
            <w:tcBorders>
              <w:bottom w:val="single" w:sz="4" w:space="0" w:color="auto"/>
            </w:tcBorders>
            <w:vAlign w:val="center"/>
          </w:tcPr>
          <w:p w14:paraId="72E41AAC" w14:textId="5A6816EB" w:rsidR="00E8587D" w:rsidRDefault="00E8587D" w:rsidP="00E8587D">
            <w:pPr>
              <w:pStyle w:val="TAH"/>
              <w:rPr>
                <w:lang w:val="en-US" w:eastAsia="zh-CN"/>
              </w:rPr>
            </w:pPr>
            <w:ins w:id="114" w:author="Haijie Qiu/Performance &amp; Regulation Standard Lab /SRC-Beijing/Principal Engineer/Samsung Electronics" w:date="2024-08-08T11:17:00Z">
              <w:r>
                <w:rPr>
                  <w:rFonts w:eastAsiaTheme="minorEastAsia" w:cs="v5.0.0"/>
                  <w:lang w:eastAsia="zh-CN"/>
                </w:rPr>
                <w:t>3</w:t>
              </w:r>
            </w:ins>
          </w:p>
        </w:tc>
        <w:tc>
          <w:tcPr>
            <w:tcW w:w="1556" w:type="dxa"/>
          </w:tcPr>
          <w:p w14:paraId="33E033F8" w14:textId="66441CFF" w:rsidR="00E8587D" w:rsidRDefault="00E8587D" w:rsidP="00E8587D">
            <w:pPr>
              <w:pStyle w:val="TAH"/>
              <w:rPr>
                <w:lang w:eastAsia="zh-CN"/>
              </w:rPr>
            </w:pPr>
            <w:ins w:id="115" w:author="Haijie Qiu/Performance &amp; Regulation Standard Lab /SRC-Beijing/Principal Engineer/Samsung Electronics" w:date="2024-08-08T11:17:00Z">
              <w:r>
                <w:rPr>
                  <w:rFonts w:cs="v5.0.0"/>
                  <w:lang w:eastAsia="zh-CN"/>
                </w:rPr>
                <w:t>15</w:t>
              </w:r>
            </w:ins>
          </w:p>
        </w:tc>
        <w:tc>
          <w:tcPr>
            <w:tcW w:w="1554" w:type="dxa"/>
            <w:vAlign w:val="center"/>
          </w:tcPr>
          <w:p w14:paraId="3B3671C2" w14:textId="5E19447E" w:rsidR="00E8587D" w:rsidRDefault="00E8587D" w:rsidP="00E8587D">
            <w:pPr>
              <w:pStyle w:val="TAH"/>
            </w:pPr>
            <w:ins w:id="116" w:author="Haijie Qiu/Performance &amp; Regulation Standard Lab /SRC-Beijing/Principal Engineer/Samsung Electronics" w:date="2024-08-08T11:17:00Z">
              <w:r>
                <w:t>G-FR1-A2-</w:t>
              </w:r>
              <w:r>
                <w:rPr>
                  <w:rFonts w:eastAsiaTheme="minorEastAsia"/>
                  <w:lang w:eastAsia="zh-CN"/>
                </w:rPr>
                <w:t>15</w:t>
              </w:r>
            </w:ins>
          </w:p>
        </w:tc>
        <w:tc>
          <w:tcPr>
            <w:tcW w:w="1556" w:type="dxa"/>
            <w:vAlign w:val="center"/>
          </w:tcPr>
          <w:p w14:paraId="32B6EFF3" w14:textId="0A657828" w:rsidR="00E8587D" w:rsidRPr="00E8587D" w:rsidRDefault="00E8587D" w:rsidP="00E8587D">
            <w:pPr>
              <w:pStyle w:val="TAH"/>
              <w:rPr>
                <w:lang w:val="en-US"/>
              </w:rPr>
            </w:pPr>
            <w:ins w:id="117" w:author="Haijie Qiu/Performance &amp; Regulation Standard Lab /SRC-Beijing/Principal Engineer/Samsung Electronics" w:date="2024-08-08T11:17:00Z">
              <w:r>
                <w:rPr>
                  <w:rFonts w:cs="v5.0.0" w:hint="eastAsia"/>
                  <w:lang w:val="en-US" w:eastAsia="zh-CN"/>
                </w:rPr>
                <w:t>-7</w:t>
              </w:r>
              <w:r>
                <w:rPr>
                  <w:rFonts w:cs="v5.0.0"/>
                  <w:lang w:val="en-US" w:eastAsia="zh-CN"/>
                </w:rPr>
                <w:t>8.6</w:t>
              </w:r>
            </w:ins>
          </w:p>
        </w:tc>
        <w:tc>
          <w:tcPr>
            <w:tcW w:w="1709" w:type="dxa"/>
            <w:tcBorders>
              <w:bottom w:val="single" w:sz="4" w:space="0" w:color="auto"/>
            </w:tcBorders>
            <w:vAlign w:val="center"/>
          </w:tcPr>
          <w:p w14:paraId="2F201A44" w14:textId="5C5EDC8D" w:rsidR="00E8587D" w:rsidRPr="00E8587D" w:rsidRDefault="00E8587D" w:rsidP="00E8587D">
            <w:pPr>
              <w:pStyle w:val="TAH"/>
              <w:rPr>
                <w:lang w:val="en-US"/>
              </w:rPr>
            </w:pPr>
            <w:ins w:id="118" w:author="Haijie Qiu/Performance &amp; Regulation Standard Lab /SRC-Beijing/Principal Engineer/Samsung Electronics" w:date="2024-08-08T11:17:00Z">
              <w:r>
                <w:rPr>
                  <w:rFonts w:cs="v5.0.0" w:hint="eastAsia"/>
                  <w:lang w:val="en-US" w:eastAsia="zh-CN"/>
                </w:rPr>
                <w:t>-</w:t>
              </w:r>
              <w:r>
                <w:rPr>
                  <w:rFonts w:cs="v5.0.0"/>
                  <w:lang w:val="en-US" w:eastAsia="zh-CN"/>
                </w:rPr>
                <w:t>90</w:t>
              </w:r>
              <w:r>
                <w:rPr>
                  <w:rFonts w:cs="v5.0.0" w:hint="eastAsia"/>
                  <w:lang w:val="en-US" w:eastAsia="zh-CN"/>
                </w:rPr>
                <w:t>.</w:t>
              </w:r>
              <w:r>
                <w:rPr>
                  <w:rFonts w:cs="v5.0.0"/>
                  <w:lang w:val="en-US" w:eastAsia="zh-CN"/>
                </w:rPr>
                <w:t>4</w:t>
              </w:r>
              <w:r>
                <w:rPr>
                  <w:rFonts w:cs="v5.0.0" w:hint="eastAsia"/>
                  <w:lang w:val="en-US" w:eastAsia="zh-CN"/>
                </w:rPr>
                <w:t xml:space="preserve"> </w:t>
              </w:r>
            </w:ins>
            <w:ins w:id="119" w:author="Haijie Qiu/Performance &amp; Regulation Standard Lab /SRC-Beijing/Principal Engineer/Samsung Electronics" w:date="2024-08-08T11:18:00Z">
              <w:r w:rsidR="005F2955">
                <w:rPr>
                  <w:rFonts w:cs="v5.0.0" w:hint="eastAsia"/>
                  <w:lang w:val="en-US" w:eastAsia="zh-CN"/>
                </w:rPr>
                <w:t xml:space="preserve"> </w:t>
              </w:r>
              <w:r w:rsidR="005F2955">
                <w:rPr>
                  <w:rFonts w:cs="v5.0.0"/>
                  <w:lang w:eastAsia="zh-CN"/>
                </w:rPr>
                <w:t>- Δ</w:t>
              </w:r>
              <w:r w:rsidR="005F2955">
                <w:rPr>
                  <w:rFonts w:cs="Arial"/>
                  <w:vertAlign w:val="subscript"/>
                </w:rPr>
                <w:t>OTAREFSENS</w:t>
              </w:r>
            </w:ins>
          </w:p>
        </w:tc>
        <w:tc>
          <w:tcPr>
            <w:tcW w:w="1549" w:type="dxa"/>
            <w:tcBorders>
              <w:bottom w:val="single" w:sz="4" w:space="0" w:color="auto"/>
            </w:tcBorders>
            <w:vAlign w:val="center"/>
          </w:tcPr>
          <w:p w14:paraId="7D9C6623" w14:textId="555E3FAE" w:rsidR="00E8587D" w:rsidRDefault="00E8587D" w:rsidP="00E8587D">
            <w:pPr>
              <w:pStyle w:val="TAH"/>
            </w:pPr>
            <w:ins w:id="120" w:author="Haijie Qiu/Performance &amp; Regulation Standard Lab /SRC-Beijing/Principal Engineer/Samsung Electronics" w:date="2024-08-08T11:17:00Z">
              <w:r>
                <w:rPr>
                  <w:rFonts w:cs="v5.0.0"/>
                  <w:lang w:eastAsia="zh-CN"/>
                </w:rPr>
                <w:t>AWGN</w:t>
              </w:r>
            </w:ins>
          </w:p>
        </w:tc>
      </w:tr>
      <w:tr w:rsidR="00E8587D" w14:paraId="630310F6" w14:textId="77777777" w:rsidTr="00E8587D">
        <w:trPr>
          <w:cantSplit/>
          <w:jc w:val="center"/>
        </w:trPr>
        <w:tc>
          <w:tcPr>
            <w:tcW w:w="1709" w:type="dxa"/>
            <w:tcBorders>
              <w:bottom w:val="nil"/>
            </w:tcBorders>
            <w:vAlign w:val="center"/>
          </w:tcPr>
          <w:p w14:paraId="200E1463" w14:textId="77777777" w:rsidR="00E8587D" w:rsidRDefault="00E8587D" w:rsidP="00E8587D">
            <w:pPr>
              <w:pStyle w:val="TAC"/>
            </w:pPr>
            <w:r>
              <w:rPr>
                <w:rFonts w:cs="v5.0.0"/>
                <w:lang w:eastAsia="zh-CN"/>
              </w:rPr>
              <w:t>5</w:t>
            </w:r>
          </w:p>
        </w:tc>
        <w:tc>
          <w:tcPr>
            <w:tcW w:w="1556" w:type="dxa"/>
          </w:tcPr>
          <w:p w14:paraId="5730CF76" w14:textId="77777777" w:rsidR="00E8587D" w:rsidRDefault="00E8587D" w:rsidP="00E8587D">
            <w:pPr>
              <w:pStyle w:val="TAC"/>
            </w:pPr>
            <w:r>
              <w:rPr>
                <w:rFonts w:cs="v5.0.0"/>
                <w:lang w:eastAsia="zh-CN"/>
              </w:rPr>
              <w:t>15</w:t>
            </w:r>
          </w:p>
        </w:tc>
        <w:tc>
          <w:tcPr>
            <w:tcW w:w="1554" w:type="dxa"/>
            <w:vAlign w:val="center"/>
          </w:tcPr>
          <w:p w14:paraId="0693D63C" w14:textId="77777777" w:rsidR="00E8587D" w:rsidRDefault="00E8587D" w:rsidP="00E8587D">
            <w:pPr>
              <w:pStyle w:val="TAC"/>
            </w:pPr>
            <w:r>
              <w:t>G-FR1-A2-1</w:t>
            </w:r>
          </w:p>
        </w:tc>
        <w:tc>
          <w:tcPr>
            <w:tcW w:w="1556" w:type="dxa"/>
            <w:vAlign w:val="center"/>
          </w:tcPr>
          <w:p w14:paraId="708E72A4" w14:textId="77777777" w:rsidR="00E8587D" w:rsidRDefault="00E8587D" w:rsidP="00E8587D">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23D0FC49" w14:textId="77777777" w:rsidR="00E8587D" w:rsidRDefault="00E8587D" w:rsidP="00E8587D">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236B35FE" w14:textId="77777777" w:rsidR="00E8587D" w:rsidRDefault="00E8587D" w:rsidP="00E8587D">
            <w:pPr>
              <w:pStyle w:val="TAC"/>
            </w:pPr>
            <w:r>
              <w:rPr>
                <w:rFonts w:cs="v5.0.0"/>
                <w:lang w:eastAsia="zh-CN"/>
              </w:rPr>
              <w:t>AWGN</w:t>
            </w:r>
          </w:p>
        </w:tc>
      </w:tr>
      <w:tr w:rsidR="00E8587D" w14:paraId="52A1EB9F" w14:textId="77777777" w:rsidTr="00E8587D">
        <w:trPr>
          <w:cantSplit/>
          <w:jc w:val="center"/>
        </w:trPr>
        <w:tc>
          <w:tcPr>
            <w:tcW w:w="1709" w:type="dxa"/>
            <w:tcBorders>
              <w:top w:val="nil"/>
              <w:bottom w:val="single" w:sz="4" w:space="0" w:color="auto"/>
            </w:tcBorders>
            <w:vAlign w:val="center"/>
          </w:tcPr>
          <w:p w14:paraId="07AE9658" w14:textId="77777777" w:rsidR="00E8587D" w:rsidRDefault="00E8587D" w:rsidP="00E8587D">
            <w:pPr>
              <w:pStyle w:val="TAC"/>
            </w:pPr>
          </w:p>
        </w:tc>
        <w:tc>
          <w:tcPr>
            <w:tcW w:w="1556" w:type="dxa"/>
          </w:tcPr>
          <w:p w14:paraId="4FCA73CD" w14:textId="77777777" w:rsidR="00E8587D" w:rsidRDefault="00E8587D" w:rsidP="00E8587D">
            <w:pPr>
              <w:pStyle w:val="TAC"/>
            </w:pPr>
            <w:r>
              <w:rPr>
                <w:rFonts w:cs="v5.0.0"/>
                <w:lang w:eastAsia="zh-CN"/>
              </w:rPr>
              <w:t>30</w:t>
            </w:r>
          </w:p>
        </w:tc>
        <w:tc>
          <w:tcPr>
            <w:tcW w:w="1554" w:type="dxa"/>
            <w:vAlign w:val="center"/>
          </w:tcPr>
          <w:p w14:paraId="24C96467" w14:textId="77777777" w:rsidR="00E8587D" w:rsidRDefault="00E8587D" w:rsidP="00E8587D">
            <w:pPr>
              <w:pStyle w:val="TAC"/>
            </w:pPr>
            <w:r>
              <w:t xml:space="preserve">G-FR1-A2-2 </w:t>
            </w:r>
          </w:p>
        </w:tc>
        <w:tc>
          <w:tcPr>
            <w:tcW w:w="1556" w:type="dxa"/>
            <w:vAlign w:val="center"/>
          </w:tcPr>
          <w:p w14:paraId="5D1D9098" w14:textId="77777777" w:rsidR="00E8587D" w:rsidRDefault="00E8587D" w:rsidP="00E8587D">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5240F481" w14:textId="77777777" w:rsidR="00E8587D" w:rsidRDefault="00E8587D" w:rsidP="00E8587D">
            <w:pPr>
              <w:pStyle w:val="TAC"/>
            </w:pPr>
          </w:p>
        </w:tc>
        <w:tc>
          <w:tcPr>
            <w:tcW w:w="1549" w:type="dxa"/>
            <w:tcBorders>
              <w:top w:val="nil"/>
              <w:bottom w:val="single" w:sz="4" w:space="0" w:color="auto"/>
            </w:tcBorders>
            <w:vAlign w:val="center"/>
          </w:tcPr>
          <w:p w14:paraId="20F0D82D" w14:textId="77777777" w:rsidR="00E8587D" w:rsidRDefault="00E8587D" w:rsidP="00E8587D">
            <w:pPr>
              <w:pStyle w:val="TAC"/>
            </w:pPr>
          </w:p>
        </w:tc>
      </w:tr>
      <w:tr w:rsidR="00E8587D" w14:paraId="5658AEDE" w14:textId="77777777" w:rsidTr="00E8587D">
        <w:trPr>
          <w:cantSplit/>
          <w:jc w:val="center"/>
        </w:trPr>
        <w:tc>
          <w:tcPr>
            <w:tcW w:w="1709" w:type="dxa"/>
            <w:tcBorders>
              <w:bottom w:val="nil"/>
            </w:tcBorders>
            <w:vAlign w:val="center"/>
          </w:tcPr>
          <w:p w14:paraId="28D91239" w14:textId="77777777" w:rsidR="00E8587D" w:rsidRDefault="00E8587D" w:rsidP="00E8587D">
            <w:pPr>
              <w:pStyle w:val="TAC"/>
            </w:pPr>
            <w:r>
              <w:rPr>
                <w:rFonts w:cs="v5.0.0"/>
                <w:lang w:eastAsia="zh-CN"/>
              </w:rPr>
              <w:t>10</w:t>
            </w:r>
          </w:p>
        </w:tc>
        <w:tc>
          <w:tcPr>
            <w:tcW w:w="1556" w:type="dxa"/>
          </w:tcPr>
          <w:p w14:paraId="2A9CD7EB" w14:textId="77777777" w:rsidR="00E8587D" w:rsidRDefault="00E8587D" w:rsidP="00E8587D">
            <w:pPr>
              <w:pStyle w:val="TAC"/>
            </w:pPr>
            <w:r>
              <w:rPr>
                <w:rFonts w:cs="v5.0.0"/>
                <w:lang w:eastAsia="zh-CN"/>
              </w:rPr>
              <w:t>15</w:t>
            </w:r>
          </w:p>
        </w:tc>
        <w:tc>
          <w:tcPr>
            <w:tcW w:w="1554" w:type="dxa"/>
            <w:vAlign w:val="center"/>
          </w:tcPr>
          <w:p w14:paraId="5E142996" w14:textId="77777777" w:rsidR="00E8587D" w:rsidRDefault="00E8587D" w:rsidP="00E8587D">
            <w:pPr>
              <w:pStyle w:val="TAC"/>
            </w:pPr>
            <w:r>
              <w:t>G-FR1-A2-1</w:t>
            </w:r>
          </w:p>
        </w:tc>
        <w:tc>
          <w:tcPr>
            <w:tcW w:w="1556" w:type="dxa"/>
            <w:vAlign w:val="center"/>
          </w:tcPr>
          <w:p w14:paraId="468C49D1" w14:textId="77777777" w:rsidR="00E8587D" w:rsidRDefault="00E8587D" w:rsidP="00E8587D">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0EF8A71A" w14:textId="77777777" w:rsidR="00E8587D" w:rsidRDefault="00E8587D" w:rsidP="00E8587D">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742F518E" w14:textId="77777777" w:rsidR="00E8587D" w:rsidRDefault="00E8587D" w:rsidP="00E8587D">
            <w:pPr>
              <w:pStyle w:val="TAC"/>
            </w:pPr>
            <w:r>
              <w:rPr>
                <w:rFonts w:cs="v5.0.0"/>
                <w:lang w:eastAsia="zh-CN"/>
              </w:rPr>
              <w:t>AWGN</w:t>
            </w:r>
          </w:p>
        </w:tc>
      </w:tr>
      <w:tr w:rsidR="00E8587D" w14:paraId="67774B40" w14:textId="77777777" w:rsidTr="00E8587D">
        <w:trPr>
          <w:cantSplit/>
          <w:jc w:val="center"/>
        </w:trPr>
        <w:tc>
          <w:tcPr>
            <w:tcW w:w="1709" w:type="dxa"/>
            <w:tcBorders>
              <w:top w:val="nil"/>
              <w:bottom w:val="nil"/>
            </w:tcBorders>
            <w:vAlign w:val="center"/>
          </w:tcPr>
          <w:p w14:paraId="23396546" w14:textId="77777777" w:rsidR="00E8587D" w:rsidRDefault="00E8587D" w:rsidP="00E8587D">
            <w:pPr>
              <w:pStyle w:val="TAC"/>
            </w:pPr>
          </w:p>
        </w:tc>
        <w:tc>
          <w:tcPr>
            <w:tcW w:w="1556" w:type="dxa"/>
          </w:tcPr>
          <w:p w14:paraId="6BEEF41C" w14:textId="77777777" w:rsidR="00E8587D" w:rsidRDefault="00E8587D" w:rsidP="00E8587D">
            <w:pPr>
              <w:pStyle w:val="TAC"/>
            </w:pPr>
            <w:r>
              <w:rPr>
                <w:rFonts w:cs="v5.0.0"/>
                <w:lang w:eastAsia="zh-CN"/>
              </w:rPr>
              <w:t>30</w:t>
            </w:r>
          </w:p>
        </w:tc>
        <w:tc>
          <w:tcPr>
            <w:tcW w:w="1554" w:type="dxa"/>
            <w:vAlign w:val="center"/>
          </w:tcPr>
          <w:p w14:paraId="4917D387" w14:textId="77777777" w:rsidR="00E8587D" w:rsidRDefault="00E8587D" w:rsidP="00E8587D">
            <w:pPr>
              <w:pStyle w:val="TAC"/>
            </w:pPr>
            <w:r>
              <w:t xml:space="preserve">G-FR1-A2-2 </w:t>
            </w:r>
          </w:p>
        </w:tc>
        <w:tc>
          <w:tcPr>
            <w:tcW w:w="1556" w:type="dxa"/>
            <w:vAlign w:val="center"/>
          </w:tcPr>
          <w:p w14:paraId="321AB78A" w14:textId="77777777" w:rsidR="00E8587D" w:rsidRDefault="00E8587D" w:rsidP="00E8587D">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45FFE646" w14:textId="77777777" w:rsidR="00E8587D" w:rsidRDefault="00E8587D" w:rsidP="00E8587D">
            <w:pPr>
              <w:pStyle w:val="TAC"/>
            </w:pPr>
          </w:p>
        </w:tc>
        <w:tc>
          <w:tcPr>
            <w:tcW w:w="1549" w:type="dxa"/>
            <w:tcBorders>
              <w:top w:val="nil"/>
              <w:bottom w:val="nil"/>
            </w:tcBorders>
            <w:vAlign w:val="center"/>
          </w:tcPr>
          <w:p w14:paraId="0531EDAA" w14:textId="77777777" w:rsidR="00E8587D" w:rsidRDefault="00E8587D" w:rsidP="00E8587D">
            <w:pPr>
              <w:pStyle w:val="TAC"/>
            </w:pPr>
          </w:p>
        </w:tc>
      </w:tr>
      <w:tr w:rsidR="00E8587D" w14:paraId="047FB62E" w14:textId="77777777" w:rsidTr="00E8587D">
        <w:trPr>
          <w:cantSplit/>
          <w:jc w:val="center"/>
        </w:trPr>
        <w:tc>
          <w:tcPr>
            <w:tcW w:w="1709" w:type="dxa"/>
            <w:tcBorders>
              <w:top w:val="nil"/>
              <w:bottom w:val="single" w:sz="4" w:space="0" w:color="auto"/>
            </w:tcBorders>
            <w:vAlign w:val="center"/>
          </w:tcPr>
          <w:p w14:paraId="668ED4CD" w14:textId="77777777" w:rsidR="00E8587D" w:rsidRDefault="00E8587D" w:rsidP="00E8587D">
            <w:pPr>
              <w:pStyle w:val="TAC"/>
            </w:pPr>
          </w:p>
        </w:tc>
        <w:tc>
          <w:tcPr>
            <w:tcW w:w="1556" w:type="dxa"/>
          </w:tcPr>
          <w:p w14:paraId="1086B4A9" w14:textId="77777777" w:rsidR="00E8587D" w:rsidRDefault="00E8587D" w:rsidP="00E8587D">
            <w:pPr>
              <w:pStyle w:val="TAC"/>
            </w:pPr>
            <w:r>
              <w:rPr>
                <w:rFonts w:cs="v5.0.0"/>
                <w:lang w:eastAsia="zh-CN"/>
              </w:rPr>
              <w:t>60</w:t>
            </w:r>
          </w:p>
        </w:tc>
        <w:tc>
          <w:tcPr>
            <w:tcW w:w="1554" w:type="dxa"/>
            <w:vAlign w:val="center"/>
          </w:tcPr>
          <w:p w14:paraId="1ACD785C" w14:textId="77777777" w:rsidR="00E8587D" w:rsidRDefault="00E8587D" w:rsidP="00E8587D">
            <w:pPr>
              <w:pStyle w:val="TAC"/>
            </w:pPr>
            <w:r>
              <w:t>G-FR1-A2-3</w:t>
            </w:r>
            <w:r>
              <w:rPr>
                <w:rFonts w:eastAsia="等线" w:hint="eastAsia"/>
                <w:lang w:eastAsia="zh-CN"/>
              </w:rPr>
              <w:t xml:space="preserve"> </w:t>
            </w:r>
          </w:p>
        </w:tc>
        <w:tc>
          <w:tcPr>
            <w:tcW w:w="1556" w:type="dxa"/>
            <w:vAlign w:val="center"/>
          </w:tcPr>
          <w:p w14:paraId="578F2767" w14:textId="77777777" w:rsidR="00E8587D" w:rsidRDefault="00E8587D" w:rsidP="00E8587D">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29E78D49" w14:textId="77777777" w:rsidR="00E8587D" w:rsidRDefault="00E8587D" w:rsidP="00E8587D">
            <w:pPr>
              <w:pStyle w:val="TAC"/>
            </w:pPr>
          </w:p>
        </w:tc>
        <w:tc>
          <w:tcPr>
            <w:tcW w:w="1549" w:type="dxa"/>
            <w:tcBorders>
              <w:top w:val="nil"/>
              <w:bottom w:val="single" w:sz="4" w:space="0" w:color="auto"/>
            </w:tcBorders>
            <w:vAlign w:val="center"/>
          </w:tcPr>
          <w:p w14:paraId="3323EE74" w14:textId="77777777" w:rsidR="00E8587D" w:rsidRDefault="00E8587D" w:rsidP="00E8587D">
            <w:pPr>
              <w:pStyle w:val="TAC"/>
            </w:pPr>
          </w:p>
        </w:tc>
      </w:tr>
      <w:tr w:rsidR="00E8587D" w14:paraId="3C440FB1" w14:textId="77777777" w:rsidTr="00E8587D">
        <w:trPr>
          <w:cantSplit/>
          <w:jc w:val="center"/>
        </w:trPr>
        <w:tc>
          <w:tcPr>
            <w:tcW w:w="1709" w:type="dxa"/>
            <w:tcBorders>
              <w:bottom w:val="nil"/>
            </w:tcBorders>
            <w:vAlign w:val="center"/>
          </w:tcPr>
          <w:p w14:paraId="327CB49D" w14:textId="77777777" w:rsidR="00E8587D" w:rsidRDefault="00E8587D" w:rsidP="00E8587D">
            <w:pPr>
              <w:pStyle w:val="TAC"/>
            </w:pPr>
            <w:r>
              <w:rPr>
                <w:rFonts w:cs="v5.0.0"/>
                <w:lang w:eastAsia="zh-CN"/>
              </w:rPr>
              <w:t>15</w:t>
            </w:r>
          </w:p>
        </w:tc>
        <w:tc>
          <w:tcPr>
            <w:tcW w:w="1556" w:type="dxa"/>
          </w:tcPr>
          <w:p w14:paraId="7529C3D2" w14:textId="77777777" w:rsidR="00E8587D" w:rsidRDefault="00E8587D" w:rsidP="00E8587D">
            <w:pPr>
              <w:pStyle w:val="TAC"/>
              <w:rPr>
                <w:rFonts w:cs="v5.0.0"/>
                <w:lang w:eastAsia="zh-CN"/>
              </w:rPr>
            </w:pPr>
            <w:r>
              <w:rPr>
                <w:rFonts w:cs="v5.0.0"/>
                <w:lang w:eastAsia="zh-CN"/>
              </w:rPr>
              <w:t>15</w:t>
            </w:r>
          </w:p>
        </w:tc>
        <w:tc>
          <w:tcPr>
            <w:tcW w:w="1554" w:type="dxa"/>
            <w:vAlign w:val="center"/>
          </w:tcPr>
          <w:p w14:paraId="5E4A58DB" w14:textId="77777777" w:rsidR="00E8587D" w:rsidRDefault="00E8587D" w:rsidP="00E8587D">
            <w:pPr>
              <w:pStyle w:val="TAC"/>
            </w:pPr>
            <w:r>
              <w:t>G-FR1-A2-1</w:t>
            </w:r>
          </w:p>
        </w:tc>
        <w:tc>
          <w:tcPr>
            <w:tcW w:w="1556" w:type="dxa"/>
            <w:vAlign w:val="center"/>
          </w:tcPr>
          <w:p w14:paraId="653FB647" w14:textId="77777777" w:rsidR="00E8587D" w:rsidRDefault="00E8587D" w:rsidP="00E8587D">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5840B123" w14:textId="77777777" w:rsidR="00E8587D" w:rsidRDefault="00E8587D" w:rsidP="00E8587D">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D86268" w14:textId="77777777" w:rsidR="00E8587D" w:rsidRDefault="00E8587D" w:rsidP="00E8587D">
            <w:pPr>
              <w:pStyle w:val="TAC"/>
            </w:pPr>
            <w:r>
              <w:rPr>
                <w:rFonts w:cs="v5.0.0"/>
                <w:lang w:eastAsia="zh-CN"/>
              </w:rPr>
              <w:t>AWGN</w:t>
            </w:r>
          </w:p>
        </w:tc>
      </w:tr>
      <w:tr w:rsidR="00E8587D" w14:paraId="50F2BF5F" w14:textId="77777777" w:rsidTr="00E8587D">
        <w:trPr>
          <w:cantSplit/>
          <w:jc w:val="center"/>
        </w:trPr>
        <w:tc>
          <w:tcPr>
            <w:tcW w:w="1709" w:type="dxa"/>
            <w:tcBorders>
              <w:top w:val="nil"/>
              <w:bottom w:val="nil"/>
            </w:tcBorders>
            <w:vAlign w:val="center"/>
          </w:tcPr>
          <w:p w14:paraId="1A1ABFF6" w14:textId="77777777" w:rsidR="00E8587D" w:rsidRDefault="00E8587D" w:rsidP="00E8587D">
            <w:pPr>
              <w:pStyle w:val="TAC"/>
            </w:pPr>
          </w:p>
        </w:tc>
        <w:tc>
          <w:tcPr>
            <w:tcW w:w="1556" w:type="dxa"/>
          </w:tcPr>
          <w:p w14:paraId="0F42FEDC" w14:textId="77777777" w:rsidR="00E8587D" w:rsidRDefault="00E8587D" w:rsidP="00E8587D">
            <w:pPr>
              <w:pStyle w:val="TAC"/>
              <w:rPr>
                <w:rFonts w:cs="v5.0.0"/>
                <w:lang w:eastAsia="zh-CN"/>
              </w:rPr>
            </w:pPr>
            <w:r>
              <w:rPr>
                <w:rFonts w:cs="v5.0.0"/>
                <w:lang w:eastAsia="zh-CN"/>
              </w:rPr>
              <w:t>30</w:t>
            </w:r>
          </w:p>
        </w:tc>
        <w:tc>
          <w:tcPr>
            <w:tcW w:w="1554" w:type="dxa"/>
            <w:vAlign w:val="center"/>
          </w:tcPr>
          <w:p w14:paraId="18380422" w14:textId="77777777" w:rsidR="00E8587D" w:rsidRDefault="00E8587D" w:rsidP="00E8587D">
            <w:pPr>
              <w:pStyle w:val="TAC"/>
            </w:pPr>
            <w:r>
              <w:t xml:space="preserve">G-FR1-A2-2 </w:t>
            </w:r>
          </w:p>
        </w:tc>
        <w:tc>
          <w:tcPr>
            <w:tcW w:w="1556" w:type="dxa"/>
            <w:vAlign w:val="center"/>
          </w:tcPr>
          <w:p w14:paraId="38034765" w14:textId="77777777" w:rsidR="00E8587D" w:rsidRDefault="00E8587D" w:rsidP="00E8587D">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70D6CC9F" w14:textId="77777777" w:rsidR="00E8587D" w:rsidRDefault="00E8587D" w:rsidP="00E8587D">
            <w:pPr>
              <w:pStyle w:val="TAC"/>
            </w:pPr>
          </w:p>
        </w:tc>
        <w:tc>
          <w:tcPr>
            <w:tcW w:w="1549" w:type="dxa"/>
            <w:tcBorders>
              <w:top w:val="nil"/>
              <w:bottom w:val="nil"/>
            </w:tcBorders>
            <w:vAlign w:val="center"/>
          </w:tcPr>
          <w:p w14:paraId="7B74F548" w14:textId="77777777" w:rsidR="00E8587D" w:rsidRDefault="00E8587D" w:rsidP="00E8587D">
            <w:pPr>
              <w:pStyle w:val="TAC"/>
            </w:pPr>
          </w:p>
        </w:tc>
      </w:tr>
      <w:tr w:rsidR="00E8587D" w14:paraId="65E7CC5B" w14:textId="77777777" w:rsidTr="00E8587D">
        <w:trPr>
          <w:cantSplit/>
          <w:jc w:val="center"/>
        </w:trPr>
        <w:tc>
          <w:tcPr>
            <w:tcW w:w="1709" w:type="dxa"/>
            <w:tcBorders>
              <w:top w:val="nil"/>
              <w:bottom w:val="single" w:sz="4" w:space="0" w:color="auto"/>
            </w:tcBorders>
            <w:vAlign w:val="center"/>
          </w:tcPr>
          <w:p w14:paraId="0BA46EDD" w14:textId="77777777" w:rsidR="00E8587D" w:rsidRDefault="00E8587D" w:rsidP="00E8587D">
            <w:pPr>
              <w:pStyle w:val="TAC"/>
            </w:pPr>
          </w:p>
        </w:tc>
        <w:tc>
          <w:tcPr>
            <w:tcW w:w="1556" w:type="dxa"/>
          </w:tcPr>
          <w:p w14:paraId="3E3DD579" w14:textId="77777777" w:rsidR="00E8587D" w:rsidRDefault="00E8587D" w:rsidP="00E8587D">
            <w:pPr>
              <w:pStyle w:val="TAC"/>
              <w:rPr>
                <w:rFonts w:cs="v5.0.0"/>
                <w:lang w:eastAsia="zh-CN"/>
              </w:rPr>
            </w:pPr>
            <w:r>
              <w:rPr>
                <w:rFonts w:cs="v5.0.0"/>
                <w:lang w:eastAsia="zh-CN"/>
              </w:rPr>
              <w:t>60</w:t>
            </w:r>
          </w:p>
        </w:tc>
        <w:tc>
          <w:tcPr>
            <w:tcW w:w="1554" w:type="dxa"/>
            <w:vAlign w:val="center"/>
          </w:tcPr>
          <w:p w14:paraId="65335DD8" w14:textId="77777777" w:rsidR="00E8587D" w:rsidRDefault="00E8587D" w:rsidP="00E8587D">
            <w:pPr>
              <w:pStyle w:val="TAC"/>
            </w:pPr>
            <w:r>
              <w:t>G-FR1-A2-3</w:t>
            </w:r>
          </w:p>
        </w:tc>
        <w:tc>
          <w:tcPr>
            <w:tcW w:w="1556" w:type="dxa"/>
            <w:vAlign w:val="center"/>
          </w:tcPr>
          <w:p w14:paraId="7EA40DF8" w14:textId="77777777" w:rsidR="00E8587D" w:rsidRDefault="00E8587D" w:rsidP="00E8587D">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6B8CF83" w14:textId="77777777" w:rsidR="00E8587D" w:rsidRDefault="00E8587D" w:rsidP="00E8587D">
            <w:pPr>
              <w:pStyle w:val="TAC"/>
            </w:pPr>
          </w:p>
        </w:tc>
        <w:tc>
          <w:tcPr>
            <w:tcW w:w="1549" w:type="dxa"/>
            <w:tcBorders>
              <w:top w:val="nil"/>
              <w:bottom w:val="single" w:sz="4" w:space="0" w:color="auto"/>
            </w:tcBorders>
            <w:vAlign w:val="center"/>
          </w:tcPr>
          <w:p w14:paraId="2AFDCE80" w14:textId="77777777" w:rsidR="00E8587D" w:rsidRDefault="00E8587D" w:rsidP="00E8587D">
            <w:pPr>
              <w:pStyle w:val="TAC"/>
            </w:pPr>
          </w:p>
        </w:tc>
      </w:tr>
      <w:tr w:rsidR="00E8587D" w14:paraId="7F6025FF" w14:textId="77777777" w:rsidTr="00E8587D">
        <w:trPr>
          <w:cantSplit/>
          <w:jc w:val="center"/>
        </w:trPr>
        <w:tc>
          <w:tcPr>
            <w:tcW w:w="1709" w:type="dxa"/>
            <w:tcBorders>
              <w:bottom w:val="nil"/>
            </w:tcBorders>
            <w:vAlign w:val="center"/>
          </w:tcPr>
          <w:p w14:paraId="0897A052" w14:textId="77777777" w:rsidR="00E8587D" w:rsidRDefault="00E8587D" w:rsidP="00E8587D">
            <w:pPr>
              <w:pStyle w:val="TAC"/>
            </w:pPr>
            <w:r>
              <w:rPr>
                <w:rFonts w:cs="v5.0.0"/>
                <w:lang w:eastAsia="zh-CN"/>
              </w:rPr>
              <w:t>20</w:t>
            </w:r>
          </w:p>
        </w:tc>
        <w:tc>
          <w:tcPr>
            <w:tcW w:w="1556" w:type="dxa"/>
          </w:tcPr>
          <w:p w14:paraId="3BEE146D" w14:textId="77777777" w:rsidR="00E8587D" w:rsidRDefault="00E8587D" w:rsidP="00E8587D">
            <w:pPr>
              <w:pStyle w:val="TAC"/>
              <w:rPr>
                <w:rFonts w:cs="v5.0.0"/>
                <w:lang w:eastAsia="zh-CN"/>
              </w:rPr>
            </w:pPr>
            <w:r>
              <w:rPr>
                <w:rFonts w:cs="v5.0.0"/>
                <w:lang w:eastAsia="zh-CN"/>
              </w:rPr>
              <w:t>15</w:t>
            </w:r>
          </w:p>
        </w:tc>
        <w:tc>
          <w:tcPr>
            <w:tcW w:w="1554" w:type="dxa"/>
            <w:vAlign w:val="center"/>
          </w:tcPr>
          <w:p w14:paraId="37925AA3" w14:textId="77777777" w:rsidR="00E8587D" w:rsidRDefault="00E8587D" w:rsidP="00E8587D">
            <w:pPr>
              <w:pStyle w:val="TAC"/>
            </w:pPr>
            <w:r>
              <w:t>G-FR1-A2-4</w:t>
            </w:r>
          </w:p>
        </w:tc>
        <w:tc>
          <w:tcPr>
            <w:tcW w:w="1556" w:type="dxa"/>
            <w:vAlign w:val="center"/>
          </w:tcPr>
          <w:p w14:paraId="04ABEC2C" w14:textId="77777777" w:rsidR="00E8587D" w:rsidRDefault="00E8587D" w:rsidP="00E8587D">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528FF600" w14:textId="77777777" w:rsidR="00E8587D" w:rsidRDefault="00E8587D" w:rsidP="00E8587D">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77DD49AB" w14:textId="77777777" w:rsidR="00E8587D" w:rsidRDefault="00E8587D" w:rsidP="00E8587D">
            <w:pPr>
              <w:pStyle w:val="TAC"/>
            </w:pPr>
            <w:r>
              <w:rPr>
                <w:rFonts w:cs="v5.0.0"/>
                <w:lang w:eastAsia="zh-CN"/>
              </w:rPr>
              <w:t>AWGN</w:t>
            </w:r>
          </w:p>
        </w:tc>
      </w:tr>
      <w:tr w:rsidR="00E8587D" w14:paraId="58CB316D" w14:textId="77777777" w:rsidTr="00E8587D">
        <w:trPr>
          <w:cantSplit/>
          <w:jc w:val="center"/>
        </w:trPr>
        <w:tc>
          <w:tcPr>
            <w:tcW w:w="1709" w:type="dxa"/>
            <w:tcBorders>
              <w:top w:val="nil"/>
              <w:bottom w:val="nil"/>
            </w:tcBorders>
            <w:vAlign w:val="center"/>
          </w:tcPr>
          <w:p w14:paraId="269E91AA" w14:textId="77777777" w:rsidR="00E8587D" w:rsidRDefault="00E8587D" w:rsidP="00E8587D">
            <w:pPr>
              <w:pStyle w:val="TAC"/>
            </w:pPr>
          </w:p>
        </w:tc>
        <w:tc>
          <w:tcPr>
            <w:tcW w:w="1556" w:type="dxa"/>
          </w:tcPr>
          <w:p w14:paraId="2C46DB22" w14:textId="77777777" w:rsidR="00E8587D" w:rsidRDefault="00E8587D" w:rsidP="00E8587D">
            <w:pPr>
              <w:pStyle w:val="TAC"/>
              <w:rPr>
                <w:rFonts w:cs="v5.0.0"/>
                <w:lang w:eastAsia="zh-CN"/>
              </w:rPr>
            </w:pPr>
            <w:r>
              <w:rPr>
                <w:rFonts w:cs="v5.0.0"/>
                <w:lang w:eastAsia="zh-CN"/>
              </w:rPr>
              <w:t>30</w:t>
            </w:r>
          </w:p>
        </w:tc>
        <w:tc>
          <w:tcPr>
            <w:tcW w:w="1554" w:type="dxa"/>
            <w:vAlign w:val="center"/>
          </w:tcPr>
          <w:p w14:paraId="35517FEB" w14:textId="77777777" w:rsidR="00E8587D" w:rsidRDefault="00E8587D" w:rsidP="00E8587D">
            <w:pPr>
              <w:pStyle w:val="TAC"/>
            </w:pPr>
            <w:r>
              <w:t>G-FR1-A2-5</w:t>
            </w:r>
          </w:p>
        </w:tc>
        <w:tc>
          <w:tcPr>
            <w:tcW w:w="1556" w:type="dxa"/>
            <w:vAlign w:val="center"/>
          </w:tcPr>
          <w:p w14:paraId="12A528AD" w14:textId="77777777" w:rsidR="00E8587D" w:rsidRDefault="00E8587D" w:rsidP="00E8587D">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5162134" w14:textId="77777777" w:rsidR="00E8587D" w:rsidRDefault="00E8587D" w:rsidP="00E8587D">
            <w:pPr>
              <w:pStyle w:val="TAC"/>
            </w:pPr>
          </w:p>
        </w:tc>
        <w:tc>
          <w:tcPr>
            <w:tcW w:w="1549" w:type="dxa"/>
            <w:tcBorders>
              <w:top w:val="nil"/>
              <w:bottom w:val="nil"/>
            </w:tcBorders>
            <w:vAlign w:val="center"/>
          </w:tcPr>
          <w:p w14:paraId="1D04B61D" w14:textId="77777777" w:rsidR="00E8587D" w:rsidRDefault="00E8587D" w:rsidP="00E8587D">
            <w:pPr>
              <w:pStyle w:val="TAC"/>
            </w:pPr>
          </w:p>
        </w:tc>
      </w:tr>
      <w:tr w:rsidR="00E8587D" w14:paraId="58244BE9" w14:textId="77777777" w:rsidTr="00E8587D">
        <w:trPr>
          <w:cantSplit/>
          <w:jc w:val="center"/>
        </w:trPr>
        <w:tc>
          <w:tcPr>
            <w:tcW w:w="1709" w:type="dxa"/>
            <w:tcBorders>
              <w:top w:val="nil"/>
              <w:bottom w:val="single" w:sz="4" w:space="0" w:color="auto"/>
            </w:tcBorders>
            <w:vAlign w:val="center"/>
          </w:tcPr>
          <w:p w14:paraId="063419F6" w14:textId="77777777" w:rsidR="00E8587D" w:rsidRDefault="00E8587D" w:rsidP="00E8587D">
            <w:pPr>
              <w:pStyle w:val="TAC"/>
            </w:pPr>
          </w:p>
        </w:tc>
        <w:tc>
          <w:tcPr>
            <w:tcW w:w="1556" w:type="dxa"/>
          </w:tcPr>
          <w:p w14:paraId="17D4B368" w14:textId="77777777" w:rsidR="00E8587D" w:rsidRDefault="00E8587D" w:rsidP="00E8587D">
            <w:pPr>
              <w:pStyle w:val="TAC"/>
              <w:rPr>
                <w:rFonts w:cs="v5.0.0"/>
                <w:lang w:eastAsia="zh-CN"/>
              </w:rPr>
            </w:pPr>
            <w:r>
              <w:rPr>
                <w:rFonts w:cs="v5.0.0"/>
                <w:lang w:eastAsia="zh-CN"/>
              </w:rPr>
              <w:t>60</w:t>
            </w:r>
          </w:p>
        </w:tc>
        <w:tc>
          <w:tcPr>
            <w:tcW w:w="1554" w:type="dxa"/>
            <w:vAlign w:val="center"/>
          </w:tcPr>
          <w:p w14:paraId="55F369BB" w14:textId="77777777" w:rsidR="00E8587D" w:rsidRDefault="00E8587D" w:rsidP="00E8587D">
            <w:pPr>
              <w:pStyle w:val="TAC"/>
            </w:pPr>
            <w:r>
              <w:t>G-FR1-A2-6</w:t>
            </w:r>
          </w:p>
        </w:tc>
        <w:tc>
          <w:tcPr>
            <w:tcW w:w="1556" w:type="dxa"/>
            <w:vAlign w:val="center"/>
          </w:tcPr>
          <w:p w14:paraId="762C19AD" w14:textId="77777777" w:rsidR="00E8587D" w:rsidRDefault="00E8587D" w:rsidP="00E8587D">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4E1ED86" w14:textId="77777777" w:rsidR="00E8587D" w:rsidRDefault="00E8587D" w:rsidP="00E8587D">
            <w:pPr>
              <w:pStyle w:val="TAC"/>
            </w:pPr>
          </w:p>
        </w:tc>
        <w:tc>
          <w:tcPr>
            <w:tcW w:w="1549" w:type="dxa"/>
            <w:tcBorders>
              <w:top w:val="nil"/>
              <w:bottom w:val="single" w:sz="4" w:space="0" w:color="auto"/>
            </w:tcBorders>
            <w:vAlign w:val="center"/>
          </w:tcPr>
          <w:p w14:paraId="3A61E1E8" w14:textId="77777777" w:rsidR="00E8587D" w:rsidRDefault="00E8587D" w:rsidP="00E8587D">
            <w:pPr>
              <w:pStyle w:val="TAC"/>
            </w:pPr>
          </w:p>
        </w:tc>
      </w:tr>
      <w:tr w:rsidR="00E8587D" w14:paraId="06F1036A" w14:textId="77777777" w:rsidTr="00E8587D">
        <w:trPr>
          <w:cantSplit/>
          <w:jc w:val="center"/>
        </w:trPr>
        <w:tc>
          <w:tcPr>
            <w:tcW w:w="9633" w:type="dxa"/>
            <w:gridSpan w:val="6"/>
            <w:tcBorders>
              <w:top w:val="single" w:sz="4" w:space="0" w:color="auto"/>
            </w:tcBorders>
            <w:vAlign w:val="center"/>
          </w:tcPr>
          <w:p w14:paraId="03810031" w14:textId="77777777" w:rsidR="00E8587D" w:rsidRPr="00E8587D" w:rsidRDefault="00E8587D" w:rsidP="00E8587D">
            <w:pPr>
              <w:pStyle w:val="TAN"/>
              <w:rPr>
                <w:lang w:val="en-US"/>
              </w:rPr>
            </w:pPr>
            <w:r w:rsidRPr="00E8587D">
              <w:rPr>
                <w:lang w:val="en-US"/>
              </w:rPr>
              <w:t>NOTE:</w:t>
            </w:r>
            <w:r w:rsidRPr="00E8587D">
              <w:rPr>
                <w:lang w:val="en-US"/>
              </w:rPr>
              <w:tab/>
              <w:t xml:space="preserve">The wanted signal mean power is the power level of a single instance of the corresponding reference measurement channel. </w:t>
            </w:r>
            <w:r w:rsidRPr="00E8587D">
              <w:rPr>
                <w:rFonts w:cs="Arial"/>
                <w:lang w:val="en-US"/>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rFonts w:cs="Arial"/>
                <w:lang w:val="en-US" w:eastAsia="ko-KR"/>
              </w:rPr>
              <w:t xml:space="preserve">, except for one instance that might overlap one other instance to cover the full </w:t>
            </w:r>
            <w:r>
              <w:rPr>
                <w:rFonts w:cs="Arial" w:hint="eastAsia"/>
                <w:i/>
                <w:iCs/>
                <w:lang w:val="en-US" w:eastAsia="zh-CN"/>
              </w:rPr>
              <w:t>SAN</w:t>
            </w:r>
            <w:r w:rsidRPr="00E8587D">
              <w:rPr>
                <w:rFonts w:cs="Arial"/>
                <w:i/>
                <w:lang w:val="en-US" w:eastAsia="ko-KR"/>
              </w:rPr>
              <w:t xml:space="preserve"> channel bandwidth</w:t>
            </w:r>
            <w:r w:rsidRPr="00E8587D">
              <w:rPr>
                <w:rFonts w:cs="Arial"/>
                <w:lang w:val="en-US" w:eastAsia="ko-KR"/>
              </w:rPr>
              <w:t>.</w:t>
            </w:r>
          </w:p>
        </w:tc>
      </w:tr>
    </w:tbl>
    <w:p w14:paraId="671CA20B" w14:textId="77777777" w:rsidR="00E8587D" w:rsidRPr="00A80688" w:rsidRDefault="00E8587D" w:rsidP="00E8587D"/>
    <w:p w14:paraId="12ED3DB2" w14:textId="166ED1A2" w:rsidR="00E8587D" w:rsidRDefault="00E8587D" w:rsidP="00E8587D">
      <w:pPr>
        <w:rPr>
          <w:rFonts w:eastAsiaTheme="minorEastAsia"/>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5F2955">
        <w:rPr>
          <w:rFonts w:eastAsiaTheme="minorEastAsia"/>
          <w:b/>
          <w:bCs/>
          <w:lang w:eastAsia="zh-CN"/>
        </w:rPr>
        <w:t>9</w:t>
      </w:r>
      <w:r w:rsidRPr="005F6756">
        <w:rPr>
          <w:rFonts w:eastAsiaTheme="minorEastAsia"/>
          <w:b/>
          <w:bCs/>
          <w:lang w:eastAsia="zh-CN"/>
        </w:rPr>
        <w:t xml:space="preserve">: For </w:t>
      </w:r>
      <w:r w:rsidR="005F2955">
        <w:rPr>
          <w:rFonts w:eastAsiaTheme="minorEastAsia"/>
          <w:b/>
          <w:bCs/>
          <w:lang w:eastAsia="zh-CN"/>
        </w:rPr>
        <w:t>10.5</w:t>
      </w:r>
      <w:r w:rsidRPr="005F6756">
        <w:rPr>
          <w:rFonts w:eastAsiaTheme="minorEastAsia"/>
          <w:b/>
          <w:bCs/>
          <w:lang w:eastAsia="zh-CN"/>
        </w:rPr>
        <w:t xml:space="preserve"> </w:t>
      </w:r>
      <w:r>
        <w:rPr>
          <w:rFonts w:eastAsiaTheme="minorEastAsia"/>
          <w:b/>
          <w:bCs/>
          <w:lang w:eastAsia="zh-CN"/>
        </w:rPr>
        <w:t>ACS</w:t>
      </w:r>
      <w:r w:rsidR="005F2955">
        <w:rPr>
          <w:rFonts w:eastAsiaTheme="minorEastAsia" w:hint="eastAsia"/>
          <w:b/>
          <w:bCs/>
          <w:lang w:eastAsia="zh-CN"/>
        </w:rPr>
        <w:t xml:space="preserve"> </w:t>
      </w:r>
      <w:r w:rsidR="005F2955">
        <w:rPr>
          <w:rFonts w:eastAsiaTheme="minorEastAsia"/>
          <w:b/>
          <w:bCs/>
          <w:lang w:eastAsia="zh-CN"/>
        </w:rPr>
        <w:t>(SAN 1-O)</w:t>
      </w:r>
      <w:r>
        <w:rPr>
          <w:rFonts w:eastAsiaTheme="minorEastAsia"/>
          <w:b/>
          <w:bCs/>
          <w:lang w:eastAsia="zh-CN"/>
        </w:rPr>
        <w:t xml:space="preserve">, new requirements need to be specified for 3MHz </w:t>
      </w:r>
    </w:p>
    <w:p w14:paraId="0DBDDC0D" w14:textId="77777777" w:rsidR="005F2955" w:rsidRPr="005F2955" w:rsidRDefault="005F2955" w:rsidP="005F2955">
      <w:pPr>
        <w:pStyle w:val="TH"/>
        <w:rPr>
          <w:lang w:val="en-US" w:eastAsia="zh-CN"/>
        </w:rPr>
      </w:pPr>
      <w:r w:rsidRPr="005F2955">
        <w:rPr>
          <w:lang w:val="en-US"/>
        </w:rPr>
        <w:t xml:space="preserve">Table </w:t>
      </w:r>
      <w:r w:rsidRPr="005F2955">
        <w:rPr>
          <w:lang w:val="en-US" w:eastAsia="zh-CN"/>
        </w:rPr>
        <w:t>10.5.1.2</w:t>
      </w:r>
      <w:r w:rsidRPr="005F2955">
        <w:rPr>
          <w:lang w:val="en-US"/>
        </w:rPr>
        <w:t>-</w:t>
      </w:r>
      <w:r w:rsidRPr="005F2955">
        <w:rPr>
          <w:lang w:val="en-US" w:eastAsia="zh-CN"/>
        </w:rPr>
        <w:t>1</w:t>
      </w:r>
      <w:r w:rsidRPr="005F2955">
        <w:rPr>
          <w:lang w:val="en-US"/>
        </w:rPr>
        <w:t>: OTA A</w:t>
      </w:r>
      <w:r w:rsidRPr="005F2955">
        <w:rPr>
          <w:lang w:val="en-US" w:eastAsia="zh-CN"/>
        </w:rPr>
        <w:t xml:space="preserve">CS requirement for </w:t>
      </w:r>
      <w:r w:rsidRPr="005F2955">
        <w:rPr>
          <w:i/>
          <w:lang w:val="en-US"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5F2955" w14:paraId="69AC53F9" w14:textId="77777777" w:rsidTr="005D407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7AF938C" w14:textId="77777777" w:rsidR="005F2955" w:rsidRPr="005F2955" w:rsidRDefault="005F2955" w:rsidP="005D4076">
            <w:pPr>
              <w:pStyle w:val="TAH"/>
              <w:rPr>
                <w:lang w:val="en-US"/>
              </w:rPr>
            </w:pPr>
            <w:r w:rsidRPr="005F2955">
              <w:rPr>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5BC3DDF" w14:textId="77777777" w:rsidR="005F2955" w:rsidRPr="005F2955" w:rsidRDefault="005F2955" w:rsidP="005D4076">
            <w:pPr>
              <w:pStyle w:val="TAH"/>
              <w:rPr>
                <w:lang w:val="en-US"/>
              </w:rPr>
            </w:pPr>
            <w:r w:rsidRPr="005F2955">
              <w:rPr>
                <w:lang w:val="en-US"/>
              </w:rPr>
              <w:t>Wanted signal mean power (dBm)</w:t>
            </w:r>
          </w:p>
          <w:p w14:paraId="119E6FF4" w14:textId="77777777" w:rsidR="005F2955" w:rsidRPr="00276BEE" w:rsidRDefault="005F2955" w:rsidP="005D4076">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6399240" w14:textId="77777777" w:rsidR="005F2955" w:rsidRPr="005F2955" w:rsidRDefault="005F2955" w:rsidP="005D4076">
            <w:pPr>
              <w:pStyle w:val="TAH"/>
              <w:rPr>
                <w:lang w:val="en-US" w:eastAsia="ja-JP"/>
              </w:rPr>
            </w:pPr>
            <w:r w:rsidRPr="005F2955">
              <w:rPr>
                <w:rFonts w:cs="Arial"/>
                <w:lang w:val="en-US"/>
              </w:rPr>
              <w:t>Interfering signal mean power (dBm)</w:t>
            </w:r>
          </w:p>
        </w:tc>
      </w:tr>
      <w:tr w:rsidR="005F2955" w14:paraId="5A61ECD4" w14:textId="77777777" w:rsidTr="003D22FC">
        <w:trPr>
          <w:cantSplit/>
          <w:jc w:val="center"/>
        </w:trPr>
        <w:tc>
          <w:tcPr>
            <w:tcW w:w="2384" w:type="dxa"/>
            <w:tcBorders>
              <w:top w:val="single" w:sz="4" w:space="0" w:color="auto"/>
              <w:left w:val="single" w:sz="4" w:space="0" w:color="auto"/>
              <w:bottom w:val="single" w:sz="4" w:space="0" w:color="auto"/>
              <w:right w:val="single" w:sz="4" w:space="0" w:color="auto"/>
            </w:tcBorders>
          </w:tcPr>
          <w:p w14:paraId="37DD244D" w14:textId="3A2AF4AF" w:rsidR="005F2955" w:rsidRPr="005F2955" w:rsidRDefault="005F2955" w:rsidP="005F2955">
            <w:pPr>
              <w:pStyle w:val="TAH"/>
              <w:rPr>
                <w:lang w:val="en-US"/>
              </w:rPr>
            </w:pPr>
            <w:ins w:id="121" w:author="Haijie Qiu/Performance &amp; Regulation Standard Lab /SRC-Beijing/Principal Engineer/Samsung Electronics" w:date="2024-08-08T11:19: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39C68047" w14:textId="7E6D510A" w:rsidR="005F2955" w:rsidRPr="005F2955" w:rsidRDefault="005F2955" w:rsidP="005F2955">
            <w:pPr>
              <w:pStyle w:val="TAC"/>
              <w:tabs>
                <w:tab w:val="left" w:pos="540"/>
                <w:tab w:val="left" w:pos="1260"/>
                <w:tab w:val="left" w:pos="1800"/>
              </w:tabs>
            </w:pPr>
            <w:ins w:id="122" w:author="Haijie Qiu/Performance &amp; Regulation Standard Lab /SRC-Beijing/Principal Engineer/Samsung Electronics" w:date="2024-08-08T11:20:00Z">
              <w:r>
                <w:rPr>
                  <w:rFonts w:cs="Arial"/>
                </w:rPr>
                <w:t>EIS</w:t>
              </w:r>
              <w:r>
                <w:rPr>
                  <w:rFonts w:cs="Arial"/>
                  <w:vertAlign w:val="subscript"/>
                </w:rPr>
                <w:t>minSENS</w:t>
              </w:r>
            </w:ins>
            <w:ins w:id="123" w:author="Haijie Qiu/Performance &amp; Regulation Standard Lab /SRC-Beijing/Principal Engineer/Samsung Electronics" w:date="2024-08-08T11:19:00Z">
              <w:r w:rsidRPr="00F95B02">
                <w:t xml:space="preserve"> + </w:t>
              </w:r>
              <w:r>
                <w:t>8</w:t>
              </w:r>
              <w:r w:rsidRPr="00F95B02">
                <w:t> dB</w:t>
              </w:r>
            </w:ins>
          </w:p>
        </w:tc>
        <w:tc>
          <w:tcPr>
            <w:tcW w:w="3054" w:type="dxa"/>
            <w:vMerge w:val="restart"/>
            <w:tcBorders>
              <w:top w:val="single" w:sz="4" w:space="0" w:color="auto"/>
              <w:left w:val="single" w:sz="4" w:space="0" w:color="auto"/>
              <w:right w:val="single" w:sz="4" w:space="0" w:color="auto"/>
            </w:tcBorders>
          </w:tcPr>
          <w:p w14:paraId="630444A1" w14:textId="77777777" w:rsidR="005F2955" w:rsidRPr="005F2955" w:rsidRDefault="005F2955" w:rsidP="005D4076">
            <w:pPr>
              <w:pStyle w:val="TAC"/>
              <w:tabs>
                <w:tab w:val="left" w:pos="540"/>
                <w:tab w:val="left" w:pos="1260"/>
                <w:tab w:val="left" w:pos="1800"/>
              </w:tabs>
              <w:rPr>
                <w:lang w:val="en-US" w:eastAsia="zh-CN"/>
              </w:rPr>
            </w:pPr>
            <w:r w:rsidRPr="005F2955">
              <w:rPr>
                <w:lang w:val="en-US"/>
              </w:rPr>
              <w:t xml:space="preserve">SAN </w:t>
            </w:r>
            <w:r w:rsidRPr="005F2955">
              <w:rPr>
                <w:lang w:val="en-US" w:eastAsia="zh-CN"/>
              </w:rPr>
              <w:t xml:space="preserve">LEO class: </w:t>
            </w:r>
            <w:r w:rsidRPr="005F2955">
              <w:rPr>
                <w:rFonts w:hint="eastAsia"/>
                <w:lang w:val="en-US" w:eastAsia="zh-CN"/>
              </w:rPr>
              <w:t>-60</w:t>
            </w:r>
            <w:r w:rsidRPr="005F2955">
              <w:rPr>
                <w:lang w:val="en-US" w:eastAsia="zh-CN"/>
              </w:rPr>
              <w:t xml:space="preserve"> </w:t>
            </w:r>
            <w:r w:rsidRPr="005F2955">
              <w:rPr>
                <w:rFonts w:cs="Arial"/>
                <w:szCs w:val="18"/>
                <w:lang w:val="en-US"/>
              </w:rPr>
              <w:t xml:space="preserve">– </w:t>
            </w:r>
            <w:r>
              <w:rPr>
                <w:rFonts w:cs="Arial"/>
              </w:rPr>
              <w:t>Δ</w:t>
            </w:r>
            <w:r w:rsidRPr="005F2955">
              <w:rPr>
                <w:rFonts w:cs="Arial"/>
                <w:vertAlign w:val="subscript"/>
                <w:lang w:val="en-US"/>
              </w:rPr>
              <w:t>minSENS</w:t>
            </w:r>
          </w:p>
          <w:p w14:paraId="0F3409A0" w14:textId="35C9BB24" w:rsidR="005F2955" w:rsidRPr="005F2955" w:rsidRDefault="005F2955" w:rsidP="005D4076">
            <w:pPr>
              <w:pStyle w:val="TAC"/>
              <w:tabs>
                <w:tab w:val="left" w:pos="540"/>
                <w:tab w:val="left" w:pos="1260"/>
                <w:tab w:val="left" w:pos="1800"/>
              </w:tabs>
              <w:rPr>
                <w:rFonts w:cs="Arial"/>
                <w:lang w:val="en-US"/>
              </w:rPr>
            </w:pPr>
            <w:r w:rsidRPr="005F2955">
              <w:rPr>
                <w:lang w:val="en-US"/>
              </w:rPr>
              <w:t xml:space="preserve">SAN </w:t>
            </w:r>
            <w:r w:rsidRPr="005F2955">
              <w:rPr>
                <w:lang w:val="en-US" w:eastAsia="zh-CN"/>
              </w:rPr>
              <w:t>GEO class</w:t>
            </w:r>
            <w:r w:rsidRPr="005F2955">
              <w:rPr>
                <w:rFonts w:hint="eastAsia"/>
                <w:lang w:val="en-US" w:eastAsia="zh-CN"/>
              </w:rPr>
              <w:t xml:space="preserve">: -57 </w:t>
            </w:r>
            <w:r w:rsidRPr="005F2955">
              <w:rPr>
                <w:rFonts w:cs="Arial"/>
                <w:szCs w:val="18"/>
                <w:lang w:val="en-US"/>
              </w:rPr>
              <w:t xml:space="preserve">– </w:t>
            </w:r>
            <w:r>
              <w:rPr>
                <w:rFonts w:cs="Arial"/>
              </w:rPr>
              <w:t>Δ</w:t>
            </w:r>
            <w:r w:rsidRPr="005F2955">
              <w:rPr>
                <w:rFonts w:cs="Arial"/>
                <w:vertAlign w:val="subscript"/>
                <w:lang w:val="en-US"/>
              </w:rPr>
              <w:t>minSENS</w:t>
            </w:r>
          </w:p>
        </w:tc>
      </w:tr>
      <w:tr w:rsidR="005F2955" w14:paraId="3C8C6036" w14:textId="77777777" w:rsidTr="003D22FC">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31E768A" w14:textId="77777777" w:rsidR="005F2955" w:rsidRDefault="005F2955" w:rsidP="005D4076">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2B64202" w14:textId="77777777" w:rsidR="005F2955" w:rsidRDefault="005F2955" w:rsidP="005D4076">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5E13E6DC" w14:textId="46631AB4" w:rsidR="005F2955" w:rsidRPr="005F2955" w:rsidRDefault="005F2955" w:rsidP="005D4076">
            <w:pPr>
              <w:pStyle w:val="TAC"/>
              <w:tabs>
                <w:tab w:val="left" w:pos="540"/>
                <w:tab w:val="left" w:pos="1260"/>
                <w:tab w:val="left" w:pos="1800"/>
              </w:tabs>
              <w:rPr>
                <w:b/>
                <w:lang w:val="en-US" w:eastAsia="zh-CN"/>
              </w:rPr>
            </w:pPr>
          </w:p>
        </w:tc>
      </w:tr>
      <w:tr w:rsidR="005F2955" w14:paraId="553E53B3" w14:textId="77777777" w:rsidTr="005D407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7053CCBC" w14:textId="77777777" w:rsidR="005F2955" w:rsidRPr="005F2955" w:rsidRDefault="005F2955" w:rsidP="005D4076">
            <w:pPr>
              <w:pStyle w:val="TAN"/>
              <w:rPr>
                <w:lang w:val="en-US" w:eastAsia="zh-CN"/>
              </w:rPr>
            </w:pPr>
            <w:r w:rsidRPr="005F2955">
              <w:rPr>
                <w:lang w:val="en-US"/>
              </w:rPr>
              <w:t>NOTE 1:</w:t>
            </w:r>
            <w:r w:rsidRPr="005F2955">
              <w:rPr>
                <w:lang w:val="en-US"/>
              </w:rPr>
              <w:tab/>
              <w:t xml:space="preserve">The SCS for the </w:t>
            </w:r>
            <w:r w:rsidRPr="005F2955">
              <w:rPr>
                <w:i/>
                <w:lang w:val="en-US"/>
              </w:rPr>
              <w:t>lowest/highest carrier</w:t>
            </w:r>
            <w:r w:rsidRPr="005F2955">
              <w:rPr>
                <w:lang w:val="en-US"/>
              </w:rPr>
              <w:t xml:space="preserve"> received is the lowest SCS supported by the SAN for that bandwidth</w:t>
            </w:r>
          </w:p>
          <w:p w14:paraId="59E22F52" w14:textId="77777777" w:rsidR="005F2955" w:rsidRPr="005F2955" w:rsidRDefault="005F2955" w:rsidP="005D4076">
            <w:pPr>
              <w:pStyle w:val="TAN"/>
              <w:rPr>
                <w:lang w:val="en-US"/>
              </w:rPr>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531DDDFB" w14:textId="77777777" w:rsidR="005F2955" w:rsidRDefault="005F2955" w:rsidP="005F2955"/>
    <w:p w14:paraId="3BD9CBDD" w14:textId="77777777" w:rsidR="005F2955" w:rsidRPr="005F2955" w:rsidRDefault="005F2955" w:rsidP="005F2955">
      <w:pPr>
        <w:pStyle w:val="TH"/>
        <w:rPr>
          <w:i/>
          <w:lang w:val="en-US" w:eastAsia="zh-CN"/>
        </w:rPr>
      </w:pPr>
      <w:r w:rsidRPr="005F2955">
        <w:rPr>
          <w:lang w:val="en-US"/>
        </w:rPr>
        <w:lastRenderedPageBreak/>
        <w:t xml:space="preserve">Table </w:t>
      </w:r>
      <w:r w:rsidRPr="005F2955">
        <w:rPr>
          <w:lang w:val="en-US" w:eastAsia="zh-CN"/>
        </w:rPr>
        <w:t>10.5.1.2</w:t>
      </w:r>
      <w:r w:rsidRPr="005F2955">
        <w:rPr>
          <w:lang w:val="en-US"/>
        </w:rPr>
        <w:t>-</w:t>
      </w:r>
      <w:r w:rsidRPr="005F2955">
        <w:rPr>
          <w:lang w:val="en-US" w:eastAsia="zh-CN"/>
        </w:rPr>
        <w:t>2</w:t>
      </w:r>
      <w:r w:rsidRPr="005F2955">
        <w:rPr>
          <w:lang w:val="en-US"/>
        </w:rPr>
        <w:t>: OTA A</w:t>
      </w:r>
      <w:r w:rsidRPr="005F2955">
        <w:rPr>
          <w:lang w:val="en-US" w:eastAsia="zh-CN"/>
        </w:rPr>
        <w:t xml:space="preserve">CS interferer frequency offset for </w:t>
      </w:r>
      <w:r w:rsidRPr="005F2955">
        <w:rPr>
          <w:i/>
          <w:lang w:val="en-US"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5F2955" w14:paraId="446169E6"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D6EA36B" w14:textId="77777777" w:rsidR="005F2955" w:rsidRPr="005F2955" w:rsidRDefault="005F2955" w:rsidP="005D4076">
            <w:pPr>
              <w:pStyle w:val="TAH"/>
              <w:rPr>
                <w:lang w:val="en-US" w:eastAsia="zh-CN"/>
              </w:rPr>
            </w:pPr>
            <w:r w:rsidRPr="005F2955">
              <w:rPr>
                <w:lang w:val="en-US"/>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08801A50" w14:textId="77777777" w:rsidR="005F2955" w:rsidRPr="005F2955" w:rsidRDefault="005F2955" w:rsidP="005D4076">
            <w:pPr>
              <w:pStyle w:val="TAH"/>
              <w:rPr>
                <w:lang w:val="en-US" w:eastAsia="zh-CN"/>
              </w:rPr>
            </w:pPr>
            <w:r w:rsidRPr="005F2955">
              <w:rPr>
                <w:lang w:val="en-US"/>
              </w:rPr>
              <w:t xml:space="preserve">Interfering signal centre frequency offset </w:t>
            </w:r>
            <w:r w:rsidRPr="005F2955">
              <w:rPr>
                <w:rFonts w:cs="Arial"/>
                <w:lang w:val="en-US"/>
              </w:rPr>
              <w:t xml:space="preserve">from the lower/upper </w:t>
            </w:r>
            <w:r w:rsidRPr="005F2955">
              <w:rPr>
                <w:lang w:val="en-US"/>
              </w:rPr>
              <w:t xml:space="preserve">SAN </w:t>
            </w:r>
            <w:r w:rsidRPr="005F2955">
              <w:rPr>
                <w:rFonts w:cs="Arial"/>
                <w:lang w:val="en-US"/>
              </w:rPr>
              <w:t>RF Bandwidth edge or sub-block edge inside a sub-block gap</w:t>
            </w:r>
            <w:r w:rsidRPr="005F2955">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57E2BC1" w14:textId="77777777" w:rsidR="005F2955" w:rsidRDefault="005F2955" w:rsidP="005D4076">
            <w:pPr>
              <w:pStyle w:val="TAH"/>
              <w:rPr>
                <w:lang w:eastAsia="zh-CN"/>
              </w:rPr>
            </w:pPr>
            <w:r>
              <w:t>Type of interfering signal</w:t>
            </w:r>
          </w:p>
        </w:tc>
      </w:tr>
      <w:tr w:rsidR="005F2955" w14:paraId="0A5D1697"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tcPr>
          <w:p w14:paraId="2F299357" w14:textId="25447007" w:rsidR="005F2955" w:rsidRPr="005F2955" w:rsidRDefault="005F2955" w:rsidP="005F2955">
            <w:pPr>
              <w:pStyle w:val="TAH"/>
              <w:rPr>
                <w:lang w:val="en-US"/>
              </w:rPr>
            </w:pPr>
            <w:ins w:id="124" w:author="Haijie Qiu/Performance &amp; Regulation Standard Lab /SRC-Beijing/Principal Engineer/Samsung Electronics" w:date="2024-08-08T11:21:00Z">
              <w:r>
                <w:rPr>
                  <w:rFonts w:hint="eastAsia"/>
                  <w:lang w:val="en-US" w:eastAsia="zh-CN"/>
                </w:rPr>
                <w:t>3</w:t>
              </w:r>
            </w:ins>
          </w:p>
        </w:tc>
        <w:tc>
          <w:tcPr>
            <w:tcW w:w="2646" w:type="dxa"/>
            <w:tcBorders>
              <w:top w:val="single" w:sz="4" w:space="0" w:color="auto"/>
              <w:left w:val="single" w:sz="4" w:space="0" w:color="auto"/>
              <w:bottom w:val="single" w:sz="4" w:space="0" w:color="auto"/>
              <w:right w:val="single" w:sz="4" w:space="0" w:color="auto"/>
            </w:tcBorders>
          </w:tcPr>
          <w:p w14:paraId="69064E6A" w14:textId="53B03936" w:rsidR="005F2955" w:rsidRPr="005F2955" w:rsidRDefault="005F2955" w:rsidP="005F2955">
            <w:pPr>
              <w:pStyle w:val="TAH"/>
              <w:rPr>
                <w:lang w:val="en-US"/>
              </w:rPr>
            </w:pPr>
            <w:ins w:id="125" w:author="Haijie Qiu/Performance &amp; Regulation Standard Lab /SRC-Beijing/Principal Engineer/Samsung Electronics" w:date="2024-08-08T11:21:00Z">
              <w:r>
                <w:rPr>
                  <w:rFonts w:cs="Arial"/>
                </w:rPr>
                <w:t>±</w:t>
              </w:r>
              <w:r>
                <w:rPr>
                  <w:rFonts w:hint="eastAsia"/>
                  <w:lang w:val="en-US" w:eastAsia="zh-CN"/>
                </w:rPr>
                <w:t>1.507</w:t>
              </w:r>
              <w:r>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44C19D65" w14:textId="77777777" w:rsidR="005F2955" w:rsidRDefault="005F2955" w:rsidP="005F2955">
            <w:pPr>
              <w:pStyle w:val="TAC"/>
              <w:snapToGrid w:val="0"/>
              <w:rPr>
                <w:ins w:id="126" w:author="Haijie Qiu/Performance &amp; Regulation Standard Lab /SRC-Beijing/Principal Engineer/Samsung Electronics" w:date="2024-08-08T11:21:00Z"/>
                <w:lang w:val="en-US"/>
              </w:rPr>
            </w:pPr>
            <w:ins w:id="127" w:author="Haijie Qiu/Performance &amp; Regulation Standard Lab /SRC-Beijing/Principal Engineer/Samsung Electronics" w:date="2024-08-08T11:21:00Z">
              <w:r>
                <w:rPr>
                  <w:rFonts w:hint="eastAsia"/>
                  <w:lang w:val="en-US" w:eastAsia="zh-CN"/>
                </w:rPr>
                <w:t>3</w:t>
              </w:r>
              <w:r>
                <w:rPr>
                  <w:lang w:val="en-US"/>
                </w:rPr>
                <w:t> MHz</w:t>
              </w:r>
              <w:r w:rsidRPr="00F73719">
                <w:rPr>
                  <w:lang w:val="en-US"/>
                </w:rPr>
                <w:t xml:space="preserve"> </w:t>
              </w:r>
              <w:r>
                <w:rPr>
                  <w:lang w:val="en-US"/>
                </w:rPr>
                <w:t xml:space="preserve">DFT-s-OFDM </w:t>
              </w:r>
              <w:r>
                <w:rPr>
                  <w:lang w:val="en-US" w:eastAsia="zh-CN"/>
                </w:rPr>
                <w:t>NR</w:t>
              </w:r>
              <w:r>
                <w:rPr>
                  <w:lang w:val="en-US"/>
                </w:rPr>
                <w:t xml:space="preserve"> signal</w:t>
              </w:r>
            </w:ins>
          </w:p>
          <w:p w14:paraId="31FB223C" w14:textId="52C00FA5" w:rsidR="005F2955" w:rsidRDefault="005F2955" w:rsidP="005F2955">
            <w:pPr>
              <w:pStyle w:val="TAH"/>
            </w:pPr>
            <w:ins w:id="128" w:author="Haijie Qiu/Performance &amp; Regulation Standard Lab /SRC-Beijing/Principal Engineer/Samsung Electronics" w:date="2024-08-08T11:21:00Z">
              <w:r>
                <w:rPr>
                  <w:lang w:val="sv-SE"/>
                </w:rPr>
                <w:t xml:space="preserve">15 kHz SCS, </w:t>
              </w:r>
              <w:r>
                <w:rPr>
                  <w:rFonts w:hint="eastAsia"/>
                  <w:lang w:val="en-US" w:eastAsia="zh-CN"/>
                </w:rPr>
                <w:t>1</w:t>
              </w:r>
              <w:r>
                <w:rPr>
                  <w:lang w:val="sv-SE"/>
                </w:rPr>
                <w:t>5 RBs</w:t>
              </w:r>
            </w:ins>
          </w:p>
        </w:tc>
      </w:tr>
      <w:tr w:rsidR="005F2955" w14:paraId="6DE49A76"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8286DC6" w14:textId="77777777" w:rsidR="005F2955" w:rsidRDefault="005F2955" w:rsidP="005D407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208413C" w14:textId="77777777" w:rsidR="005F2955" w:rsidRDefault="005F2955" w:rsidP="005D4076">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41BB81C0" w14:textId="77777777" w:rsidR="005F2955" w:rsidRPr="005F2955" w:rsidRDefault="005F2955" w:rsidP="005D4076">
            <w:pPr>
              <w:pStyle w:val="TAC"/>
              <w:rPr>
                <w:lang w:val="en-US" w:eastAsia="zh-CN"/>
              </w:rPr>
            </w:pPr>
            <w:r>
              <w:rPr>
                <w:lang w:val="en-US"/>
              </w:rPr>
              <w:t>5 MHz CP-OFDM NR signal,</w:t>
            </w:r>
          </w:p>
          <w:p w14:paraId="516D6C67" w14:textId="77777777" w:rsidR="005F2955" w:rsidRDefault="005F2955" w:rsidP="005D4076">
            <w:pPr>
              <w:pStyle w:val="TAC"/>
              <w:rPr>
                <w:lang w:eastAsia="zh-CN"/>
              </w:rPr>
            </w:pPr>
            <w:r>
              <w:rPr>
                <w:lang w:val="en-US"/>
              </w:rPr>
              <w:t>15 kHz SCS, 25 RBs</w:t>
            </w:r>
          </w:p>
        </w:tc>
      </w:tr>
    </w:tbl>
    <w:p w14:paraId="23B26448" w14:textId="77777777" w:rsidR="005F2955" w:rsidRDefault="005F2955" w:rsidP="00E8587D">
      <w:pPr>
        <w:rPr>
          <w:rFonts w:eastAsiaTheme="minorEastAsia"/>
          <w:b/>
          <w:bCs/>
          <w:lang w:eastAsia="zh-CN"/>
        </w:rPr>
      </w:pPr>
    </w:p>
    <w:p w14:paraId="2874BC7E" w14:textId="07BB5CD3" w:rsidR="00E8587D" w:rsidRDefault="00E8587D" w:rsidP="00E8587D">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5F2955">
        <w:rPr>
          <w:rFonts w:eastAsiaTheme="minorEastAsia"/>
          <w:b/>
          <w:bCs/>
          <w:lang w:eastAsia="zh-CN"/>
        </w:rPr>
        <w:t>10</w:t>
      </w:r>
      <w:r w:rsidRPr="005F6756">
        <w:rPr>
          <w:rFonts w:eastAsiaTheme="minorEastAsia"/>
          <w:b/>
          <w:bCs/>
          <w:lang w:eastAsia="zh-CN"/>
        </w:rPr>
        <w:t xml:space="preserve">: For </w:t>
      </w:r>
      <w:r w:rsidR="005F2955">
        <w:rPr>
          <w:rFonts w:eastAsiaTheme="minorEastAsia"/>
          <w:b/>
          <w:bCs/>
          <w:lang w:eastAsia="zh-CN"/>
        </w:rPr>
        <w:t>10.9</w:t>
      </w:r>
      <w:r w:rsidRPr="005F6756">
        <w:rPr>
          <w:rFonts w:eastAsiaTheme="minorEastAsia"/>
          <w:b/>
          <w:bCs/>
          <w:lang w:eastAsia="zh-CN"/>
        </w:rPr>
        <w:t xml:space="preserve"> </w:t>
      </w:r>
      <w:r>
        <w:rPr>
          <w:rFonts w:eastAsiaTheme="minorEastAsia"/>
          <w:b/>
          <w:bCs/>
          <w:lang w:eastAsia="zh-CN"/>
        </w:rPr>
        <w:t>ICS</w:t>
      </w:r>
      <w:r w:rsidR="005F2955">
        <w:rPr>
          <w:rFonts w:eastAsiaTheme="minorEastAsia"/>
          <w:b/>
          <w:bCs/>
          <w:lang w:eastAsia="zh-CN"/>
        </w:rPr>
        <w:t xml:space="preserve"> (SAN 1-O)</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20</w:t>
      </w:r>
      <w:r w:rsidRPr="005F6756">
        <w:rPr>
          <w:rFonts w:cs="Arial"/>
          <w:b/>
          <w:bCs/>
          <w:lang w:eastAsia="zh-CN"/>
        </w:rPr>
        <w:t>”:</w:t>
      </w:r>
    </w:p>
    <w:p w14:paraId="723566FB" w14:textId="77777777" w:rsidR="005F2955" w:rsidRDefault="005F2955" w:rsidP="005F2955">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0CB2AE6F"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05BC9283" w14:textId="77777777" w:rsidR="005F2955" w:rsidRDefault="005F2955" w:rsidP="005D4076">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2E4D71A6"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C0DC0C6"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6A9531B" w14:textId="77777777" w:rsidR="005F2955" w:rsidRPr="005F2955" w:rsidRDefault="005F2955" w:rsidP="005D4076">
            <w:pPr>
              <w:pStyle w:val="TAH"/>
              <w:rPr>
                <w:lang w:val="en-US"/>
              </w:rPr>
            </w:pPr>
            <w:r w:rsidRPr="005F2955">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8E6114C" w14:textId="77777777" w:rsidR="005F2955" w:rsidRPr="005F2955" w:rsidRDefault="005F2955" w:rsidP="005D4076">
            <w:pPr>
              <w:pStyle w:val="TAH"/>
              <w:rPr>
                <w:lang w:val="en-US"/>
              </w:rPr>
            </w:pPr>
            <w:r w:rsidRPr="005F2955">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D3245F4" w14:textId="77777777" w:rsidR="005F2955" w:rsidRDefault="005F2955" w:rsidP="005D4076">
            <w:pPr>
              <w:pStyle w:val="TAH"/>
            </w:pPr>
            <w:r>
              <w:t>Type of interfering signal</w:t>
            </w:r>
          </w:p>
        </w:tc>
      </w:tr>
      <w:tr w:rsidR="005F2955" w14:paraId="290D0DA8" w14:textId="77777777" w:rsidTr="005F295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59E2C94" w14:textId="333F1C30" w:rsidR="005F2955" w:rsidRDefault="005F2955" w:rsidP="005F2955">
            <w:pPr>
              <w:pStyle w:val="TAH"/>
              <w:rPr>
                <w:lang w:val="en-US" w:eastAsia="zh-CN"/>
              </w:rPr>
            </w:pPr>
            <w:ins w:id="129" w:author="Haijie Qiu/Performance &amp; Regulation Standard Lab /SRC-Beijing/Principal Engineer/Samsung Electronics" w:date="2024-08-08T11:24: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0211164" w14:textId="17292380" w:rsidR="005F2955" w:rsidRDefault="005F2955" w:rsidP="005F2955">
            <w:pPr>
              <w:pStyle w:val="TAH"/>
            </w:pPr>
            <w:ins w:id="130" w:author="Haijie Qiu/Performance &amp; Regulation Standard Lab /SRC-Beijing/Principal Engineer/Samsung Electronics" w:date="2024-08-08T11:24: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FA50B43" w14:textId="2043929C" w:rsidR="005F2955" w:rsidRDefault="005F2955" w:rsidP="005F2955">
            <w:pPr>
              <w:pStyle w:val="TAH"/>
            </w:pPr>
            <w:ins w:id="131" w:author="Haijie Qiu/Performance &amp; Regulation Standard Lab /SRC-Beijing/Principal Engineer/Samsung Electronics" w:date="2024-08-08T11:24: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9ADCC54" w14:textId="00FF954C" w:rsidR="005F2955" w:rsidRPr="005F2955" w:rsidRDefault="005F2955" w:rsidP="005F2955">
            <w:pPr>
              <w:pStyle w:val="TAH"/>
              <w:rPr>
                <w:lang w:val="en-US"/>
              </w:rPr>
            </w:pPr>
            <w:ins w:id="132" w:author="Haijie Qiu/Performance &amp; Regulation Standard Lab /SRC-Beijing/Principal Engineer/Samsung Electronics" w:date="2024-08-08T11:24:00Z">
              <w:r>
                <w:rPr>
                  <w:rFonts w:hint="eastAsia"/>
                  <w:lang w:val="en-US" w:eastAsia="zh-CN"/>
                </w:rPr>
                <w:t>-</w:t>
              </w:r>
              <w:r>
                <w:rPr>
                  <w:lang w:val="en-US" w:eastAsia="zh-CN"/>
                </w:rPr>
                <w:t>100</w:t>
              </w:r>
              <w:r>
                <w:rPr>
                  <w:rFonts w:hint="eastAsia"/>
                  <w:lang w:val="en-US" w:eastAsia="zh-CN"/>
                </w:rPr>
                <w:t>.</w:t>
              </w:r>
              <w:r>
                <w:rPr>
                  <w:lang w:val="en-US" w:eastAsia="zh-CN"/>
                </w:rPr>
                <w:t>4</w:t>
              </w:r>
              <w:r>
                <w:rPr>
                  <w:rFonts w:hint="eastAsia"/>
                  <w:lang w:val="en-US" w:eastAsia="zh-CN"/>
                </w:rPr>
                <w:t xml:space="preserve"> </w:t>
              </w:r>
            </w:ins>
            <w:ins w:id="133" w:author="Haijie Qiu/Performance &amp; Regulation Standard Lab /SRC-Beijing/Principal Engineer/Samsung Electronics" w:date="2024-08-08T11:25:00Z">
              <w:r>
                <w:rPr>
                  <w:rFonts w:cs="Arial"/>
                  <w:szCs w:val="18"/>
                </w:rPr>
                <w:t xml:space="preserve"> - </w:t>
              </w:r>
              <w:r>
                <w:t>Δ</w:t>
              </w:r>
              <w:r>
                <w:rPr>
                  <w:vertAlign w:val="subscript"/>
                </w:rPr>
                <w:t>minSENS</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B8474D4" w14:textId="680F468B" w:rsidR="005F2955" w:rsidRPr="005F2955" w:rsidRDefault="005F2955" w:rsidP="005F2955">
            <w:pPr>
              <w:pStyle w:val="TAH"/>
              <w:rPr>
                <w:lang w:val="en-US"/>
              </w:rPr>
            </w:pPr>
            <w:ins w:id="134" w:author="Haijie Qiu/Performance &amp; Regulation Standard Lab /SRC-Beijing/Principal Engineer/Samsung Electronics" w:date="2024-08-08T11:24:00Z">
              <w:r>
                <w:rPr>
                  <w:rFonts w:hint="eastAsia"/>
                  <w:lang w:val="en-US" w:eastAsia="zh-CN"/>
                </w:rPr>
                <w:t>-9</w:t>
              </w:r>
              <w:r>
                <w:rPr>
                  <w:lang w:val="en-US" w:eastAsia="zh-CN"/>
                </w:rPr>
                <w:t>4</w:t>
              </w:r>
              <w:r>
                <w:rPr>
                  <w:rFonts w:hint="eastAsia"/>
                  <w:lang w:val="en-US" w:eastAsia="zh-CN"/>
                </w:rPr>
                <w:t>.</w:t>
              </w:r>
              <w:r>
                <w:rPr>
                  <w:lang w:val="en-US" w:eastAsia="zh-CN"/>
                </w:rPr>
                <w:t>2</w:t>
              </w:r>
            </w:ins>
            <w:ins w:id="135" w:author="Haijie Qiu/Performance &amp; Regulation Standard Lab /SRC-Beijing/Principal Engineer/Samsung Electronics" w:date="2024-08-08T11:25:00Z">
              <w:r>
                <w:rPr>
                  <w:rFonts w:cs="Arial"/>
                  <w:szCs w:val="18"/>
                </w:rPr>
                <w:t xml:space="preserve"> - </w:t>
              </w:r>
              <w:r>
                <w:t>Δ</w:t>
              </w:r>
              <w:r>
                <w:rPr>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CB9E73F" w14:textId="77777777" w:rsidR="005F2955" w:rsidRPr="00F73719" w:rsidRDefault="005F2955" w:rsidP="005F2955">
            <w:pPr>
              <w:pStyle w:val="TAC"/>
              <w:rPr>
                <w:ins w:id="136" w:author="Haijie Qiu/Performance &amp; Regulation Standard Lab /SRC-Beijing/Principal Engineer/Samsung Electronics" w:date="2024-08-08T11:24:00Z"/>
                <w:lang w:val="en-US"/>
              </w:rPr>
            </w:pPr>
            <w:ins w:id="137" w:author="Haijie Qiu/Performance &amp; Regulation Standard Lab /SRC-Beijing/Principal Engineer/Samsung Electronics" w:date="2024-08-08T11:24:00Z">
              <w:r w:rsidRPr="00F73719">
                <w:rPr>
                  <w:lang w:val="en-US"/>
                </w:rPr>
                <w:t>DFT-s-OFDM NR signal, 15 kHz SCS</w:t>
              </w:r>
              <w:r w:rsidRPr="00F73719">
                <w:rPr>
                  <w:rFonts w:hint="eastAsia"/>
                  <w:lang w:val="en-US"/>
                </w:rPr>
                <w:t>,</w:t>
              </w:r>
            </w:ins>
          </w:p>
          <w:p w14:paraId="6382B956" w14:textId="02E94684" w:rsidR="005F2955" w:rsidRDefault="005F2955" w:rsidP="005F2955">
            <w:pPr>
              <w:pStyle w:val="TAH"/>
            </w:pPr>
            <w:ins w:id="138" w:author="Haijie Qiu/Performance &amp; Regulation Standard Lab /SRC-Beijing/Principal Engineer/Samsung Electronics" w:date="2024-08-08T11:24:00Z">
              <w:r>
                <w:t xml:space="preserve">6 </w:t>
              </w:r>
              <w:r>
                <w:rPr>
                  <w:lang w:eastAsia="zh-CN"/>
                </w:rPr>
                <w:t>RBs</w:t>
              </w:r>
            </w:ins>
          </w:p>
        </w:tc>
      </w:tr>
      <w:tr w:rsidR="005F2955" w14:paraId="570F483A"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DDA977D"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5F274F9"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7E30C6" w14:textId="77777777" w:rsidR="005F2955" w:rsidRDefault="005F2955" w:rsidP="005D407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121FE3D" w14:textId="77777777" w:rsidR="005F2955" w:rsidRDefault="005F2955" w:rsidP="005D407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2329A0" w14:textId="77777777" w:rsidR="005F2955" w:rsidRDefault="005F2955" w:rsidP="005D407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000B332"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45E7575C" w14:textId="77777777" w:rsidR="005F2955" w:rsidRDefault="005F2955" w:rsidP="005D4076">
            <w:pPr>
              <w:pStyle w:val="TAC"/>
              <w:rPr>
                <w:lang w:eastAsia="zh-CN"/>
              </w:rPr>
            </w:pPr>
            <w:r>
              <w:t xml:space="preserve">10 </w:t>
            </w:r>
            <w:r>
              <w:rPr>
                <w:lang w:eastAsia="zh-CN"/>
              </w:rPr>
              <w:t>RBs</w:t>
            </w:r>
          </w:p>
        </w:tc>
      </w:tr>
      <w:tr w:rsidR="005F2955" w14:paraId="74FA35E3"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52B0D1"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F55E9EF"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DFC75E1" w14:textId="77777777" w:rsidR="005F2955" w:rsidRDefault="005F2955" w:rsidP="005D407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9430AEE" w14:textId="77777777" w:rsidR="005F2955" w:rsidRDefault="005F2955" w:rsidP="005D407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C0756A2" w14:textId="77777777" w:rsidR="005F2955" w:rsidRDefault="005F2955" w:rsidP="005D407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093363A"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0A9443D0" w14:textId="77777777" w:rsidR="005F2955" w:rsidRDefault="005F2955" w:rsidP="005D4076">
            <w:pPr>
              <w:pStyle w:val="TAC"/>
            </w:pPr>
            <w:r>
              <w:t xml:space="preserve">25 </w:t>
            </w:r>
            <w:r>
              <w:rPr>
                <w:lang w:eastAsia="zh-CN"/>
              </w:rPr>
              <w:t>RBs</w:t>
            </w:r>
          </w:p>
        </w:tc>
      </w:tr>
      <w:tr w:rsidR="005F2955" w14:paraId="6BBF654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DF22F90"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F1788F3"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4ED7965" w14:textId="77777777" w:rsidR="005F2955" w:rsidRDefault="005F2955" w:rsidP="005D407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556C41F" w14:textId="77777777" w:rsidR="005F2955" w:rsidRDefault="005F2955" w:rsidP="005D407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CAECE74" w14:textId="77777777" w:rsidR="005F2955" w:rsidRDefault="005F2955" w:rsidP="005D407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32EEE9"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32045862" w14:textId="77777777" w:rsidR="005F2955" w:rsidRDefault="005F2955" w:rsidP="005D4076">
            <w:pPr>
              <w:pStyle w:val="TAC"/>
            </w:pPr>
            <w:r>
              <w:t>5 RBs</w:t>
            </w:r>
          </w:p>
        </w:tc>
      </w:tr>
      <w:tr w:rsidR="005F2955" w14:paraId="23B380D1"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9CCE5A"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2A514DC"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1DFE4F" w14:textId="77777777" w:rsidR="005F2955" w:rsidRDefault="005F2955" w:rsidP="005D407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3B1F3FE" w14:textId="77777777" w:rsidR="005F2955" w:rsidRDefault="005F2955" w:rsidP="005D407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CEA2234" w14:textId="77777777" w:rsidR="005F2955" w:rsidRDefault="005F2955" w:rsidP="005D407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D2EF0F1"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6CDE3566" w14:textId="77777777" w:rsidR="005F2955" w:rsidRDefault="005F2955" w:rsidP="005D4076">
            <w:pPr>
              <w:pStyle w:val="TAC"/>
            </w:pPr>
            <w:r>
              <w:t>10 RBs</w:t>
            </w:r>
          </w:p>
        </w:tc>
      </w:tr>
      <w:tr w:rsidR="005F2955" w14:paraId="3AE4FA5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61A805"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779658" w14:textId="77777777" w:rsidR="005F2955" w:rsidRDefault="005F2955" w:rsidP="005D407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27CF6F3C" w14:textId="77777777" w:rsidR="005F2955" w:rsidRDefault="005F2955" w:rsidP="005D407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BEB0C4A" w14:textId="77777777" w:rsidR="005F2955" w:rsidRDefault="005F2955" w:rsidP="005D407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3435543" w14:textId="77777777" w:rsidR="005F2955" w:rsidRDefault="005F2955" w:rsidP="005D407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2AD823" w14:textId="77777777" w:rsidR="005F2955" w:rsidRPr="005F2955" w:rsidRDefault="005F2955" w:rsidP="005D4076">
            <w:pPr>
              <w:pStyle w:val="TAC"/>
              <w:rPr>
                <w:lang w:val="en-US"/>
              </w:rPr>
            </w:pPr>
            <w:r w:rsidRPr="005F2955">
              <w:rPr>
                <w:lang w:val="en-US"/>
              </w:rPr>
              <w:t>DFT-s-OFDM NR signal, 60 kHz SCS</w:t>
            </w:r>
            <w:r w:rsidRPr="005F2955">
              <w:rPr>
                <w:rFonts w:hint="eastAsia"/>
                <w:lang w:val="en-US"/>
              </w:rPr>
              <w:t>,</w:t>
            </w:r>
          </w:p>
          <w:p w14:paraId="6BB286A9" w14:textId="77777777" w:rsidR="005F2955" w:rsidRDefault="005F2955" w:rsidP="005D4076">
            <w:pPr>
              <w:pStyle w:val="TAC"/>
            </w:pPr>
            <w:r>
              <w:t>5 RBs</w:t>
            </w:r>
          </w:p>
        </w:tc>
      </w:tr>
      <w:tr w:rsidR="005F2955" w14:paraId="0B4F635A"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6448F2" w14:textId="77777777" w:rsidR="005F2955" w:rsidRPr="005F2955" w:rsidRDefault="005F2955" w:rsidP="005D4076">
            <w:pPr>
              <w:pStyle w:val="TAN"/>
              <w:rPr>
                <w:szCs w:val="18"/>
                <w:lang w:val="en-US"/>
              </w:rPr>
            </w:pPr>
            <w:r w:rsidRPr="005F2955">
              <w:rPr>
                <w:lang w:val="en-US"/>
              </w:rPr>
              <w:t>NOTE:</w:t>
            </w:r>
            <w:r w:rsidRPr="005F2955">
              <w:rPr>
                <w:lang w:val="en-US"/>
              </w:rPr>
              <w:tab/>
              <w:t>Wanted and interfering signal are placed adjacently around F</w:t>
            </w:r>
            <w:r w:rsidRPr="005F2955">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5F2955">
              <w:rPr>
                <w:lang w:val="en-US"/>
              </w:rPr>
              <w:t xml:space="preserve"> The aggregated wanted and interferer signal shall be centred in the </w:t>
            </w:r>
            <w:r>
              <w:rPr>
                <w:rFonts w:hint="eastAsia"/>
                <w:i/>
                <w:iCs/>
                <w:lang w:val="en-US" w:eastAsia="zh-CN"/>
              </w:rPr>
              <w:t>SAN</w:t>
            </w:r>
            <w:r w:rsidRPr="005F2955">
              <w:rPr>
                <w:i/>
                <w:lang w:val="en-US"/>
              </w:rPr>
              <w:t xml:space="preserve"> channel bandwidth</w:t>
            </w:r>
            <w:r w:rsidRPr="005F2955">
              <w:rPr>
                <w:lang w:val="en-US"/>
              </w:rPr>
              <w:t xml:space="preserve"> of the wanted signal.</w:t>
            </w:r>
          </w:p>
        </w:tc>
      </w:tr>
    </w:tbl>
    <w:p w14:paraId="7FA33BD9" w14:textId="77777777" w:rsidR="005F2955" w:rsidRDefault="005F2955" w:rsidP="005F2955"/>
    <w:p w14:paraId="343BF0F7" w14:textId="77777777" w:rsidR="005F2955" w:rsidRDefault="005F2955" w:rsidP="005F2955">
      <w:pPr>
        <w:pStyle w:val="TH"/>
        <w:rPr>
          <w:lang w:val="en-US" w:eastAsia="zh-CN"/>
        </w:rPr>
      </w:pPr>
      <w:r w:rsidRPr="005F2955">
        <w:rPr>
          <w:lang w:val="en-US"/>
        </w:rPr>
        <w:lastRenderedPageBreak/>
        <w:t>Table</w:t>
      </w:r>
      <w:r>
        <w:rPr>
          <w:rFonts w:hint="eastAsia"/>
          <w:lang w:val="en-US" w:eastAsia="zh-CN"/>
        </w:rPr>
        <w:t xml:space="preserve"> 10.9.2-2</w:t>
      </w:r>
      <w:r w:rsidRPr="005F2955">
        <w:rPr>
          <w:lang w:val="en-US"/>
        </w:rPr>
        <w:t xml:space="preserve">: SAN </w:t>
      </w:r>
      <w:r>
        <w:rPr>
          <w:rFonts w:hint="eastAsia"/>
          <w:lang w:val="en-US" w:eastAsia="zh-CN"/>
        </w:rPr>
        <w:t>LEO</w:t>
      </w:r>
      <w:r w:rsidRPr="005F2955">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16927659"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7A97F464" w14:textId="77777777" w:rsidR="005F2955" w:rsidRDefault="005F2955" w:rsidP="005D4076">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287972A"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16BF0366"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8F20B10" w14:textId="77777777" w:rsidR="005F2955" w:rsidRPr="005F2955" w:rsidRDefault="005F2955" w:rsidP="005D4076">
            <w:pPr>
              <w:pStyle w:val="TAH"/>
              <w:rPr>
                <w:lang w:val="en-US"/>
              </w:rPr>
            </w:pPr>
            <w:r w:rsidRPr="005F2955">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89F48B1" w14:textId="77777777" w:rsidR="005F2955" w:rsidRPr="005F2955" w:rsidRDefault="005F2955" w:rsidP="005D4076">
            <w:pPr>
              <w:pStyle w:val="TAH"/>
              <w:rPr>
                <w:lang w:val="en-US"/>
              </w:rPr>
            </w:pPr>
            <w:r w:rsidRPr="005F2955">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51B48D02" w14:textId="77777777" w:rsidR="005F2955" w:rsidRDefault="005F2955" w:rsidP="005D4076">
            <w:pPr>
              <w:pStyle w:val="TAH"/>
            </w:pPr>
            <w:r>
              <w:t>Type of interfering signal</w:t>
            </w:r>
          </w:p>
        </w:tc>
      </w:tr>
      <w:tr w:rsidR="005F2955" w14:paraId="355A1D60" w14:textId="77777777" w:rsidTr="005F2955">
        <w:trPr>
          <w:jc w:val="center"/>
          <w:ins w:id="139" w:author="Haijie Qiu/Performance &amp; Regulation Standard Lab /SRC-Beijing/Principal Engineer/Samsung Electronics" w:date="2024-08-08T11:25:00Z"/>
        </w:trPr>
        <w:tc>
          <w:tcPr>
            <w:tcW w:w="2018" w:type="dxa"/>
            <w:tcBorders>
              <w:top w:val="single" w:sz="6" w:space="0" w:color="000000"/>
              <w:left w:val="single" w:sz="6" w:space="0" w:color="000000"/>
              <w:bottom w:val="single" w:sz="6" w:space="0" w:color="000000"/>
              <w:right w:val="single" w:sz="6" w:space="0" w:color="000000"/>
            </w:tcBorders>
            <w:vAlign w:val="center"/>
          </w:tcPr>
          <w:p w14:paraId="05E0645B" w14:textId="4FDB940E" w:rsidR="005F2955" w:rsidRDefault="005F2955" w:rsidP="005F2955">
            <w:pPr>
              <w:pStyle w:val="TAH"/>
              <w:rPr>
                <w:ins w:id="140" w:author="Haijie Qiu/Performance &amp; Regulation Standard Lab /SRC-Beijing/Principal Engineer/Samsung Electronics" w:date="2024-08-08T11:25:00Z"/>
                <w:lang w:val="en-US" w:eastAsia="zh-CN"/>
              </w:rPr>
            </w:pPr>
            <w:ins w:id="141" w:author="Haijie Qiu/Performance &amp; Regulation Standard Lab /SRC-Beijing/Principal Engineer/Samsung Electronics" w:date="2024-08-08T11:25: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0C76AD4F" w14:textId="35CBCF6D" w:rsidR="005F2955" w:rsidRDefault="005F2955" w:rsidP="005F2955">
            <w:pPr>
              <w:pStyle w:val="TAH"/>
              <w:rPr>
                <w:ins w:id="142" w:author="Haijie Qiu/Performance &amp; Regulation Standard Lab /SRC-Beijing/Principal Engineer/Samsung Electronics" w:date="2024-08-08T11:25:00Z"/>
              </w:rPr>
            </w:pPr>
            <w:ins w:id="143" w:author="Haijie Qiu/Performance &amp; Regulation Standard Lab /SRC-Beijing/Principal Engineer/Samsung Electronics" w:date="2024-08-08T11:25: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FE376A8" w14:textId="66E1697A" w:rsidR="005F2955" w:rsidRDefault="005F2955" w:rsidP="005F2955">
            <w:pPr>
              <w:pStyle w:val="TAH"/>
              <w:rPr>
                <w:ins w:id="144" w:author="Haijie Qiu/Performance &amp; Regulation Standard Lab /SRC-Beijing/Principal Engineer/Samsung Electronics" w:date="2024-08-08T11:25:00Z"/>
              </w:rPr>
            </w:pPr>
            <w:ins w:id="145" w:author="Haijie Qiu/Performance &amp; Regulation Standard Lab /SRC-Beijing/Principal Engineer/Samsung Electronics" w:date="2024-08-08T11:25: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44BE566" w14:textId="70EB83E7" w:rsidR="005F2955" w:rsidRPr="005F2955" w:rsidRDefault="005F2955" w:rsidP="005F2955">
            <w:pPr>
              <w:pStyle w:val="TAH"/>
              <w:rPr>
                <w:ins w:id="146" w:author="Haijie Qiu/Performance &amp; Regulation Standard Lab /SRC-Beijing/Principal Engineer/Samsung Electronics" w:date="2024-08-08T11:25:00Z"/>
                <w:lang w:val="en-US"/>
              </w:rPr>
            </w:pPr>
            <w:ins w:id="147" w:author="Haijie Qiu/Performance &amp; Regulation Standard Lab /SRC-Beijing/Principal Engineer/Samsung Electronics" w:date="2024-08-08T11:25:00Z">
              <w:r>
                <w:rPr>
                  <w:rFonts w:hint="eastAsia"/>
                  <w:lang w:val="en-US" w:eastAsia="zh-CN"/>
                </w:rPr>
                <w:t>-10</w:t>
              </w:r>
              <w:r>
                <w:rPr>
                  <w:lang w:val="en-US" w:eastAsia="zh-CN"/>
                </w:rPr>
                <w:t>3</w:t>
              </w:r>
              <w:r>
                <w:rPr>
                  <w:rFonts w:hint="eastAsia"/>
                  <w:lang w:val="en-US" w:eastAsia="zh-CN"/>
                </w:rPr>
                <w:t>.</w:t>
              </w:r>
              <w:r>
                <w:rPr>
                  <w:lang w:val="en-US" w:eastAsia="zh-CN"/>
                </w:rPr>
                <w:t>5</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EAC2FC7" w14:textId="163026BD" w:rsidR="005F2955" w:rsidRPr="005F2955" w:rsidRDefault="005F2955" w:rsidP="005F2955">
            <w:pPr>
              <w:pStyle w:val="TAH"/>
              <w:rPr>
                <w:ins w:id="148" w:author="Haijie Qiu/Performance &amp; Regulation Standard Lab /SRC-Beijing/Principal Engineer/Samsung Electronics" w:date="2024-08-08T11:25:00Z"/>
                <w:lang w:val="en-US"/>
              </w:rPr>
            </w:pPr>
            <w:ins w:id="149" w:author="Haijie Qiu/Performance &amp; Regulation Standard Lab /SRC-Beijing/Principal Engineer/Samsung Electronics" w:date="2024-08-08T11:25:00Z">
              <w:r>
                <w:rPr>
                  <w:rFonts w:hint="eastAsia"/>
                  <w:lang w:val="en-US" w:eastAsia="zh-CN"/>
                </w:rPr>
                <w:t>-8</w:t>
              </w:r>
              <w:r>
                <w:rPr>
                  <w:lang w:val="en-US" w:eastAsia="zh-CN"/>
                </w:rPr>
                <w:t>5</w:t>
              </w:r>
              <w:r>
                <w:rPr>
                  <w:rFonts w:hint="eastAsia"/>
                  <w:lang w:val="en-US" w:eastAsia="zh-CN"/>
                </w:rPr>
                <w:t>.</w:t>
              </w:r>
              <w:r>
                <w:rPr>
                  <w:lang w:val="en-US" w:eastAsia="zh-CN"/>
                </w:rPr>
                <w:t>3</w:t>
              </w:r>
              <w:r>
                <w:rPr>
                  <w:rFonts w:cs="Arial"/>
                  <w:szCs w:val="18"/>
                </w:rPr>
                <w:t xml:space="preserve"> - </w:t>
              </w:r>
              <w:r>
                <w:t>Δ</w:t>
              </w:r>
              <w:r>
                <w:rPr>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05D11AED" w14:textId="77777777" w:rsidR="005F2955" w:rsidRPr="00F73719" w:rsidRDefault="005F2955" w:rsidP="005F2955">
            <w:pPr>
              <w:pStyle w:val="TAC"/>
              <w:rPr>
                <w:ins w:id="150" w:author="Haijie Qiu/Performance &amp; Regulation Standard Lab /SRC-Beijing/Principal Engineer/Samsung Electronics" w:date="2024-08-08T11:25:00Z"/>
                <w:lang w:val="en-US"/>
              </w:rPr>
            </w:pPr>
            <w:ins w:id="151" w:author="Haijie Qiu/Performance &amp; Regulation Standard Lab /SRC-Beijing/Principal Engineer/Samsung Electronics" w:date="2024-08-08T11:25:00Z">
              <w:r w:rsidRPr="00F73719">
                <w:rPr>
                  <w:lang w:val="en-US"/>
                </w:rPr>
                <w:t>DFT-s-OFDM NR signal, 15 kHz SCS</w:t>
              </w:r>
              <w:r w:rsidRPr="00F73719">
                <w:rPr>
                  <w:rFonts w:hint="eastAsia"/>
                  <w:lang w:val="en-US"/>
                </w:rPr>
                <w:t>,</w:t>
              </w:r>
            </w:ins>
          </w:p>
          <w:p w14:paraId="6EB1C832" w14:textId="4202B0B1" w:rsidR="005F2955" w:rsidRDefault="005F2955" w:rsidP="005F2955">
            <w:pPr>
              <w:pStyle w:val="TAH"/>
              <w:rPr>
                <w:ins w:id="152" w:author="Haijie Qiu/Performance &amp; Regulation Standard Lab /SRC-Beijing/Principal Engineer/Samsung Electronics" w:date="2024-08-08T11:25:00Z"/>
              </w:rPr>
            </w:pPr>
            <w:ins w:id="153" w:author="Haijie Qiu/Performance &amp; Regulation Standard Lab /SRC-Beijing/Principal Engineer/Samsung Electronics" w:date="2024-08-08T11:25:00Z">
              <w:r>
                <w:t xml:space="preserve">6 </w:t>
              </w:r>
              <w:r>
                <w:rPr>
                  <w:lang w:eastAsia="zh-CN"/>
                </w:rPr>
                <w:t>RBs</w:t>
              </w:r>
            </w:ins>
          </w:p>
        </w:tc>
      </w:tr>
      <w:tr w:rsidR="005F2955" w14:paraId="577526CB"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BD2E809" w14:textId="77777777" w:rsidR="005F2955" w:rsidRDefault="005F2955" w:rsidP="005F295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1C617C" w14:textId="77777777" w:rsidR="005F2955" w:rsidRDefault="005F2955" w:rsidP="005F295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CD49F13" w14:textId="77777777" w:rsidR="005F2955" w:rsidRDefault="005F2955" w:rsidP="005F295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3E76B41" w14:textId="77777777" w:rsidR="005F2955" w:rsidRDefault="005F2955" w:rsidP="005F295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00A5DCE" w14:textId="77777777" w:rsidR="005F2955" w:rsidRDefault="005F2955" w:rsidP="005F295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8BD5C5D" w14:textId="77777777" w:rsidR="005F2955" w:rsidRPr="005F2955" w:rsidRDefault="005F2955" w:rsidP="005F2955">
            <w:pPr>
              <w:pStyle w:val="TAC"/>
              <w:rPr>
                <w:lang w:val="en-US"/>
              </w:rPr>
            </w:pPr>
            <w:r w:rsidRPr="005F2955">
              <w:rPr>
                <w:lang w:val="en-US"/>
              </w:rPr>
              <w:t>DFT-s-OFDM NR signal, 15 kHz SCS</w:t>
            </w:r>
            <w:r w:rsidRPr="005F2955">
              <w:rPr>
                <w:rFonts w:hint="eastAsia"/>
                <w:lang w:val="en-US"/>
              </w:rPr>
              <w:t>,</w:t>
            </w:r>
          </w:p>
          <w:p w14:paraId="038D1BEE" w14:textId="77777777" w:rsidR="005F2955" w:rsidRDefault="005F2955" w:rsidP="005F2955">
            <w:pPr>
              <w:pStyle w:val="TAC"/>
              <w:rPr>
                <w:lang w:eastAsia="zh-CN"/>
              </w:rPr>
            </w:pPr>
            <w:r>
              <w:t xml:space="preserve">10 </w:t>
            </w:r>
            <w:r>
              <w:rPr>
                <w:lang w:eastAsia="zh-CN"/>
              </w:rPr>
              <w:t>RBs</w:t>
            </w:r>
          </w:p>
        </w:tc>
      </w:tr>
      <w:tr w:rsidR="005F2955" w14:paraId="2E54EBF1"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45E0F77" w14:textId="77777777" w:rsidR="005F2955" w:rsidRDefault="005F2955" w:rsidP="005F295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7841A46" w14:textId="77777777" w:rsidR="005F2955" w:rsidRDefault="005F2955" w:rsidP="005F295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1F0EBA9" w14:textId="77777777" w:rsidR="005F2955" w:rsidRDefault="005F2955" w:rsidP="005F295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28D9261" w14:textId="77777777" w:rsidR="005F2955" w:rsidRDefault="005F2955" w:rsidP="005F295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C3560DE" w14:textId="77777777" w:rsidR="005F2955" w:rsidRDefault="005F2955" w:rsidP="005F295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6D1DF05" w14:textId="77777777" w:rsidR="005F2955" w:rsidRPr="005F2955" w:rsidRDefault="005F2955" w:rsidP="005F2955">
            <w:pPr>
              <w:pStyle w:val="TAC"/>
              <w:rPr>
                <w:lang w:val="en-US"/>
              </w:rPr>
            </w:pPr>
            <w:r w:rsidRPr="005F2955">
              <w:rPr>
                <w:lang w:val="en-US"/>
              </w:rPr>
              <w:t>DFT-s-OFDM NR signal, 15 kHz SCS</w:t>
            </w:r>
            <w:r w:rsidRPr="005F2955">
              <w:rPr>
                <w:rFonts w:hint="eastAsia"/>
                <w:lang w:val="en-US"/>
              </w:rPr>
              <w:t>,</w:t>
            </w:r>
          </w:p>
          <w:p w14:paraId="0C658967" w14:textId="77777777" w:rsidR="005F2955" w:rsidRDefault="005F2955" w:rsidP="005F2955">
            <w:pPr>
              <w:pStyle w:val="TAC"/>
            </w:pPr>
            <w:r>
              <w:t xml:space="preserve">25 </w:t>
            </w:r>
            <w:r>
              <w:rPr>
                <w:lang w:eastAsia="zh-CN"/>
              </w:rPr>
              <w:t>RBs</w:t>
            </w:r>
          </w:p>
        </w:tc>
      </w:tr>
      <w:tr w:rsidR="005F2955" w14:paraId="324F4C87"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AEC46E2" w14:textId="77777777" w:rsidR="005F2955" w:rsidRDefault="005F2955" w:rsidP="005F295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56806C6" w14:textId="77777777" w:rsidR="005F2955" w:rsidRDefault="005F2955" w:rsidP="005F295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2D89606" w14:textId="77777777" w:rsidR="005F2955" w:rsidRDefault="005F2955" w:rsidP="005F295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A003194" w14:textId="77777777" w:rsidR="005F2955" w:rsidRDefault="005F2955" w:rsidP="005F295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47AECF5" w14:textId="77777777" w:rsidR="005F2955" w:rsidRDefault="005F2955" w:rsidP="005F295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AE145F4" w14:textId="77777777" w:rsidR="005F2955" w:rsidRPr="005F2955" w:rsidRDefault="005F2955" w:rsidP="005F2955">
            <w:pPr>
              <w:pStyle w:val="TAC"/>
              <w:rPr>
                <w:lang w:val="en-US"/>
              </w:rPr>
            </w:pPr>
            <w:r w:rsidRPr="005F2955">
              <w:rPr>
                <w:lang w:val="en-US"/>
              </w:rPr>
              <w:t>DFT-s-OFDM NR signal, 30 kHz SCS</w:t>
            </w:r>
            <w:r w:rsidRPr="005F2955">
              <w:rPr>
                <w:rFonts w:hint="eastAsia"/>
                <w:lang w:val="en-US"/>
              </w:rPr>
              <w:t>,</w:t>
            </w:r>
          </w:p>
          <w:p w14:paraId="4F45580A" w14:textId="77777777" w:rsidR="005F2955" w:rsidRDefault="005F2955" w:rsidP="005F2955">
            <w:pPr>
              <w:pStyle w:val="TAC"/>
            </w:pPr>
            <w:r>
              <w:t>5 RBs</w:t>
            </w:r>
          </w:p>
        </w:tc>
      </w:tr>
      <w:tr w:rsidR="005F2955" w14:paraId="30C8DADE"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737A92B" w14:textId="77777777" w:rsidR="005F2955" w:rsidRDefault="005F2955" w:rsidP="005F295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D618D19" w14:textId="77777777" w:rsidR="005F2955" w:rsidRDefault="005F2955" w:rsidP="005F295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26EAD95" w14:textId="77777777" w:rsidR="005F2955" w:rsidRDefault="005F2955" w:rsidP="005F295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B05FB22" w14:textId="77777777" w:rsidR="005F2955" w:rsidRDefault="005F2955" w:rsidP="005F295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7FFE34" w14:textId="77777777" w:rsidR="005F2955" w:rsidRDefault="005F2955" w:rsidP="005F295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C47C2DF" w14:textId="77777777" w:rsidR="005F2955" w:rsidRPr="005F2955" w:rsidRDefault="005F2955" w:rsidP="005F2955">
            <w:pPr>
              <w:pStyle w:val="TAC"/>
              <w:rPr>
                <w:lang w:val="en-US"/>
              </w:rPr>
            </w:pPr>
            <w:r w:rsidRPr="005F2955">
              <w:rPr>
                <w:lang w:val="en-US"/>
              </w:rPr>
              <w:t>DFT-s-OFDM NR signal, 30 kHz SCS</w:t>
            </w:r>
            <w:r w:rsidRPr="005F2955">
              <w:rPr>
                <w:rFonts w:hint="eastAsia"/>
                <w:lang w:val="en-US"/>
              </w:rPr>
              <w:t>,</w:t>
            </w:r>
          </w:p>
          <w:p w14:paraId="380B9E68" w14:textId="77777777" w:rsidR="005F2955" w:rsidRDefault="005F2955" w:rsidP="005F2955">
            <w:pPr>
              <w:pStyle w:val="TAC"/>
            </w:pPr>
            <w:r>
              <w:t>10 RBs</w:t>
            </w:r>
          </w:p>
        </w:tc>
      </w:tr>
      <w:tr w:rsidR="005F2955" w14:paraId="3F451B6B"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4813D62" w14:textId="77777777" w:rsidR="005F2955" w:rsidRDefault="005F2955" w:rsidP="005F295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1C9E10" w14:textId="77777777" w:rsidR="005F2955" w:rsidRDefault="005F2955" w:rsidP="005F295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DE88DE7" w14:textId="77777777" w:rsidR="005F2955" w:rsidRDefault="005F2955" w:rsidP="005F295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D989255" w14:textId="77777777" w:rsidR="005F2955" w:rsidRDefault="005F2955" w:rsidP="005F295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32C8A7" w14:textId="77777777" w:rsidR="005F2955" w:rsidRDefault="005F2955" w:rsidP="005F295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4489F95" w14:textId="77777777" w:rsidR="005F2955" w:rsidRPr="005F2955" w:rsidRDefault="005F2955" w:rsidP="005F2955">
            <w:pPr>
              <w:pStyle w:val="TAC"/>
              <w:rPr>
                <w:lang w:val="en-US"/>
              </w:rPr>
            </w:pPr>
            <w:r w:rsidRPr="005F2955">
              <w:rPr>
                <w:lang w:val="en-US"/>
              </w:rPr>
              <w:t>DFT-s-OFDM NR signal, 60 kHz SCS</w:t>
            </w:r>
            <w:r w:rsidRPr="005F2955">
              <w:rPr>
                <w:rFonts w:hint="eastAsia"/>
                <w:lang w:val="en-US"/>
              </w:rPr>
              <w:t>,</w:t>
            </w:r>
          </w:p>
          <w:p w14:paraId="211F0D11" w14:textId="77777777" w:rsidR="005F2955" w:rsidRDefault="005F2955" w:rsidP="005F2955">
            <w:pPr>
              <w:pStyle w:val="TAC"/>
            </w:pPr>
            <w:r>
              <w:t>5 RBs</w:t>
            </w:r>
          </w:p>
        </w:tc>
      </w:tr>
      <w:tr w:rsidR="005F2955" w14:paraId="15C80044"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939B455" w14:textId="77777777" w:rsidR="005F2955" w:rsidRPr="005F2955" w:rsidRDefault="005F2955" w:rsidP="005F2955">
            <w:pPr>
              <w:pStyle w:val="TAN"/>
              <w:rPr>
                <w:szCs w:val="18"/>
                <w:lang w:val="en-US"/>
              </w:rPr>
            </w:pPr>
            <w:r w:rsidRPr="005F2955">
              <w:rPr>
                <w:lang w:val="en-US"/>
              </w:rPr>
              <w:t>NOTE:</w:t>
            </w:r>
            <w:r w:rsidRPr="005F2955">
              <w:rPr>
                <w:lang w:val="en-US"/>
              </w:rPr>
              <w:tab/>
              <w:t>Wanted and interfering signal are placed adjacently around F</w:t>
            </w:r>
            <w:r w:rsidRPr="005F2955">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5F2955">
              <w:rPr>
                <w:lang w:val="en-US"/>
              </w:rPr>
              <w:t xml:space="preserve"> The aggregated wanted and interferer signal shall be centred in the </w:t>
            </w:r>
            <w:r>
              <w:rPr>
                <w:rFonts w:hint="eastAsia"/>
                <w:i/>
                <w:iCs/>
                <w:lang w:val="en-US" w:eastAsia="zh-CN"/>
              </w:rPr>
              <w:t>SAN</w:t>
            </w:r>
            <w:r w:rsidRPr="005F2955">
              <w:rPr>
                <w:i/>
                <w:lang w:val="en-US"/>
              </w:rPr>
              <w:t xml:space="preserve"> channel bandwidth</w:t>
            </w:r>
            <w:r w:rsidRPr="005F2955">
              <w:rPr>
                <w:lang w:val="en-US"/>
              </w:rPr>
              <w:t xml:space="preserve"> of the wanted signal.</w:t>
            </w:r>
          </w:p>
        </w:tc>
      </w:tr>
    </w:tbl>
    <w:p w14:paraId="216FEAD8" w14:textId="3C3CABE6" w:rsidR="00E8587D" w:rsidRPr="005F2955" w:rsidRDefault="00E8587D" w:rsidP="00E8587D">
      <w:pPr>
        <w:rPr>
          <w:rFonts w:eastAsiaTheme="minorEastAsia"/>
          <w:lang w:eastAsia="zh-CN"/>
        </w:rPr>
      </w:pPr>
    </w:p>
    <w:p w14:paraId="08EFE8F8" w14:textId="26A38C33" w:rsidR="00933175" w:rsidRDefault="00933175" w:rsidP="00933175">
      <w:pPr>
        <w:pStyle w:val="1"/>
        <w:rPr>
          <w:lang w:val="en-GB" w:eastAsia="ja-JP"/>
        </w:rPr>
      </w:pPr>
      <w:r>
        <w:rPr>
          <w:lang w:val="en-GB" w:eastAsia="ja-JP"/>
        </w:rPr>
        <w:t>3</w:t>
      </w:r>
      <w:r>
        <w:rPr>
          <w:lang w:val="en-GB" w:eastAsia="ja-JP"/>
        </w:rPr>
        <w:tab/>
      </w:r>
      <w:r>
        <w:rPr>
          <w:lang w:val="en-GB" w:eastAsia="ja-JP"/>
        </w:rPr>
        <w:tab/>
        <w:t>Conclusion</w:t>
      </w:r>
    </w:p>
    <w:p w14:paraId="0971C769" w14:textId="77777777" w:rsidR="008443E1" w:rsidRDefault="00933175" w:rsidP="00537256">
      <w:pPr>
        <w:rPr>
          <w:rFonts w:eastAsiaTheme="minorEastAsia"/>
          <w:lang w:eastAsia="zh-CN"/>
        </w:rPr>
      </w:pPr>
      <w:r w:rsidRPr="00933175">
        <w:rPr>
          <w:rFonts w:eastAsiaTheme="minorEastAsia" w:hint="eastAsia"/>
          <w:lang w:eastAsia="zh-CN"/>
        </w:rPr>
        <w:t>I</w:t>
      </w:r>
      <w:r w:rsidRPr="00933175">
        <w:rPr>
          <w:rFonts w:eastAsiaTheme="minorEastAsia"/>
          <w:lang w:eastAsia="zh-CN"/>
        </w:rPr>
        <w:t>n this contribution</w:t>
      </w:r>
      <w:r>
        <w:rPr>
          <w:rFonts w:eastAsiaTheme="minorEastAsia"/>
          <w:lang w:eastAsia="zh-CN"/>
        </w:rPr>
        <w:t xml:space="preserve">, brief summary on </w:t>
      </w:r>
      <w:r w:rsidR="008F52D5">
        <w:rPr>
          <w:rFonts w:eastAsiaTheme="minorEastAsia"/>
          <w:lang w:eastAsia="zh-CN"/>
        </w:rPr>
        <w:t>SAN</w:t>
      </w:r>
      <w:r>
        <w:rPr>
          <w:rFonts w:eastAsiaTheme="minorEastAsia"/>
          <w:lang w:eastAsia="zh-CN"/>
        </w:rPr>
        <w:t xml:space="preserve"> RF specification impact of introducing 3MHz CHBW was provided.</w:t>
      </w:r>
    </w:p>
    <w:p w14:paraId="4757CF4E" w14:textId="4DA3C209" w:rsidR="00537256" w:rsidRDefault="008443E1" w:rsidP="008443E1">
      <w:pPr>
        <w:pStyle w:val="2"/>
        <w:rPr>
          <w:rFonts w:eastAsiaTheme="minorEastAsia"/>
        </w:rPr>
      </w:pPr>
      <w:r>
        <w:rPr>
          <w:rFonts w:eastAsiaTheme="minorEastAsia"/>
        </w:rPr>
        <w:t>3.1 update on conductive requirements (SAN 1-H, section 6 and 7)</w:t>
      </w:r>
      <w:r w:rsidR="00933175">
        <w:rPr>
          <w:rFonts w:eastAsiaTheme="minorEastAsia"/>
        </w:rPr>
        <w:t xml:space="preserve"> </w:t>
      </w:r>
    </w:p>
    <w:p w14:paraId="38E97526" w14:textId="2713AFE2" w:rsidR="00C97468" w:rsidRDefault="00C97468" w:rsidP="00C97468">
      <w:pPr>
        <w:rPr>
          <w:rFonts w:eastAsiaTheme="minorEastAsia"/>
          <w:b/>
          <w:bCs/>
          <w:lang w:eastAsia="zh-CN"/>
        </w:rPr>
      </w:pPr>
      <w:r w:rsidRPr="008F52D5">
        <w:rPr>
          <w:rFonts w:eastAsiaTheme="minorEastAsia" w:hint="eastAsia"/>
          <w:b/>
          <w:bCs/>
          <w:lang w:eastAsia="zh-CN"/>
        </w:rPr>
        <w:t>P</w:t>
      </w:r>
      <w:r w:rsidRPr="008F52D5">
        <w:rPr>
          <w:rFonts w:eastAsiaTheme="minorEastAsia"/>
          <w:b/>
          <w:bCs/>
          <w:lang w:eastAsia="zh-CN"/>
        </w:rPr>
        <w:t xml:space="preserve">roposal 1: </w:t>
      </w:r>
      <w:r>
        <w:rPr>
          <w:rFonts w:eastAsiaTheme="minorEastAsia"/>
          <w:b/>
          <w:bCs/>
          <w:lang w:eastAsia="zh-CN"/>
        </w:rPr>
        <w:t>For</w:t>
      </w:r>
      <w:r w:rsidRPr="008F52D5">
        <w:rPr>
          <w:rFonts w:eastAsiaTheme="minorEastAsia"/>
          <w:b/>
          <w:bCs/>
          <w:lang w:eastAsia="zh-CN"/>
        </w:rPr>
        <w:t xml:space="preserve"> 6.3.3 total power dynamic range</w:t>
      </w:r>
      <w:r>
        <w:rPr>
          <w:rFonts w:eastAsiaTheme="minorEastAsia"/>
          <w:b/>
          <w:bCs/>
          <w:lang w:eastAsia="zh-CN"/>
        </w:rPr>
        <w:t>: 3MHz CHBW</w:t>
      </w:r>
      <w:r w:rsidRPr="008F52D5">
        <w:rPr>
          <w:rFonts w:eastAsiaTheme="minorEastAsia"/>
          <w:b/>
          <w:bCs/>
          <w:lang w:eastAsia="zh-CN"/>
        </w:rPr>
        <w:t xml:space="preserve"> need to be added </w:t>
      </w:r>
      <w:r>
        <w:rPr>
          <w:rFonts w:eastAsiaTheme="minorEastAsia"/>
          <w:b/>
          <w:bCs/>
          <w:lang w:eastAsia="zh-CN"/>
        </w:rPr>
        <w:t>as</w:t>
      </w:r>
      <w:r w:rsidRPr="008F52D5">
        <w:rPr>
          <w:rFonts w:eastAsiaTheme="minorEastAsia"/>
          <w:b/>
          <w:bCs/>
          <w:lang w:eastAsia="zh-CN"/>
        </w:rPr>
        <w:t xml:space="preserve"> 11.7 dB by assuming 15RB for 3MHz/15kHz</w:t>
      </w:r>
      <w:r>
        <w:rPr>
          <w:rFonts w:eastAsiaTheme="minorEastAsia"/>
          <w:b/>
          <w:bCs/>
          <w:lang w:eastAsia="zh-CN"/>
        </w:rPr>
        <w:t>.</w:t>
      </w:r>
    </w:p>
    <w:p w14:paraId="6F4007C5" w14:textId="77777777" w:rsidR="00C97468" w:rsidRDefault="00C97468" w:rsidP="00C97468">
      <w:pPr>
        <w:pStyle w:val="TH"/>
      </w:pPr>
      <w:r>
        <w:t>Table 6.3.</w:t>
      </w:r>
      <w:r>
        <w:rPr>
          <w:lang w:eastAsia="zh-CN"/>
        </w:rPr>
        <w:t>3</w:t>
      </w:r>
      <w:r>
        <w:t>.</w:t>
      </w:r>
      <w:r>
        <w:rPr>
          <w:lang w:eastAsia="zh-CN"/>
        </w:rPr>
        <w:t>2</w:t>
      </w:r>
      <w:r>
        <w:t>-1: Total power dynamic range</w:t>
      </w:r>
    </w:p>
    <w:tbl>
      <w:tblPr>
        <w:tblStyle w:val="afd"/>
        <w:tblW w:w="0" w:type="auto"/>
        <w:jc w:val="center"/>
        <w:tblLayout w:type="fixed"/>
        <w:tblLook w:val="04A0" w:firstRow="1" w:lastRow="0" w:firstColumn="1" w:lastColumn="0" w:noHBand="0" w:noVBand="1"/>
      </w:tblPr>
      <w:tblGrid>
        <w:gridCol w:w="1736"/>
        <w:gridCol w:w="1915"/>
        <w:gridCol w:w="1771"/>
        <w:gridCol w:w="1771"/>
      </w:tblGrid>
      <w:tr w:rsidR="00C97468" w14:paraId="5DEFE583" w14:textId="77777777" w:rsidTr="005D4076">
        <w:trPr>
          <w:cantSplit/>
          <w:jc w:val="center"/>
        </w:trPr>
        <w:tc>
          <w:tcPr>
            <w:tcW w:w="1736" w:type="dxa"/>
            <w:tcBorders>
              <w:bottom w:val="nil"/>
            </w:tcBorders>
          </w:tcPr>
          <w:p w14:paraId="06771006" w14:textId="77777777" w:rsidR="00C97468" w:rsidRDefault="00C97468" w:rsidP="005D4076">
            <w:pPr>
              <w:pStyle w:val="TAH"/>
            </w:pPr>
            <w:r>
              <w:rPr>
                <w:rFonts w:hint="eastAsia"/>
                <w:lang w:val="en-US" w:eastAsia="zh-CN"/>
              </w:rPr>
              <w:t>SAN</w:t>
            </w:r>
            <w:r>
              <w:rPr>
                <w:lang w:eastAsia="zh-CN"/>
              </w:rPr>
              <w:t xml:space="preserve"> channel </w:t>
            </w:r>
          </w:p>
        </w:tc>
        <w:tc>
          <w:tcPr>
            <w:tcW w:w="5457" w:type="dxa"/>
            <w:gridSpan w:val="3"/>
            <w:vAlign w:val="center"/>
          </w:tcPr>
          <w:p w14:paraId="20AE689C" w14:textId="77777777" w:rsidR="00C97468" w:rsidRPr="008443E1" w:rsidRDefault="00C97468" w:rsidP="005D4076">
            <w:pPr>
              <w:pStyle w:val="TAH"/>
              <w:rPr>
                <w:lang w:val="en-US"/>
              </w:rPr>
            </w:pPr>
            <w:r w:rsidRPr="008443E1">
              <w:rPr>
                <w:lang w:val="en-US"/>
              </w:rPr>
              <w:t>Total power dynamic range (dB)</w:t>
            </w:r>
          </w:p>
        </w:tc>
      </w:tr>
      <w:tr w:rsidR="00C97468" w14:paraId="1BD9577E" w14:textId="77777777" w:rsidTr="005D4076">
        <w:trPr>
          <w:cantSplit/>
          <w:jc w:val="center"/>
        </w:trPr>
        <w:tc>
          <w:tcPr>
            <w:tcW w:w="1736" w:type="dxa"/>
            <w:tcBorders>
              <w:top w:val="nil"/>
            </w:tcBorders>
          </w:tcPr>
          <w:p w14:paraId="5744BF4F" w14:textId="77777777" w:rsidR="00C97468" w:rsidRDefault="00C97468" w:rsidP="005D4076">
            <w:pPr>
              <w:pStyle w:val="TAH"/>
            </w:pPr>
            <w:r>
              <w:rPr>
                <w:lang w:eastAsia="zh-CN"/>
              </w:rPr>
              <w:t>bandwidth</w:t>
            </w:r>
            <w:r>
              <w:t xml:space="preserve"> (MHz)</w:t>
            </w:r>
          </w:p>
        </w:tc>
        <w:tc>
          <w:tcPr>
            <w:tcW w:w="1915" w:type="dxa"/>
            <w:vAlign w:val="center"/>
          </w:tcPr>
          <w:p w14:paraId="036C290C" w14:textId="77777777" w:rsidR="00C97468" w:rsidRDefault="00C97468" w:rsidP="005D4076">
            <w:pPr>
              <w:pStyle w:val="TAH"/>
            </w:pPr>
            <w:r>
              <w:t>15</w:t>
            </w:r>
            <w:r>
              <w:rPr>
                <w:lang w:eastAsia="zh-CN"/>
              </w:rPr>
              <w:t xml:space="preserve"> </w:t>
            </w:r>
            <w:r>
              <w:t>kHz SCS</w:t>
            </w:r>
          </w:p>
        </w:tc>
        <w:tc>
          <w:tcPr>
            <w:tcW w:w="1771" w:type="dxa"/>
            <w:vAlign w:val="center"/>
          </w:tcPr>
          <w:p w14:paraId="676F61B0" w14:textId="77777777" w:rsidR="00C97468" w:rsidRDefault="00C97468" w:rsidP="005D4076">
            <w:pPr>
              <w:pStyle w:val="TAH"/>
            </w:pPr>
            <w:r>
              <w:t>30</w:t>
            </w:r>
            <w:r>
              <w:rPr>
                <w:lang w:eastAsia="zh-CN"/>
              </w:rPr>
              <w:t xml:space="preserve"> </w:t>
            </w:r>
            <w:r>
              <w:t>kHz SCS</w:t>
            </w:r>
          </w:p>
        </w:tc>
        <w:tc>
          <w:tcPr>
            <w:tcW w:w="1771" w:type="dxa"/>
            <w:vAlign w:val="center"/>
          </w:tcPr>
          <w:p w14:paraId="37037CD9" w14:textId="77777777" w:rsidR="00C97468" w:rsidRDefault="00C97468" w:rsidP="005D4076">
            <w:pPr>
              <w:pStyle w:val="TAH"/>
            </w:pPr>
            <w:r>
              <w:t>60</w:t>
            </w:r>
            <w:r>
              <w:rPr>
                <w:lang w:eastAsia="zh-CN"/>
              </w:rPr>
              <w:t xml:space="preserve"> </w:t>
            </w:r>
            <w:r>
              <w:t>kHz SCS</w:t>
            </w:r>
          </w:p>
        </w:tc>
      </w:tr>
      <w:tr w:rsidR="00C97468" w14:paraId="04E58816" w14:textId="77777777" w:rsidTr="005D4076">
        <w:trPr>
          <w:cantSplit/>
          <w:jc w:val="center"/>
        </w:trPr>
        <w:tc>
          <w:tcPr>
            <w:tcW w:w="1736" w:type="dxa"/>
            <w:tcBorders>
              <w:top w:val="nil"/>
            </w:tcBorders>
          </w:tcPr>
          <w:p w14:paraId="7BFE3B43" w14:textId="77777777" w:rsidR="00C97468" w:rsidRPr="008443E1" w:rsidRDefault="00C97468" w:rsidP="005D4076">
            <w:pPr>
              <w:pStyle w:val="TAH"/>
              <w:rPr>
                <w:rFonts w:eastAsiaTheme="minorEastAsia"/>
                <w:lang w:eastAsia="zh-CN"/>
              </w:rPr>
            </w:pPr>
            <w:ins w:id="154" w:author="Haijie Qiu/Performance &amp; Regulation Standard Lab /SRC-Beijing/Principal Engineer/Samsung Electronics" w:date="2024-08-08T11:31:00Z">
              <w:r>
                <w:rPr>
                  <w:rFonts w:eastAsiaTheme="minorEastAsia" w:hint="eastAsia"/>
                  <w:lang w:eastAsia="zh-CN"/>
                </w:rPr>
                <w:t>3</w:t>
              </w:r>
            </w:ins>
          </w:p>
        </w:tc>
        <w:tc>
          <w:tcPr>
            <w:tcW w:w="1915" w:type="dxa"/>
            <w:vAlign w:val="center"/>
          </w:tcPr>
          <w:p w14:paraId="633465E9" w14:textId="77777777" w:rsidR="00C97468" w:rsidRPr="008443E1" w:rsidRDefault="00C97468" w:rsidP="005D4076">
            <w:pPr>
              <w:pStyle w:val="TAH"/>
              <w:rPr>
                <w:rFonts w:eastAsiaTheme="minorEastAsia"/>
                <w:lang w:eastAsia="zh-CN"/>
              </w:rPr>
            </w:pPr>
            <w:ins w:id="155" w:author="Haijie Qiu/Performance &amp; Regulation Standard Lab /SRC-Beijing/Principal Engineer/Samsung Electronics" w:date="2024-08-08T11:31:00Z">
              <w:r>
                <w:rPr>
                  <w:rFonts w:eastAsiaTheme="minorEastAsia" w:hint="eastAsia"/>
                  <w:lang w:eastAsia="zh-CN"/>
                </w:rPr>
                <w:t>1</w:t>
              </w:r>
              <w:r>
                <w:rPr>
                  <w:rFonts w:eastAsiaTheme="minorEastAsia"/>
                  <w:lang w:eastAsia="zh-CN"/>
                </w:rPr>
                <w:t>1.7</w:t>
              </w:r>
            </w:ins>
          </w:p>
        </w:tc>
        <w:tc>
          <w:tcPr>
            <w:tcW w:w="1771" w:type="dxa"/>
            <w:vAlign w:val="center"/>
          </w:tcPr>
          <w:p w14:paraId="6C367D20" w14:textId="77777777" w:rsidR="00C97468" w:rsidRPr="008443E1" w:rsidRDefault="00C97468" w:rsidP="005D4076">
            <w:pPr>
              <w:pStyle w:val="TAH"/>
              <w:rPr>
                <w:rFonts w:eastAsiaTheme="minorEastAsia"/>
                <w:lang w:eastAsia="zh-CN"/>
              </w:rPr>
            </w:pPr>
            <w:ins w:id="156" w:author="Haijie Qiu/Performance &amp; Regulation Standard Lab /SRC-Beijing/Principal Engineer/Samsung Electronics" w:date="2024-08-08T11:31:00Z">
              <w:r>
                <w:rPr>
                  <w:rFonts w:eastAsiaTheme="minorEastAsia" w:hint="eastAsia"/>
                  <w:lang w:eastAsia="zh-CN"/>
                </w:rPr>
                <w:t>N</w:t>
              </w:r>
              <w:r>
                <w:rPr>
                  <w:rFonts w:eastAsiaTheme="minorEastAsia"/>
                  <w:lang w:eastAsia="zh-CN"/>
                </w:rPr>
                <w:t>A</w:t>
              </w:r>
            </w:ins>
          </w:p>
        </w:tc>
        <w:tc>
          <w:tcPr>
            <w:tcW w:w="1771" w:type="dxa"/>
            <w:vAlign w:val="center"/>
          </w:tcPr>
          <w:p w14:paraId="016B1A88" w14:textId="77777777" w:rsidR="00C97468" w:rsidRPr="008443E1" w:rsidRDefault="00C97468" w:rsidP="005D4076">
            <w:pPr>
              <w:pStyle w:val="TAH"/>
              <w:rPr>
                <w:rFonts w:eastAsiaTheme="minorEastAsia"/>
                <w:lang w:eastAsia="zh-CN"/>
              </w:rPr>
            </w:pPr>
            <w:ins w:id="157" w:author="Haijie Qiu/Performance &amp; Regulation Standard Lab /SRC-Beijing/Principal Engineer/Samsung Electronics" w:date="2024-08-08T11:31:00Z">
              <w:r>
                <w:rPr>
                  <w:rFonts w:eastAsiaTheme="minorEastAsia" w:hint="eastAsia"/>
                  <w:lang w:eastAsia="zh-CN"/>
                </w:rPr>
                <w:t>N</w:t>
              </w:r>
              <w:r>
                <w:rPr>
                  <w:rFonts w:eastAsiaTheme="minorEastAsia"/>
                  <w:lang w:eastAsia="zh-CN"/>
                </w:rPr>
                <w:t>A</w:t>
              </w:r>
            </w:ins>
          </w:p>
        </w:tc>
      </w:tr>
      <w:tr w:rsidR="00C97468" w14:paraId="6DB1B7D3" w14:textId="77777777" w:rsidTr="005D4076">
        <w:trPr>
          <w:cantSplit/>
          <w:jc w:val="center"/>
        </w:trPr>
        <w:tc>
          <w:tcPr>
            <w:tcW w:w="1736" w:type="dxa"/>
          </w:tcPr>
          <w:p w14:paraId="74A25BB4" w14:textId="77777777" w:rsidR="00C97468" w:rsidRDefault="00C97468" w:rsidP="005D4076">
            <w:pPr>
              <w:pStyle w:val="TAC"/>
              <w:rPr>
                <w:rFonts w:cs="v5.0.0"/>
              </w:rPr>
            </w:pPr>
            <w:r>
              <w:t>5</w:t>
            </w:r>
          </w:p>
        </w:tc>
        <w:tc>
          <w:tcPr>
            <w:tcW w:w="1915" w:type="dxa"/>
            <w:vAlign w:val="center"/>
          </w:tcPr>
          <w:p w14:paraId="13A4F812" w14:textId="77777777" w:rsidR="00C97468" w:rsidRDefault="00C97468" w:rsidP="005D4076">
            <w:pPr>
              <w:pStyle w:val="TAC"/>
            </w:pPr>
            <w:r>
              <w:t>13.9</w:t>
            </w:r>
          </w:p>
        </w:tc>
        <w:tc>
          <w:tcPr>
            <w:tcW w:w="1771" w:type="dxa"/>
            <w:vAlign w:val="center"/>
          </w:tcPr>
          <w:p w14:paraId="3ACD7F84" w14:textId="77777777" w:rsidR="00C97468" w:rsidRDefault="00C97468" w:rsidP="005D4076">
            <w:pPr>
              <w:pStyle w:val="TAC"/>
            </w:pPr>
            <w:r>
              <w:t>10.4</w:t>
            </w:r>
          </w:p>
        </w:tc>
        <w:tc>
          <w:tcPr>
            <w:tcW w:w="1771" w:type="dxa"/>
            <w:vAlign w:val="center"/>
          </w:tcPr>
          <w:p w14:paraId="78A1AE89" w14:textId="77777777" w:rsidR="00C97468" w:rsidRDefault="00C97468" w:rsidP="005D4076">
            <w:pPr>
              <w:pStyle w:val="TAC"/>
            </w:pPr>
            <w:r>
              <w:t>N/A</w:t>
            </w:r>
          </w:p>
        </w:tc>
      </w:tr>
      <w:tr w:rsidR="00C97468" w14:paraId="23D569D8" w14:textId="77777777" w:rsidTr="005D4076">
        <w:trPr>
          <w:cantSplit/>
          <w:jc w:val="center"/>
        </w:trPr>
        <w:tc>
          <w:tcPr>
            <w:tcW w:w="1736" w:type="dxa"/>
          </w:tcPr>
          <w:p w14:paraId="55E615CF" w14:textId="77777777" w:rsidR="00C97468" w:rsidRDefault="00C97468" w:rsidP="005D4076">
            <w:pPr>
              <w:pStyle w:val="TAC"/>
              <w:rPr>
                <w:rFonts w:cs="v5.0.0"/>
              </w:rPr>
            </w:pPr>
            <w:r>
              <w:t>10</w:t>
            </w:r>
          </w:p>
        </w:tc>
        <w:tc>
          <w:tcPr>
            <w:tcW w:w="1915" w:type="dxa"/>
          </w:tcPr>
          <w:p w14:paraId="76DF7F49" w14:textId="77777777" w:rsidR="00C97468" w:rsidRDefault="00C97468" w:rsidP="005D4076">
            <w:pPr>
              <w:pStyle w:val="TAC"/>
            </w:pPr>
            <w:r>
              <w:t>17.1</w:t>
            </w:r>
          </w:p>
        </w:tc>
        <w:tc>
          <w:tcPr>
            <w:tcW w:w="1771" w:type="dxa"/>
            <w:vAlign w:val="center"/>
          </w:tcPr>
          <w:p w14:paraId="77231298" w14:textId="77777777" w:rsidR="00C97468" w:rsidRDefault="00C97468" w:rsidP="005D4076">
            <w:pPr>
              <w:pStyle w:val="TAC"/>
            </w:pPr>
            <w:r>
              <w:t>13.8</w:t>
            </w:r>
          </w:p>
        </w:tc>
        <w:tc>
          <w:tcPr>
            <w:tcW w:w="1771" w:type="dxa"/>
            <w:vAlign w:val="center"/>
          </w:tcPr>
          <w:p w14:paraId="178D53D2" w14:textId="77777777" w:rsidR="00C97468" w:rsidRDefault="00C97468" w:rsidP="005D4076">
            <w:pPr>
              <w:pStyle w:val="TAC"/>
            </w:pPr>
            <w:r>
              <w:t>10.4</w:t>
            </w:r>
          </w:p>
        </w:tc>
      </w:tr>
      <w:tr w:rsidR="00C97468" w14:paraId="52E203A4" w14:textId="77777777" w:rsidTr="005D4076">
        <w:trPr>
          <w:cantSplit/>
          <w:jc w:val="center"/>
        </w:trPr>
        <w:tc>
          <w:tcPr>
            <w:tcW w:w="1736" w:type="dxa"/>
          </w:tcPr>
          <w:p w14:paraId="4D4A530B" w14:textId="77777777" w:rsidR="00C97468" w:rsidRDefault="00C97468" w:rsidP="005D4076">
            <w:pPr>
              <w:pStyle w:val="TAC"/>
              <w:rPr>
                <w:rFonts w:cs="v5.0.0"/>
              </w:rPr>
            </w:pPr>
            <w:r>
              <w:t>15</w:t>
            </w:r>
          </w:p>
        </w:tc>
        <w:tc>
          <w:tcPr>
            <w:tcW w:w="1915" w:type="dxa"/>
          </w:tcPr>
          <w:p w14:paraId="3760A317" w14:textId="77777777" w:rsidR="00C97468" w:rsidRDefault="00C97468" w:rsidP="005D4076">
            <w:pPr>
              <w:pStyle w:val="TAC"/>
            </w:pPr>
            <w:r>
              <w:t>18.9</w:t>
            </w:r>
          </w:p>
        </w:tc>
        <w:tc>
          <w:tcPr>
            <w:tcW w:w="1771" w:type="dxa"/>
            <w:vAlign w:val="center"/>
          </w:tcPr>
          <w:p w14:paraId="115D77E2" w14:textId="77777777" w:rsidR="00C97468" w:rsidRDefault="00C97468" w:rsidP="005D4076">
            <w:pPr>
              <w:pStyle w:val="TAC"/>
            </w:pPr>
            <w:r>
              <w:t>15.7</w:t>
            </w:r>
          </w:p>
        </w:tc>
        <w:tc>
          <w:tcPr>
            <w:tcW w:w="1771" w:type="dxa"/>
            <w:vAlign w:val="center"/>
          </w:tcPr>
          <w:p w14:paraId="49CCDA5D" w14:textId="77777777" w:rsidR="00C97468" w:rsidRDefault="00C97468" w:rsidP="005D4076">
            <w:pPr>
              <w:pStyle w:val="TAC"/>
            </w:pPr>
            <w:r>
              <w:t>12.5</w:t>
            </w:r>
          </w:p>
        </w:tc>
      </w:tr>
      <w:tr w:rsidR="00C97468" w14:paraId="76D95F1E" w14:textId="77777777" w:rsidTr="005D4076">
        <w:trPr>
          <w:cantSplit/>
          <w:jc w:val="center"/>
        </w:trPr>
        <w:tc>
          <w:tcPr>
            <w:tcW w:w="1736" w:type="dxa"/>
          </w:tcPr>
          <w:p w14:paraId="43B28CF6" w14:textId="77777777" w:rsidR="00C97468" w:rsidRDefault="00C97468" w:rsidP="005D4076">
            <w:pPr>
              <w:pStyle w:val="TAC"/>
            </w:pPr>
            <w:r>
              <w:t>20</w:t>
            </w:r>
          </w:p>
        </w:tc>
        <w:tc>
          <w:tcPr>
            <w:tcW w:w="1915" w:type="dxa"/>
          </w:tcPr>
          <w:p w14:paraId="33D67FCD" w14:textId="77777777" w:rsidR="00C97468" w:rsidRDefault="00C97468" w:rsidP="005D4076">
            <w:pPr>
              <w:pStyle w:val="TAC"/>
            </w:pPr>
            <w:r>
              <w:t>20.2</w:t>
            </w:r>
          </w:p>
        </w:tc>
        <w:tc>
          <w:tcPr>
            <w:tcW w:w="1771" w:type="dxa"/>
            <w:vAlign w:val="center"/>
          </w:tcPr>
          <w:p w14:paraId="46F1AB6C" w14:textId="77777777" w:rsidR="00C97468" w:rsidRDefault="00C97468" w:rsidP="005D4076">
            <w:pPr>
              <w:pStyle w:val="TAC"/>
            </w:pPr>
            <w:r>
              <w:t>17</w:t>
            </w:r>
          </w:p>
        </w:tc>
        <w:tc>
          <w:tcPr>
            <w:tcW w:w="1771" w:type="dxa"/>
            <w:vAlign w:val="center"/>
          </w:tcPr>
          <w:p w14:paraId="404A20CE" w14:textId="77777777" w:rsidR="00C97468" w:rsidRDefault="00C97468" w:rsidP="005D4076">
            <w:pPr>
              <w:pStyle w:val="TAC"/>
            </w:pPr>
            <w:r>
              <w:t>13.8</w:t>
            </w:r>
          </w:p>
        </w:tc>
      </w:tr>
    </w:tbl>
    <w:p w14:paraId="0C22EB67" w14:textId="77777777" w:rsidR="00C97468" w:rsidRDefault="00C97468" w:rsidP="00C97468">
      <w:pPr>
        <w:rPr>
          <w:rFonts w:eastAsiaTheme="minorEastAsia"/>
          <w:b/>
          <w:bCs/>
          <w:lang w:eastAsia="zh-CN"/>
        </w:rPr>
      </w:pPr>
    </w:p>
    <w:p w14:paraId="32AD784E" w14:textId="77777777" w:rsidR="00C97468" w:rsidRDefault="00C97468" w:rsidP="00C97468">
      <w:pPr>
        <w:rPr>
          <w:ins w:id="158" w:author="Haijie Qiu/Performance &amp; Regulation Standard Lab /SRC-Beijing/Principal Engineer/Samsung Electronics" w:date="2024-08-08T11:32:00Z"/>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8F52D5">
        <w:rPr>
          <w:rFonts w:eastAsiaTheme="minorEastAsia" w:hint="eastAsia"/>
          <w:b/>
          <w:bCs/>
          <w:lang w:eastAsia="zh-CN"/>
        </w:rPr>
        <w:t>3</w:t>
      </w:r>
      <w:r w:rsidRPr="008F52D5">
        <w:rPr>
          <w:rFonts w:eastAsiaTheme="minorEastAsia"/>
          <w:b/>
          <w:bCs/>
          <w:lang w:eastAsia="zh-CN"/>
        </w:rPr>
        <w:t>MHz CHBW need to added into section 6.6.3 ACLR without change on the requirements.</w:t>
      </w:r>
    </w:p>
    <w:p w14:paraId="43ED106B" w14:textId="77777777" w:rsidR="00C97468" w:rsidRPr="008443E1" w:rsidRDefault="00C97468" w:rsidP="00C97468">
      <w:pPr>
        <w:pStyle w:val="TH"/>
        <w:rPr>
          <w:lang w:val="en-US" w:eastAsia="zh-CN"/>
        </w:rPr>
      </w:pPr>
      <w:r w:rsidRPr="008443E1">
        <w:rPr>
          <w:lang w:val="en-US"/>
        </w:rPr>
        <w:lastRenderedPageBreak/>
        <w:t>Table 6.6.</w:t>
      </w:r>
      <w:r w:rsidRPr="008443E1">
        <w:rPr>
          <w:lang w:val="en-US" w:eastAsia="zh-CN"/>
        </w:rPr>
        <w:t>3</w:t>
      </w:r>
      <w:r w:rsidRPr="008443E1">
        <w:rPr>
          <w:lang w:val="en-US"/>
        </w:rPr>
        <w:t>.2-1: SAN ACLR limit</w:t>
      </w:r>
      <w:r w:rsidRPr="008443E1">
        <w:rPr>
          <w:rFonts w:hint="eastAsia"/>
          <w:lang w:val="en-US" w:eastAsia="zh-CN"/>
        </w:rPr>
        <w:t xml:space="preserve"> for GEO</w:t>
      </w:r>
      <w:r w:rsidRPr="008443E1">
        <w:rPr>
          <w:lang w:val="en-US"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97468" w14:paraId="67EFA731" w14:textId="77777777" w:rsidTr="005D4076">
        <w:trPr>
          <w:cantSplit/>
          <w:jc w:val="center"/>
        </w:trPr>
        <w:tc>
          <w:tcPr>
            <w:tcW w:w="2202" w:type="dxa"/>
            <w:tcBorders>
              <w:bottom w:val="single" w:sz="4" w:space="0" w:color="auto"/>
            </w:tcBorders>
            <w:hideMark/>
          </w:tcPr>
          <w:p w14:paraId="789BA8AB" w14:textId="77777777" w:rsidR="00C97468" w:rsidRPr="008443E1" w:rsidRDefault="00C97468" w:rsidP="005D4076">
            <w:pPr>
              <w:pStyle w:val="TAH"/>
              <w:rPr>
                <w:lang w:val="en-US"/>
              </w:rPr>
            </w:pPr>
            <w:r w:rsidRPr="008443E1">
              <w:rPr>
                <w:lang w:val="en-US"/>
              </w:rPr>
              <w:t>SAN channel bandwidth of l</w:t>
            </w:r>
            <w:r w:rsidRPr="008443E1">
              <w:rPr>
                <w:rFonts w:cs="Arial"/>
                <w:lang w:val="en-US"/>
              </w:rPr>
              <w:t>owest/highest carrier</w:t>
            </w:r>
            <w:r w:rsidRPr="008443E1">
              <w:rPr>
                <w:lang w:val="en-US"/>
              </w:rPr>
              <w:t xml:space="preserve"> transmitted </w:t>
            </w:r>
            <w:r w:rsidRPr="008443E1">
              <w:rPr>
                <w:rFonts w:cs="Arial"/>
                <w:lang w:val="en-US"/>
              </w:rPr>
              <w:t>BW</w:t>
            </w:r>
            <w:r w:rsidRPr="008443E1">
              <w:rPr>
                <w:rFonts w:cs="Arial"/>
                <w:vertAlign w:val="subscript"/>
                <w:lang w:val="en-US"/>
              </w:rPr>
              <w:t>Channel</w:t>
            </w:r>
            <w:r w:rsidRPr="008443E1">
              <w:rPr>
                <w:lang w:val="en-US"/>
              </w:rPr>
              <w:t xml:space="preserve"> (MHz)</w:t>
            </w:r>
          </w:p>
        </w:tc>
        <w:tc>
          <w:tcPr>
            <w:tcW w:w="2191" w:type="dxa"/>
            <w:hideMark/>
          </w:tcPr>
          <w:p w14:paraId="06A2931F" w14:textId="77777777" w:rsidR="00C97468" w:rsidRPr="008443E1" w:rsidRDefault="00C97468" w:rsidP="005D4076">
            <w:pPr>
              <w:pStyle w:val="TAH"/>
              <w:rPr>
                <w:lang w:val="en-US"/>
              </w:rPr>
            </w:pPr>
            <w:r w:rsidRPr="008443E1">
              <w:rPr>
                <w:lang w:val="en-US"/>
              </w:rPr>
              <w:t>SAN adjacent channel centre frequency offset below the lowest or above the highest carrier centre frequency transmitted</w:t>
            </w:r>
          </w:p>
        </w:tc>
        <w:tc>
          <w:tcPr>
            <w:tcW w:w="1949" w:type="dxa"/>
            <w:hideMark/>
          </w:tcPr>
          <w:p w14:paraId="25F2CE6D" w14:textId="77777777" w:rsidR="00C97468" w:rsidRPr="008443E1" w:rsidRDefault="00C97468" w:rsidP="005D4076">
            <w:pPr>
              <w:pStyle w:val="TAH"/>
              <w:rPr>
                <w:lang w:val="en-US"/>
              </w:rPr>
            </w:pPr>
            <w:r w:rsidRPr="008443E1">
              <w:rPr>
                <w:lang w:val="en-US"/>
              </w:rPr>
              <w:t>Assumed adjacent channel carrier (informative)</w:t>
            </w:r>
          </w:p>
        </w:tc>
        <w:tc>
          <w:tcPr>
            <w:tcW w:w="2059" w:type="dxa"/>
            <w:hideMark/>
          </w:tcPr>
          <w:p w14:paraId="6EE5EDFB" w14:textId="77777777" w:rsidR="00C97468" w:rsidRPr="008443E1" w:rsidRDefault="00C97468" w:rsidP="005D4076">
            <w:pPr>
              <w:pStyle w:val="TAH"/>
              <w:rPr>
                <w:lang w:val="en-US"/>
              </w:rPr>
            </w:pPr>
            <w:r w:rsidRPr="008443E1">
              <w:rPr>
                <w:lang w:val="en-US"/>
              </w:rPr>
              <w:t>Filter on the adjacent channel frequency and corresponding filter bandwidth</w:t>
            </w:r>
          </w:p>
        </w:tc>
        <w:tc>
          <w:tcPr>
            <w:tcW w:w="1032" w:type="dxa"/>
            <w:hideMark/>
          </w:tcPr>
          <w:p w14:paraId="05E7B3D8" w14:textId="77777777" w:rsidR="00C97468" w:rsidRDefault="00C97468" w:rsidP="005D4076">
            <w:pPr>
              <w:pStyle w:val="TAH"/>
            </w:pPr>
            <w:r>
              <w:t>ACLR limit</w:t>
            </w:r>
          </w:p>
          <w:p w14:paraId="24EB0A1C" w14:textId="77777777" w:rsidR="00C97468" w:rsidRDefault="00C97468" w:rsidP="005D4076">
            <w:pPr>
              <w:pStyle w:val="TAH"/>
            </w:pPr>
            <w:r>
              <w:t>(dB)</w:t>
            </w:r>
          </w:p>
        </w:tc>
      </w:tr>
      <w:tr w:rsidR="00C97468" w14:paraId="2164DFE5" w14:textId="77777777" w:rsidTr="005D4076">
        <w:trPr>
          <w:cantSplit/>
          <w:jc w:val="center"/>
        </w:trPr>
        <w:tc>
          <w:tcPr>
            <w:tcW w:w="2202" w:type="dxa"/>
            <w:tcBorders>
              <w:bottom w:val="nil"/>
            </w:tcBorders>
            <w:hideMark/>
          </w:tcPr>
          <w:p w14:paraId="6FEDE687" w14:textId="77777777" w:rsidR="00C97468" w:rsidRPr="00045D98" w:rsidRDefault="00C97468" w:rsidP="005D4076">
            <w:pPr>
              <w:pStyle w:val="TAC"/>
            </w:pPr>
            <w:ins w:id="159" w:author="Haijie Qiu/Performance &amp; Regulation Standard Lab /SRC-Beijing/Principal Engineer/Samsung Electronics" w:date="2024-08-08T11:32:00Z">
              <w:r>
                <w:t xml:space="preserve">3, </w:t>
              </w:r>
            </w:ins>
            <w:r>
              <w:t>5, 10, 15, 20</w:t>
            </w:r>
          </w:p>
        </w:tc>
        <w:tc>
          <w:tcPr>
            <w:tcW w:w="2191" w:type="dxa"/>
            <w:hideMark/>
          </w:tcPr>
          <w:p w14:paraId="14B1C02F" w14:textId="77777777" w:rsidR="00C97468" w:rsidRDefault="00C97468" w:rsidP="005D4076">
            <w:pPr>
              <w:pStyle w:val="TAC"/>
            </w:pPr>
            <w:r>
              <w:rPr>
                <w:rFonts w:cs="Arial"/>
              </w:rPr>
              <w:t>BW</w:t>
            </w:r>
            <w:r>
              <w:rPr>
                <w:rFonts w:cs="Arial"/>
                <w:vertAlign w:val="subscript"/>
              </w:rPr>
              <w:t>Channel</w:t>
            </w:r>
          </w:p>
        </w:tc>
        <w:tc>
          <w:tcPr>
            <w:tcW w:w="1949" w:type="dxa"/>
            <w:hideMark/>
          </w:tcPr>
          <w:p w14:paraId="0226775C" w14:textId="77777777" w:rsidR="00C97468" w:rsidRPr="008443E1" w:rsidRDefault="00C97468" w:rsidP="005D4076">
            <w:pPr>
              <w:pStyle w:val="TAC"/>
              <w:rPr>
                <w:lang w:val="en-US"/>
              </w:rPr>
            </w:pPr>
            <w:r w:rsidRPr="008443E1">
              <w:rPr>
                <w:lang w:val="en-US"/>
              </w:rPr>
              <w:t>NR of same BW (NOTE 2)</w:t>
            </w:r>
          </w:p>
        </w:tc>
        <w:tc>
          <w:tcPr>
            <w:tcW w:w="2059" w:type="dxa"/>
            <w:hideMark/>
          </w:tcPr>
          <w:p w14:paraId="18BDC550" w14:textId="77777777" w:rsidR="00C97468" w:rsidRDefault="00C97468" w:rsidP="005D4076">
            <w:pPr>
              <w:pStyle w:val="TAC"/>
            </w:pPr>
            <w:r>
              <w:t>Square (</w:t>
            </w:r>
            <w:r>
              <w:rPr>
                <w:rFonts w:cs="Arial"/>
              </w:rPr>
              <w:t>BW</w:t>
            </w:r>
            <w:r>
              <w:rPr>
                <w:rFonts w:cs="Arial"/>
                <w:vertAlign w:val="subscript"/>
              </w:rPr>
              <w:t>Config</w:t>
            </w:r>
            <w:r>
              <w:t>) (NOTE 1)</w:t>
            </w:r>
          </w:p>
        </w:tc>
        <w:tc>
          <w:tcPr>
            <w:tcW w:w="1032" w:type="dxa"/>
            <w:hideMark/>
          </w:tcPr>
          <w:p w14:paraId="43474D14" w14:textId="77777777" w:rsidR="00C97468" w:rsidRDefault="00C97468" w:rsidP="005D4076">
            <w:pPr>
              <w:pStyle w:val="TAC"/>
              <w:rPr>
                <w:lang w:eastAsia="zh-CN"/>
              </w:rPr>
            </w:pPr>
            <w:r>
              <w:rPr>
                <w:rFonts w:hint="eastAsia"/>
                <w:lang w:eastAsia="zh-CN"/>
              </w:rPr>
              <w:t>14</w:t>
            </w:r>
          </w:p>
        </w:tc>
      </w:tr>
      <w:tr w:rsidR="00C97468" w14:paraId="7C52994D" w14:textId="77777777" w:rsidTr="005D4076">
        <w:trPr>
          <w:cantSplit/>
          <w:jc w:val="center"/>
        </w:trPr>
        <w:tc>
          <w:tcPr>
            <w:tcW w:w="2202" w:type="dxa"/>
            <w:tcBorders>
              <w:top w:val="nil"/>
            </w:tcBorders>
          </w:tcPr>
          <w:p w14:paraId="35EE0FAF" w14:textId="77777777" w:rsidR="00C97468" w:rsidRPr="00045D98" w:rsidRDefault="00C97468" w:rsidP="005D4076">
            <w:pPr>
              <w:pStyle w:val="TAC"/>
            </w:pPr>
          </w:p>
        </w:tc>
        <w:tc>
          <w:tcPr>
            <w:tcW w:w="2191" w:type="dxa"/>
            <w:hideMark/>
          </w:tcPr>
          <w:p w14:paraId="08DC8EF5" w14:textId="77777777" w:rsidR="00C97468" w:rsidRDefault="00C97468" w:rsidP="005D4076">
            <w:pPr>
              <w:pStyle w:val="TAC"/>
              <w:rPr>
                <w:rFonts w:cs="Arial"/>
              </w:rPr>
            </w:pPr>
            <w:r>
              <w:t xml:space="preserve">2 x </w:t>
            </w:r>
            <w:r>
              <w:rPr>
                <w:rFonts w:cs="Arial"/>
              </w:rPr>
              <w:t>BW</w:t>
            </w:r>
            <w:r>
              <w:rPr>
                <w:rFonts w:cs="Arial"/>
                <w:vertAlign w:val="subscript"/>
              </w:rPr>
              <w:t>Channel</w:t>
            </w:r>
          </w:p>
        </w:tc>
        <w:tc>
          <w:tcPr>
            <w:tcW w:w="1949" w:type="dxa"/>
            <w:hideMark/>
          </w:tcPr>
          <w:p w14:paraId="10651371" w14:textId="77777777" w:rsidR="00C97468" w:rsidRPr="008443E1" w:rsidRDefault="00C97468" w:rsidP="005D4076">
            <w:pPr>
              <w:pStyle w:val="TAC"/>
              <w:rPr>
                <w:lang w:val="en-US"/>
              </w:rPr>
            </w:pPr>
            <w:r w:rsidRPr="008443E1">
              <w:rPr>
                <w:lang w:val="en-US"/>
              </w:rPr>
              <w:t>NR of same BW (NOTE 2)</w:t>
            </w:r>
          </w:p>
        </w:tc>
        <w:tc>
          <w:tcPr>
            <w:tcW w:w="2059" w:type="dxa"/>
            <w:hideMark/>
          </w:tcPr>
          <w:p w14:paraId="10A77FA4" w14:textId="77777777" w:rsidR="00C97468" w:rsidRDefault="00C97468" w:rsidP="005D4076">
            <w:pPr>
              <w:pStyle w:val="TAC"/>
            </w:pPr>
            <w:r>
              <w:t>Square (</w:t>
            </w:r>
            <w:r>
              <w:rPr>
                <w:rFonts w:cs="Arial"/>
              </w:rPr>
              <w:t>BW</w:t>
            </w:r>
            <w:r>
              <w:rPr>
                <w:rFonts w:cs="Arial"/>
                <w:vertAlign w:val="subscript"/>
              </w:rPr>
              <w:t>Config</w:t>
            </w:r>
            <w:r>
              <w:t>) (NOTE 1)</w:t>
            </w:r>
          </w:p>
        </w:tc>
        <w:tc>
          <w:tcPr>
            <w:tcW w:w="1032" w:type="dxa"/>
            <w:hideMark/>
          </w:tcPr>
          <w:p w14:paraId="04D862CA" w14:textId="77777777" w:rsidR="00C97468" w:rsidRDefault="00C97468" w:rsidP="005D4076">
            <w:pPr>
              <w:pStyle w:val="TAC"/>
              <w:rPr>
                <w:lang w:eastAsia="zh-CN"/>
              </w:rPr>
            </w:pPr>
            <w:r>
              <w:rPr>
                <w:rFonts w:hint="eastAsia"/>
                <w:lang w:eastAsia="zh-CN"/>
              </w:rPr>
              <w:t>14</w:t>
            </w:r>
          </w:p>
        </w:tc>
      </w:tr>
      <w:tr w:rsidR="00C97468" w14:paraId="3D7CEB56" w14:textId="77777777" w:rsidTr="005D4076">
        <w:trPr>
          <w:cantSplit/>
          <w:jc w:val="center"/>
        </w:trPr>
        <w:tc>
          <w:tcPr>
            <w:tcW w:w="9433" w:type="dxa"/>
            <w:gridSpan w:val="5"/>
            <w:hideMark/>
          </w:tcPr>
          <w:p w14:paraId="07D0087A" w14:textId="77777777" w:rsidR="00C97468" w:rsidRPr="008443E1" w:rsidRDefault="00C97468" w:rsidP="005D4076">
            <w:pPr>
              <w:pStyle w:val="TAN"/>
              <w:rPr>
                <w:lang w:val="en-US"/>
              </w:rPr>
            </w:pPr>
            <w:r w:rsidRPr="008443E1">
              <w:rPr>
                <w:lang w:val="en-US"/>
              </w:rPr>
              <w:t>NOTE 1:</w:t>
            </w:r>
            <w:r w:rsidRPr="008443E1">
              <w:rPr>
                <w:lang w:val="en-US"/>
              </w:rPr>
              <w:tab/>
              <w:t>BW</w:t>
            </w:r>
            <w:r w:rsidRPr="008443E1">
              <w:rPr>
                <w:vertAlign w:val="subscript"/>
                <w:lang w:val="en-US"/>
              </w:rPr>
              <w:t>Channel</w:t>
            </w:r>
            <w:r w:rsidRPr="008443E1">
              <w:rPr>
                <w:lang w:val="en-US"/>
              </w:rPr>
              <w:t xml:space="preserve"> and BW</w:t>
            </w:r>
            <w:r w:rsidRPr="008443E1">
              <w:rPr>
                <w:vertAlign w:val="subscript"/>
                <w:lang w:val="en-US"/>
              </w:rPr>
              <w:t>Config</w:t>
            </w:r>
            <w:r w:rsidRPr="008443E1">
              <w:rPr>
                <w:lang w:val="en-US"/>
              </w:rPr>
              <w:t xml:space="preserve"> are the </w:t>
            </w:r>
            <w:r w:rsidRPr="008443E1">
              <w:rPr>
                <w:rFonts w:hint="eastAsia"/>
                <w:i/>
                <w:lang w:val="en-US" w:eastAsia="zh-CN"/>
              </w:rPr>
              <w:t>SAN</w:t>
            </w:r>
            <w:r w:rsidRPr="008443E1">
              <w:rPr>
                <w:i/>
                <w:lang w:val="en-US"/>
              </w:rPr>
              <w:t xml:space="preserve"> channel bandwidth</w:t>
            </w:r>
            <w:r w:rsidRPr="008443E1">
              <w:rPr>
                <w:lang w:val="en-US"/>
              </w:rPr>
              <w:t xml:space="preserve"> and </w:t>
            </w:r>
            <w:r w:rsidRPr="008443E1">
              <w:rPr>
                <w:i/>
                <w:lang w:val="en-US"/>
              </w:rPr>
              <w:t>transmission bandwidth configuration</w:t>
            </w:r>
            <w:r w:rsidRPr="008443E1">
              <w:rPr>
                <w:lang w:val="en-US"/>
              </w:rPr>
              <w:t xml:space="preserve"> of the </w:t>
            </w:r>
            <w:r w:rsidRPr="008443E1">
              <w:rPr>
                <w:i/>
                <w:lang w:val="en-US"/>
              </w:rPr>
              <w:t>lowest/highest carrier</w:t>
            </w:r>
            <w:r w:rsidRPr="008443E1">
              <w:rPr>
                <w:lang w:val="en-US"/>
              </w:rPr>
              <w:t xml:space="preserve"> transmitted on the assigned channel frequency.</w:t>
            </w:r>
          </w:p>
          <w:p w14:paraId="52E1DA34" w14:textId="77777777" w:rsidR="00C97468" w:rsidRPr="008443E1" w:rsidRDefault="00C97468" w:rsidP="005D4076">
            <w:pPr>
              <w:pStyle w:val="TAN"/>
              <w:rPr>
                <w:b/>
                <w:lang w:val="en-US" w:eastAsia="zh-CN"/>
              </w:rPr>
            </w:pPr>
            <w:r w:rsidRPr="008443E1">
              <w:rPr>
                <w:lang w:val="en-US"/>
              </w:rPr>
              <w:t>NOTE 2:</w:t>
            </w:r>
            <w:r w:rsidRPr="008443E1">
              <w:rPr>
                <w:lang w:val="en-US"/>
              </w:rPr>
              <w:tab/>
              <w:t>With SCS that provides largest transmission bandwidth configuration (BW</w:t>
            </w:r>
            <w:r w:rsidRPr="008443E1">
              <w:rPr>
                <w:vertAlign w:val="subscript"/>
                <w:lang w:val="en-US"/>
              </w:rPr>
              <w:t>Config</w:t>
            </w:r>
            <w:r w:rsidRPr="008443E1">
              <w:rPr>
                <w:rFonts w:cs="v5.0.0"/>
                <w:lang w:val="en-US"/>
              </w:rPr>
              <w:t>)</w:t>
            </w:r>
            <w:r w:rsidRPr="008443E1">
              <w:rPr>
                <w:lang w:val="en-US"/>
              </w:rPr>
              <w:t>.</w:t>
            </w:r>
          </w:p>
        </w:tc>
      </w:tr>
    </w:tbl>
    <w:p w14:paraId="7C5D120A" w14:textId="77777777" w:rsidR="00C97468" w:rsidRDefault="00C97468" w:rsidP="00C97468"/>
    <w:p w14:paraId="1989F4A2" w14:textId="77777777" w:rsidR="00C97468" w:rsidRPr="008443E1" w:rsidRDefault="00C97468" w:rsidP="00C97468">
      <w:pPr>
        <w:pStyle w:val="TH"/>
        <w:rPr>
          <w:lang w:val="en-US" w:eastAsia="zh-CN"/>
        </w:rPr>
      </w:pPr>
      <w:r w:rsidRPr="008443E1">
        <w:rPr>
          <w:lang w:val="en-US"/>
        </w:rPr>
        <w:t>Table 6.6.</w:t>
      </w:r>
      <w:r w:rsidRPr="008443E1">
        <w:rPr>
          <w:lang w:val="en-US" w:eastAsia="zh-CN"/>
        </w:rPr>
        <w:t>3</w:t>
      </w:r>
      <w:r w:rsidRPr="008443E1">
        <w:rPr>
          <w:lang w:val="en-US"/>
        </w:rPr>
        <w:t>.2-</w:t>
      </w:r>
      <w:r w:rsidRPr="008443E1">
        <w:rPr>
          <w:rFonts w:hint="eastAsia"/>
          <w:lang w:val="en-US" w:eastAsia="zh-CN"/>
        </w:rPr>
        <w:t>2</w:t>
      </w:r>
      <w:r w:rsidRPr="008443E1">
        <w:rPr>
          <w:lang w:val="en-US"/>
        </w:rPr>
        <w:t>: SAN ACLR limit</w:t>
      </w:r>
      <w:r w:rsidRPr="008443E1">
        <w:rPr>
          <w:rFonts w:hint="eastAsia"/>
          <w:lang w:val="en-US" w:eastAsia="zh-CN"/>
        </w:rPr>
        <w:t xml:space="preserve"> for LEO</w:t>
      </w:r>
      <w:r w:rsidRPr="008443E1">
        <w:rPr>
          <w:lang w:val="en-US"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97468" w14:paraId="41F7DCB9" w14:textId="77777777" w:rsidTr="005D4076">
        <w:trPr>
          <w:cantSplit/>
          <w:jc w:val="center"/>
        </w:trPr>
        <w:tc>
          <w:tcPr>
            <w:tcW w:w="2202" w:type="dxa"/>
            <w:tcBorders>
              <w:bottom w:val="single" w:sz="4" w:space="0" w:color="auto"/>
            </w:tcBorders>
            <w:hideMark/>
          </w:tcPr>
          <w:p w14:paraId="5C7AAD03" w14:textId="77777777" w:rsidR="00C97468" w:rsidRPr="008443E1" w:rsidRDefault="00C97468" w:rsidP="005D4076">
            <w:pPr>
              <w:pStyle w:val="TAH"/>
              <w:rPr>
                <w:lang w:val="en-US"/>
              </w:rPr>
            </w:pPr>
            <w:r w:rsidRPr="008443E1">
              <w:rPr>
                <w:lang w:val="en-US"/>
              </w:rPr>
              <w:t>SAN channel bandwidth of l</w:t>
            </w:r>
            <w:r w:rsidRPr="008443E1">
              <w:rPr>
                <w:rFonts w:cs="Arial"/>
                <w:lang w:val="en-US"/>
              </w:rPr>
              <w:t>owest/highest carrier</w:t>
            </w:r>
            <w:r w:rsidRPr="008443E1">
              <w:rPr>
                <w:lang w:val="en-US"/>
              </w:rPr>
              <w:t xml:space="preserve"> transmitted </w:t>
            </w:r>
            <w:r w:rsidRPr="008443E1">
              <w:rPr>
                <w:rFonts w:cs="Arial"/>
                <w:lang w:val="en-US"/>
              </w:rPr>
              <w:t>BW</w:t>
            </w:r>
            <w:r w:rsidRPr="008443E1">
              <w:rPr>
                <w:rFonts w:cs="Arial"/>
                <w:vertAlign w:val="subscript"/>
                <w:lang w:val="en-US"/>
              </w:rPr>
              <w:t>Channel</w:t>
            </w:r>
            <w:r w:rsidRPr="008443E1">
              <w:rPr>
                <w:lang w:val="en-US"/>
              </w:rPr>
              <w:t xml:space="preserve"> (MHz)</w:t>
            </w:r>
          </w:p>
        </w:tc>
        <w:tc>
          <w:tcPr>
            <w:tcW w:w="2191" w:type="dxa"/>
            <w:hideMark/>
          </w:tcPr>
          <w:p w14:paraId="694C34D6" w14:textId="77777777" w:rsidR="00C97468" w:rsidRPr="008443E1" w:rsidRDefault="00C97468" w:rsidP="005D4076">
            <w:pPr>
              <w:pStyle w:val="TAH"/>
              <w:rPr>
                <w:lang w:val="en-US"/>
              </w:rPr>
            </w:pPr>
            <w:r w:rsidRPr="008443E1">
              <w:rPr>
                <w:lang w:val="en-US"/>
              </w:rPr>
              <w:t>SAN adjacent channel centre frequency offset below the lowest or above the highest carrier centre frequency transmitted</w:t>
            </w:r>
          </w:p>
        </w:tc>
        <w:tc>
          <w:tcPr>
            <w:tcW w:w="1949" w:type="dxa"/>
            <w:hideMark/>
          </w:tcPr>
          <w:p w14:paraId="2B93F366" w14:textId="77777777" w:rsidR="00C97468" w:rsidRPr="008443E1" w:rsidRDefault="00C97468" w:rsidP="005D4076">
            <w:pPr>
              <w:pStyle w:val="TAH"/>
              <w:rPr>
                <w:lang w:val="en-US"/>
              </w:rPr>
            </w:pPr>
            <w:r w:rsidRPr="008443E1">
              <w:rPr>
                <w:lang w:val="en-US"/>
              </w:rPr>
              <w:t>Assumed adjacent channel carrier (informative)</w:t>
            </w:r>
          </w:p>
        </w:tc>
        <w:tc>
          <w:tcPr>
            <w:tcW w:w="2059" w:type="dxa"/>
            <w:hideMark/>
          </w:tcPr>
          <w:p w14:paraId="65ED5AFB" w14:textId="77777777" w:rsidR="00C97468" w:rsidRPr="008443E1" w:rsidRDefault="00C97468" w:rsidP="005D4076">
            <w:pPr>
              <w:pStyle w:val="TAH"/>
              <w:rPr>
                <w:lang w:val="en-US"/>
              </w:rPr>
            </w:pPr>
            <w:r w:rsidRPr="008443E1">
              <w:rPr>
                <w:lang w:val="en-US"/>
              </w:rPr>
              <w:t>Filter on the adjacent channel frequency and corresponding filter bandwidth</w:t>
            </w:r>
          </w:p>
        </w:tc>
        <w:tc>
          <w:tcPr>
            <w:tcW w:w="1032" w:type="dxa"/>
            <w:hideMark/>
          </w:tcPr>
          <w:p w14:paraId="5DC84199" w14:textId="77777777" w:rsidR="00C97468" w:rsidRDefault="00C97468" w:rsidP="005D4076">
            <w:pPr>
              <w:pStyle w:val="TAH"/>
            </w:pPr>
            <w:r>
              <w:t>ACLR limit</w:t>
            </w:r>
          </w:p>
          <w:p w14:paraId="6689726E" w14:textId="77777777" w:rsidR="00C97468" w:rsidRDefault="00C97468" w:rsidP="005D4076">
            <w:pPr>
              <w:pStyle w:val="TAH"/>
            </w:pPr>
            <w:r>
              <w:t>(dB)</w:t>
            </w:r>
          </w:p>
        </w:tc>
      </w:tr>
      <w:tr w:rsidR="00C97468" w14:paraId="272E8906" w14:textId="77777777" w:rsidTr="005D4076">
        <w:trPr>
          <w:cantSplit/>
          <w:jc w:val="center"/>
        </w:trPr>
        <w:tc>
          <w:tcPr>
            <w:tcW w:w="2202" w:type="dxa"/>
            <w:tcBorders>
              <w:bottom w:val="nil"/>
            </w:tcBorders>
            <w:hideMark/>
          </w:tcPr>
          <w:p w14:paraId="5CDB7B39" w14:textId="77777777" w:rsidR="00C97468" w:rsidRDefault="00C97468" w:rsidP="005D4076">
            <w:pPr>
              <w:pStyle w:val="TAC"/>
            </w:pPr>
            <w:ins w:id="160" w:author="Haijie Qiu/Performance &amp; Regulation Standard Lab /SRC-Beijing/Principal Engineer/Samsung Electronics" w:date="2024-08-08T11:32:00Z">
              <w:r>
                <w:rPr>
                  <w:rFonts w:cs="v5.0.0"/>
                </w:rPr>
                <w:t xml:space="preserve">3, </w:t>
              </w:r>
            </w:ins>
            <w:r>
              <w:rPr>
                <w:rFonts w:cs="v5.0.0"/>
              </w:rPr>
              <w:t>5, 10, 15, 20</w:t>
            </w:r>
          </w:p>
        </w:tc>
        <w:tc>
          <w:tcPr>
            <w:tcW w:w="2191" w:type="dxa"/>
            <w:hideMark/>
          </w:tcPr>
          <w:p w14:paraId="6B1327A0" w14:textId="77777777" w:rsidR="00C97468" w:rsidRDefault="00C97468" w:rsidP="005D4076">
            <w:pPr>
              <w:pStyle w:val="TAC"/>
            </w:pPr>
            <w:r>
              <w:rPr>
                <w:rFonts w:cs="Arial"/>
              </w:rPr>
              <w:t>BW</w:t>
            </w:r>
            <w:r>
              <w:rPr>
                <w:rFonts w:cs="Arial"/>
                <w:vertAlign w:val="subscript"/>
              </w:rPr>
              <w:t>Channel</w:t>
            </w:r>
          </w:p>
        </w:tc>
        <w:tc>
          <w:tcPr>
            <w:tcW w:w="1949" w:type="dxa"/>
            <w:hideMark/>
          </w:tcPr>
          <w:p w14:paraId="58E410DF" w14:textId="77777777" w:rsidR="00C97468" w:rsidRPr="008443E1" w:rsidRDefault="00C97468" w:rsidP="005D4076">
            <w:pPr>
              <w:pStyle w:val="TAC"/>
              <w:rPr>
                <w:lang w:val="en-US"/>
              </w:rPr>
            </w:pPr>
            <w:r w:rsidRPr="008443E1">
              <w:rPr>
                <w:lang w:val="en-US"/>
              </w:rPr>
              <w:t xml:space="preserve">NR of same BW </w:t>
            </w:r>
            <w:r w:rsidRPr="008443E1">
              <w:rPr>
                <w:rFonts w:cs="v5.0.0"/>
                <w:lang w:val="en-US"/>
              </w:rPr>
              <w:t>(NOTE 2)</w:t>
            </w:r>
          </w:p>
        </w:tc>
        <w:tc>
          <w:tcPr>
            <w:tcW w:w="2059" w:type="dxa"/>
            <w:hideMark/>
          </w:tcPr>
          <w:p w14:paraId="40681CA5" w14:textId="77777777" w:rsidR="00C97468" w:rsidRDefault="00C97468" w:rsidP="005D4076">
            <w:pPr>
              <w:pStyle w:val="TAC"/>
              <w:rPr>
                <w:rFonts w:cs="v5.0.0"/>
              </w:rPr>
            </w:pPr>
            <w:r>
              <w:rPr>
                <w:rFonts w:cs="v5.0.0"/>
              </w:rPr>
              <w:t>Square (</w:t>
            </w:r>
            <w:r>
              <w:rPr>
                <w:rFonts w:cs="Arial"/>
              </w:rPr>
              <w:t>BW</w:t>
            </w:r>
            <w:r>
              <w:rPr>
                <w:rFonts w:cs="Arial"/>
                <w:vertAlign w:val="subscript"/>
              </w:rPr>
              <w:t>Config</w:t>
            </w:r>
            <w:r>
              <w:rPr>
                <w:rFonts w:cs="v5.0.0"/>
              </w:rPr>
              <w:t>)</w:t>
            </w:r>
          </w:p>
          <w:p w14:paraId="751FB36A" w14:textId="77777777" w:rsidR="00C97468" w:rsidRDefault="00C97468" w:rsidP="005D4076">
            <w:pPr>
              <w:pStyle w:val="TAC"/>
            </w:pPr>
            <w:r>
              <w:rPr>
                <w:rFonts w:cs="v5.0.0"/>
              </w:rPr>
              <w:t>(NOTE 1)</w:t>
            </w:r>
          </w:p>
        </w:tc>
        <w:tc>
          <w:tcPr>
            <w:tcW w:w="1032" w:type="dxa"/>
            <w:hideMark/>
          </w:tcPr>
          <w:p w14:paraId="5C32E2AA" w14:textId="77777777" w:rsidR="00C97468" w:rsidRDefault="00C97468" w:rsidP="005D4076">
            <w:pPr>
              <w:pStyle w:val="TAC"/>
              <w:rPr>
                <w:lang w:eastAsia="zh-CN"/>
              </w:rPr>
            </w:pPr>
            <w:r>
              <w:rPr>
                <w:rFonts w:hint="eastAsia"/>
                <w:lang w:eastAsia="zh-CN"/>
              </w:rPr>
              <w:t>24</w:t>
            </w:r>
          </w:p>
        </w:tc>
      </w:tr>
      <w:tr w:rsidR="00C97468" w14:paraId="0C8FC4B9" w14:textId="77777777" w:rsidTr="005D4076">
        <w:trPr>
          <w:cantSplit/>
          <w:jc w:val="center"/>
        </w:trPr>
        <w:tc>
          <w:tcPr>
            <w:tcW w:w="2202" w:type="dxa"/>
            <w:tcBorders>
              <w:top w:val="nil"/>
            </w:tcBorders>
          </w:tcPr>
          <w:p w14:paraId="3F4B68EC" w14:textId="77777777" w:rsidR="00C97468" w:rsidRDefault="00C97468" w:rsidP="005D4076">
            <w:pPr>
              <w:pStyle w:val="TAC"/>
            </w:pPr>
          </w:p>
        </w:tc>
        <w:tc>
          <w:tcPr>
            <w:tcW w:w="2191" w:type="dxa"/>
            <w:hideMark/>
          </w:tcPr>
          <w:p w14:paraId="4B04F2FC" w14:textId="77777777" w:rsidR="00C97468" w:rsidRDefault="00C97468" w:rsidP="005D407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7EA91CE" w14:textId="77777777" w:rsidR="00C97468" w:rsidRPr="008443E1" w:rsidRDefault="00C97468" w:rsidP="005D4076">
            <w:pPr>
              <w:pStyle w:val="TAC"/>
              <w:rPr>
                <w:lang w:val="en-US"/>
              </w:rPr>
            </w:pPr>
            <w:r w:rsidRPr="008443E1">
              <w:rPr>
                <w:lang w:val="en-US"/>
              </w:rPr>
              <w:t xml:space="preserve">NR of same BW </w:t>
            </w:r>
            <w:r w:rsidRPr="008443E1">
              <w:rPr>
                <w:rFonts w:cs="v5.0.0"/>
                <w:lang w:val="en-US"/>
              </w:rPr>
              <w:t>(NOTE 2)</w:t>
            </w:r>
          </w:p>
        </w:tc>
        <w:tc>
          <w:tcPr>
            <w:tcW w:w="2059" w:type="dxa"/>
            <w:hideMark/>
          </w:tcPr>
          <w:p w14:paraId="1CE840AA" w14:textId="77777777" w:rsidR="00C97468" w:rsidRDefault="00C97468" w:rsidP="005D4076">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hideMark/>
          </w:tcPr>
          <w:p w14:paraId="15056F69" w14:textId="77777777" w:rsidR="00C97468" w:rsidRDefault="00C97468" w:rsidP="005D4076">
            <w:pPr>
              <w:pStyle w:val="TAC"/>
              <w:rPr>
                <w:rFonts w:cs="v5.0.0"/>
                <w:lang w:eastAsia="zh-CN"/>
              </w:rPr>
            </w:pPr>
            <w:r>
              <w:rPr>
                <w:rFonts w:cs="v5.0.0" w:hint="eastAsia"/>
                <w:lang w:eastAsia="zh-CN"/>
              </w:rPr>
              <w:t>24</w:t>
            </w:r>
          </w:p>
        </w:tc>
      </w:tr>
      <w:tr w:rsidR="00C97468" w14:paraId="1E6E0663" w14:textId="77777777" w:rsidTr="005D4076">
        <w:trPr>
          <w:cantSplit/>
          <w:jc w:val="center"/>
        </w:trPr>
        <w:tc>
          <w:tcPr>
            <w:tcW w:w="9433" w:type="dxa"/>
            <w:gridSpan w:val="5"/>
            <w:hideMark/>
          </w:tcPr>
          <w:p w14:paraId="027A9BD1" w14:textId="77777777" w:rsidR="00C97468" w:rsidRPr="008443E1" w:rsidRDefault="00C97468" w:rsidP="005D4076">
            <w:pPr>
              <w:pStyle w:val="TAN"/>
              <w:rPr>
                <w:lang w:val="en-US"/>
              </w:rPr>
            </w:pPr>
            <w:r w:rsidRPr="008443E1">
              <w:rPr>
                <w:lang w:val="en-US"/>
              </w:rPr>
              <w:t>NOTE 1:</w:t>
            </w:r>
            <w:r w:rsidRPr="008443E1">
              <w:rPr>
                <w:lang w:val="en-US"/>
              </w:rPr>
              <w:tab/>
              <w:t>BW</w:t>
            </w:r>
            <w:r w:rsidRPr="008443E1">
              <w:rPr>
                <w:vertAlign w:val="subscript"/>
                <w:lang w:val="en-US"/>
              </w:rPr>
              <w:t>Channel</w:t>
            </w:r>
            <w:r w:rsidRPr="008443E1">
              <w:rPr>
                <w:lang w:val="en-US"/>
              </w:rPr>
              <w:t xml:space="preserve"> and BW</w:t>
            </w:r>
            <w:r w:rsidRPr="008443E1">
              <w:rPr>
                <w:vertAlign w:val="subscript"/>
                <w:lang w:val="en-US"/>
              </w:rPr>
              <w:t>Config</w:t>
            </w:r>
            <w:r w:rsidRPr="008443E1">
              <w:rPr>
                <w:lang w:val="en-US"/>
              </w:rPr>
              <w:t xml:space="preserve"> are the </w:t>
            </w:r>
            <w:r w:rsidRPr="008443E1">
              <w:rPr>
                <w:rFonts w:hint="eastAsia"/>
                <w:i/>
                <w:lang w:val="en-US" w:eastAsia="zh-CN"/>
              </w:rPr>
              <w:t>SAN</w:t>
            </w:r>
            <w:r w:rsidRPr="008443E1">
              <w:rPr>
                <w:i/>
                <w:lang w:val="en-US"/>
              </w:rPr>
              <w:t xml:space="preserve"> channel bandwidth</w:t>
            </w:r>
            <w:r w:rsidRPr="008443E1">
              <w:rPr>
                <w:lang w:val="en-US"/>
              </w:rPr>
              <w:t xml:space="preserve"> and </w:t>
            </w:r>
            <w:r w:rsidRPr="008443E1">
              <w:rPr>
                <w:i/>
                <w:lang w:val="en-US"/>
              </w:rPr>
              <w:t>transmission bandwidth configuration</w:t>
            </w:r>
            <w:r w:rsidRPr="008443E1">
              <w:rPr>
                <w:lang w:val="en-US"/>
              </w:rPr>
              <w:t xml:space="preserve"> of the </w:t>
            </w:r>
            <w:r w:rsidRPr="008443E1">
              <w:rPr>
                <w:i/>
                <w:lang w:val="en-US"/>
              </w:rPr>
              <w:t>lowest/highest carrier</w:t>
            </w:r>
            <w:r w:rsidRPr="008443E1">
              <w:rPr>
                <w:lang w:val="en-US"/>
              </w:rPr>
              <w:t xml:space="preserve"> transmitted on the assigned channel frequency.</w:t>
            </w:r>
          </w:p>
          <w:p w14:paraId="34B853A7" w14:textId="77777777" w:rsidR="00C97468" w:rsidRPr="008443E1" w:rsidRDefault="00C97468" w:rsidP="005D4076">
            <w:pPr>
              <w:pStyle w:val="TAN"/>
              <w:rPr>
                <w:b/>
                <w:lang w:val="en-US" w:eastAsia="zh-CN"/>
              </w:rPr>
            </w:pPr>
            <w:r w:rsidRPr="008443E1">
              <w:rPr>
                <w:lang w:val="en-US"/>
              </w:rPr>
              <w:t>NOTE 2:</w:t>
            </w:r>
            <w:r w:rsidRPr="008443E1">
              <w:rPr>
                <w:lang w:val="en-US"/>
              </w:rPr>
              <w:tab/>
              <w:t>With SCS that provides largest transmission bandwidth configuration (BW</w:t>
            </w:r>
            <w:r w:rsidRPr="008443E1">
              <w:rPr>
                <w:vertAlign w:val="subscript"/>
                <w:lang w:val="en-US"/>
              </w:rPr>
              <w:t>Config</w:t>
            </w:r>
            <w:r w:rsidRPr="008443E1">
              <w:rPr>
                <w:rFonts w:cs="v5.0.0"/>
                <w:lang w:val="en-US"/>
              </w:rPr>
              <w:t>)</w:t>
            </w:r>
            <w:r w:rsidRPr="008443E1">
              <w:rPr>
                <w:lang w:val="en-US"/>
              </w:rPr>
              <w:t>.</w:t>
            </w:r>
          </w:p>
        </w:tc>
      </w:tr>
    </w:tbl>
    <w:p w14:paraId="4EC197DA" w14:textId="77777777" w:rsidR="00E20F19" w:rsidRDefault="00E20F19" w:rsidP="005F2955">
      <w:pPr>
        <w:rPr>
          <w:rFonts w:eastAsiaTheme="minorEastAsia"/>
          <w:b/>
          <w:bCs/>
          <w:lang w:eastAsia="zh-CN"/>
        </w:rPr>
      </w:pPr>
    </w:p>
    <w:p w14:paraId="239910AF" w14:textId="57FE3845" w:rsidR="005F2955" w:rsidRDefault="005F2955" w:rsidP="005F2955">
      <w:pPr>
        <w:rPr>
          <w:rFonts w:cs="Arial"/>
          <w:b/>
          <w:bCs/>
          <w:lang w:eastAsia="zh-CN"/>
        </w:rPr>
      </w:pPr>
      <w:r w:rsidRPr="005F6756">
        <w:rPr>
          <w:rFonts w:eastAsiaTheme="minorEastAsia" w:hint="eastAsia"/>
          <w:b/>
          <w:bCs/>
          <w:lang w:eastAsia="zh-CN"/>
        </w:rPr>
        <w:t>P</w:t>
      </w:r>
      <w:r w:rsidRPr="005F6756">
        <w:rPr>
          <w:rFonts w:eastAsiaTheme="minorEastAsia"/>
          <w:b/>
          <w:bCs/>
          <w:lang w:eastAsia="zh-CN"/>
        </w:rPr>
        <w:t>roposal 3: For 7.2 Reference sensitivity level</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G-FR1-A1-7”:</w:t>
      </w:r>
    </w:p>
    <w:p w14:paraId="4221C032" w14:textId="77777777" w:rsidR="005F2955" w:rsidRPr="005F6756" w:rsidRDefault="005F2955" w:rsidP="005F2955">
      <w:pPr>
        <w:pStyle w:val="TH"/>
        <w:rPr>
          <w:lang w:val="en-US" w:eastAsia="zh-CN"/>
        </w:rPr>
      </w:pPr>
      <w:r w:rsidRPr="005F6756">
        <w:rPr>
          <w:lang w:val="en-US"/>
        </w:rPr>
        <w:t xml:space="preserve">Table 7.2.2-1: </w:t>
      </w:r>
      <w:r w:rsidRPr="005F6756">
        <w:rPr>
          <w:rFonts w:hint="eastAsia"/>
          <w:lang w:val="en-US" w:eastAsia="zh-CN"/>
        </w:rPr>
        <w:t>SAN</w:t>
      </w:r>
      <w:r w:rsidRPr="005F6756">
        <w:rPr>
          <w:lang w:val="en-US"/>
        </w:rPr>
        <w:t xml:space="preserve"> GEO class reference sensitivity levels</w:t>
      </w:r>
      <w:r w:rsidRPr="005F6756">
        <w:rPr>
          <w:rFonts w:hint="eastAsia"/>
          <w:lang w:val="en-US"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5F2955" w:rsidRPr="00A12B23" w14:paraId="4BD4A550" w14:textId="77777777" w:rsidTr="005D4076">
        <w:trPr>
          <w:cantSplit/>
          <w:jc w:val="center"/>
        </w:trPr>
        <w:tc>
          <w:tcPr>
            <w:tcW w:w="2263" w:type="dxa"/>
            <w:tcBorders>
              <w:bottom w:val="single" w:sz="4" w:space="0" w:color="auto"/>
            </w:tcBorders>
          </w:tcPr>
          <w:p w14:paraId="23D727F7" w14:textId="77777777" w:rsidR="005F2955" w:rsidRPr="00276BEE" w:rsidRDefault="005F2955" w:rsidP="005D4076">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024F47E" w14:textId="77777777" w:rsidR="005F2955" w:rsidRPr="00276BEE" w:rsidRDefault="005F2955" w:rsidP="005D4076">
            <w:pPr>
              <w:pStyle w:val="TAH"/>
              <w:rPr>
                <w:rFonts w:eastAsia="MS Mincho" w:cs="Arial"/>
              </w:rPr>
            </w:pPr>
            <w:r w:rsidRPr="00276BEE">
              <w:rPr>
                <w:rFonts w:cs="Arial"/>
              </w:rPr>
              <w:t>Sub-carrier spacing (kHz)</w:t>
            </w:r>
          </w:p>
        </w:tc>
        <w:tc>
          <w:tcPr>
            <w:tcW w:w="3119" w:type="dxa"/>
          </w:tcPr>
          <w:p w14:paraId="74C43D5E" w14:textId="77777777" w:rsidR="005F2955" w:rsidRPr="00276BEE" w:rsidRDefault="005F2955" w:rsidP="005D4076">
            <w:pPr>
              <w:pStyle w:val="TAH"/>
              <w:rPr>
                <w:rFonts w:cs="Arial"/>
              </w:rPr>
            </w:pPr>
            <w:r w:rsidRPr="00276BEE">
              <w:rPr>
                <w:rFonts w:cs="Arial"/>
              </w:rPr>
              <w:t>Reference measurement channel</w:t>
            </w:r>
          </w:p>
          <w:p w14:paraId="277336D0" w14:textId="77777777" w:rsidR="005F2955" w:rsidRPr="00276BEE" w:rsidRDefault="005F2955" w:rsidP="005D4076">
            <w:pPr>
              <w:pStyle w:val="TAH"/>
              <w:rPr>
                <w:rFonts w:eastAsia="MS Mincho" w:cs="Arial"/>
                <w:b w:val="0"/>
              </w:rPr>
            </w:pPr>
            <w:r w:rsidRPr="00276BEE">
              <w:rPr>
                <w:rFonts w:cs="Arial"/>
                <w:b w:val="0"/>
              </w:rPr>
              <w:t>(NOTE)</w:t>
            </w:r>
          </w:p>
          <w:p w14:paraId="0A0A8030" w14:textId="77777777" w:rsidR="005F2955" w:rsidRPr="00276BEE" w:rsidRDefault="005F2955" w:rsidP="005D4076">
            <w:pPr>
              <w:pStyle w:val="TAH"/>
              <w:rPr>
                <w:rFonts w:eastAsia="MS Mincho" w:cs="Arial"/>
              </w:rPr>
            </w:pPr>
          </w:p>
        </w:tc>
        <w:tc>
          <w:tcPr>
            <w:tcW w:w="2546" w:type="dxa"/>
          </w:tcPr>
          <w:p w14:paraId="4FE474DF" w14:textId="77777777" w:rsidR="005F2955" w:rsidRPr="005F6756" w:rsidRDefault="005F2955" w:rsidP="005D4076">
            <w:pPr>
              <w:pStyle w:val="TAH"/>
              <w:rPr>
                <w:rFonts w:eastAsia="MS Mincho" w:cs="Arial"/>
                <w:lang w:val="en-US"/>
              </w:rPr>
            </w:pPr>
            <w:r w:rsidRPr="005F6756">
              <w:rPr>
                <w:rFonts w:cs="Arial"/>
                <w:lang w:val="en-US"/>
              </w:rPr>
              <w:t>Reference sensitivity power level, P</w:t>
            </w:r>
            <w:r w:rsidRPr="005F6756">
              <w:rPr>
                <w:rFonts w:cs="Arial"/>
                <w:vertAlign w:val="subscript"/>
                <w:lang w:val="en-US"/>
              </w:rPr>
              <w:t>REFSENS</w:t>
            </w:r>
          </w:p>
          <w:p w14:paraId="0A647B23" w14:textId="77777777" w:rsidR="005F2955" w:rsidRPr="005F6756" w:rsidRDefault="005F2955" w:rsidP="005D4076">
            <w:pPr>
              <w:pStyle w:val="TAH"/>
              <w:rPr>
                <w:rFonts w:eastAsia="MS Mincho" w:cs="Arial"/>
                <w:i/>
                <w:lang w:val="en-US"/>
              </w:rPr>
            </w:pPr>
            <w:r w:rsidRPr="005F6756">
              <w:rPr>
                <w:rFonts w:cs="Arial"/>
                <w:lang w:val="en-US"/>
              </w:rPr>
              <w:t xml:space="preserve"> (dBm)</w:t>
            </w:r>
          </w:p>
        </w:tc>
      </w:tr>
      <w:tr w:rsidR="005F2955" w:rsidRPr="00A12B23" w14:paraId="45DB8B39" w14:textId="77777777" w:rsidTr="005D4076">
        <w:trPr>
          <w:cantSplit/>
          <w:jc w:val="center"/>
        </w:trPr>
        <w:tc>
          <w:tcPr>
            <w:tcW w:w="2263" w:type="dxa"/>
            <w:tcBorders>
              <w:bottom w:val="single" w:sz="4" w:space="0" w:color="auto"/>
            </w:tcBorders>
            <w:vAlign w:val="center"/>
          </w:tcPr>
          <w:p w14:paraId="37D6BF5C" w14:textId="77777777" w:rsidR="005F2955" w:rsidRPr="005F6756" w:rsidRDefault="005F2955" w:rsidP="005D4076">
            <w:pPr>
              <w:pStyle w:val="TAH"/>
              <w:rPr>
                <w:rFonts w:eastAsiaTheme="minorEastAsia" w:cs="Arial"/>
                <w:lang w:eastAsia="zh-CN"/>
              </w:rPr>
            </w:pPr>
            <w:ins w:id="161" w:author="Haijie Qiu/Performance &amp; Regulation Standard Lab /SRC-Beijing/Principal Engineer/Samsung Electronics" w:date="2024-08-07T15:32:00Z">
              <w:r>
                <w:rPr>
                  <w:rFonts w:eastAsiaTheme="minorEastAsia" w:cs="Arial"/>
                  <w:lang w:eastAsia="zh-CN"/>
                </w:rPr>
                <w:t>3</w:t>
              </w:r>
            </w:ins>
          </w:p>
        </w:tc>
        <w:tc>
          <w:tcPr>
            <w:tcW w:w="1701" w:type="dxa"/>
            <w:tcBorders>
              <w:bottom w:val="single" w:sz="4" w:space="0" w:color="auto"/>
            </w:tcBorders>
          </w:tcPr>
          <w:p w14:paraId="44780955" w14:textId="77777777" w:rsidR="005F2955" w:rsidRPr="00276BEE" w:rsidRDefault="005F2955" w:rsidP="005D4076">
            <w:pPr>
              <w:pStyle w:val="TAH"/>
              <w:rPr>
                <w:rFonts w:cs="Arial"/>
              </w:rPr>
            </w:pPr>
            <w:ins w:id="162" w:author="Haijie Qiu/Performance &amp; Regulation Standard Lab /SRC-Beijing/Principal Engineer/Samsung Electronics" w:date="2024-08-07T15:32:00Z">
              <w:r w:rsidRPr="00FD0493">
                <w:rPr>
                  <w:rFonts w:cs="Arial"/>
                </w:rPr>
                <w:t>15</w:t>
              </w:r>
            </w:ins>
          </w:p>
        </w:tc>
        <w:tc>
          <w:tcPr>
            <w:tcW w:w="3119" w:type="dxa"/>
            <w:vAlign w:val="center"/>
          </w:tcPr>
          <w:p w14:paraId="4C0AE4B5" w14:textId="77777777" w:rsidR="005F2955" w:rsidRPr="005F6756" w:rsidRDefault="005F2955" w:rsidP="005D4076">
            <w:pPr>
              <w:pStyle w:val="TAH"/>
              <w:rPr>
                <w:rFonts w:eastAsiaTheme="minorEastAsia" w:cs="Arial"/>
                <w:lang w:eastAsia="zh-CN"/>
              </w:rPr>
            </w:pPr>
            <w:ins w:id="163" w:author="Haijie Qiu/Performance &amp; Regulation Standard Lab /SRC-Beijing/Principal Engineer/Samsung Electronics" w:date="2024-08-07T15:32:00Z">
              <w:r w:rsidRPr="00681075">
                <w:rPr>
                  <w:rFonts w:cs="Arial"/>
                </w:rPr>
                <w:t>G-FR1-A1-</w:t>
              </w:r>
              <w:r>
                <w:rPr>
                  <w:rFonts w:eastAsiaTheme="minorEastAsia" w:cs="Arial"/>
                  <w:lang w:eastAsia="zh-CN"/>
                </w:rPr>
                <w:t>7</w:t>
              </w:r>
            </w:ins>
          </w:p>
        </w:tc>
        <w:tc>
          <w:tcPr>
            <w:tcW w:w="2546" w:type="dxa"/>
            <w:vAlign w:val="center"/>
          </w:tcPr>
          <w:p w14:paraId="58F4E3FF" w14:textId="77777777" w:rsidR="005F2955" w:rsidRPr="00AB1066" w:rsidRDefault="005F2955" w:rsidP="005D4076">
            <w:pPr>
              <w:pStyle w:val="TAH"/>
              <w:rPr>
                <w:rFonts w:eastAsiaTheme="minorEastAsia" w:cs="Arial"/>
                <w:lang w:val="en-US" w:eastAsia="zh-CN"/>
              </w:rPr>
            </w:pPr>
            <w:ins w:id="164" w:author="Haijie Qiu/Performance &amp; Regulation Standard Lab /SRC-Beijing/Principal Engineer/Samsung Electronics" w:date="2024-08-07T15:32:00Z">
              <w:r w:rsidRPr="00681075">
                <w:rPr>
                  <w:rFonts w:cs="Arial"/>
                </w:rPr>
                <w:t xml:space="preserve"> -</w:t>
              </w:r>
            </w:ins>
            <w:ins w:id="165" w:author="Haijie Qiu/Performance &amp; Regulation Standard Lab /SRC-Beijing/Principal Engineer/Samsung Electronics" w:date="2024-08-07T15:48:00Z">
              <w:r>
                <w:rPr>
                  <w:rFonts w:eastAsiaTheme="minorEastAsia" w:cs="Arial"/>
                  <w:lang w:eastAsia="zh-CN"/>
                </w:rPr>
                <w:t>101</w:t>
              </w:r>
            </w:ins>
            <w:ins w:id="166" w:author="Haijie Qiu/Performance &amp; Regulation Standard Lab /SRC-Beijing/Principal Engineer/Samsung Electronics" w:date="2024-08-07T15:32:00Z">
              <w:r w:rsidRPr="00681075">
                <w:rPr>
                  <w:rFonts w:cs="Arial"/>
                </w:rPr>
                <w:t>.</w:t>
              </w:r>
            </w:ins>
            <w:ins w:id="167" w:author="Haijie Qiu/Performance &amp; Regulation Standard Lab /SRC-Beijing/Principal Engineer/Samsung Electronics" w:date="2024-08-07T15:48:00Z">
              <w:r>
                <w:rPr>
                  <w:rFonts w:eastAsiaTheme="minorEastAsia" w:cs="Arial"/>
                  <w:lang w:eastAsia="zh-CN"/>
                </w:rPr>
                <w:t>5</w:t>
              </w:r>
            </w:ins>
          </w:p>
        </w:tc>
      </w:tr>
      <w:tr w:rsidR="005F2955" w:rsidRPr="00A12B23" w14:paraId="73FB0A45" w14:textId="77777777" w:rsidTr="005D4076">
        <w:trPr>
          <w:cantSplit/>
          <w:jc w:val="center"/>
        </w:trPr>
        <w:tc>
          <w:tcPr>
            <w:tcW w:w="2263" w:type="dxa"/>
            <w:tcBorders>
              <w:bottom w:val="nil"/>
            </w:tcBorders>
            <w:vAlign w:val="center"/>
          </w:tcPr>
          <w:p w14:paraId="1278DE87" w14:textId="77777777" w:rsidR="005F2955" w:rsidRPr="00FD0493" w:rsidRDefault="005F2955" w:rsidP="005D4076">
            <w:pPr>
              <w:pStyle w:val="TAC"/>
              <w:rPr>
                <w:rFonts w:eastAsia="MS Mincho" w:cs="Arial"/>
              </w:rPr>
            </w:pPr>
            <w:r w:rsidRPr="00681075">
              <w:rPr>
                <w:rFonts w:cs="Arial"/>
              </w:rPr>
              <w:t xml:space="preserve">5, 10, 15 </w:t>
            </w:r>
          </w:p>
        </w:tc>
        <w:tc>
          <w:tcPr>
            <w:tcW w:w="1701" w:type="dxa"/>
            <w:tcBorders>
              <w:bottom w:val="nil"/>
            </w:tcBorders>
          </w:tcPr>
          <w:p w14:paraId="41FDAC32" w14:textId="77777777" w:rsidR="005F2955" w:rsidRPr="00FD0493" w:rsidRDefault="005F2955" w:rsidP="005D4076">
            <w:pPr>
              <w:pStyle w:val="TAC"/>
              <w:rPr>
                <w:rFonts w:eastAsia="MS Mincho" w:cs="Arial"/>
              </w:rPr>
            </w:pPr>
            <w:r w:rsidRPr="00FD0493">
              <w:rPr>
                <w:rFonts w:cs="Arial"/>
              </w:rPr>
              <w:t>15</w:t>
            </w:r>
          </w:p>
        </w:tc>
        <w:tc>
          <w:tcPr>
            <w:tcW w:w="3119" w:type="dxa"/>
            <w:vAlign w:val="center"/>
          </w:tcPr>
          <w:p w14:paraId="3BC3DB1F" w14:textId="77777777" w:rsidR="005F2955" w:rsidRPr="00FD0493" w:rsidRDefault="005F2955" w:rsidP="005D4076">
            <w:pPr>
              <w:pStyle w:val="TAC"/>
              <w:rPr>
                <w:rFonts w:eastAsia="MS Mincho" w:cs="Arial"/>
              </w:rPr>
            </w:pPr>
            <w:r w:rsidRPr="00681075">
              <w:rPr>
                <w:rFonts w:cs="Arial"/>
              </w:rPr>
              <w:t>G-FR1-A1-1</w:t>
            </w:r>
          </w:p>
        </w:tc>
        <w:tc>
          <w:tcPr>
            <w:tcW w:w="2546" w:type="dxa"/>
            <w:vAlign w:val="center"/>
          </w:tcPr>
          <w:p w14:paraId="63BA0FBF" w14:textId="77777777" w:rsidR="005F2955" w:rsidRPr="00FD0493" w:rsidRDefault="005F2955" w:rsidP="005D4076">
            <w:pPr>
              <w:pStyle w:val="TAC"/>
              <w:rPr>
                <w:rFonts w:eastAsia="MS Mincho" w:cs="Arial"/>
              </w:rPr>
            </w:pPr>
            <w:r w:rsidRPr="00681075">
              <w:rPr>
                <w:rFonts w:cs="Arial"/>
              </w:rPr>
              <w:t xml:space="preserve"> -99.3 </w:t>
            </w:r>
          </w:p>
        </w:tc>
      </w:tr>
      <w:tr w:rsidR="005F2955" w:rsidRPr="00A12B23" w14:paraId="38C22899" w14:textId="77777777" w:rsidTr="005D4076">
        <w:trPr>
          <w:cantSplit/>
          <w:jc w:val="center"/>
        </w:trPr>
        <w:tc>
          <w:tcPr>
            <w:tcW w:w="2263" w:type="dxa"/>
            <w:vAlign w:val="center"/>
          </w:tcPr>
          <w:p w14:paraId="00C5EAE3" w14:textId="77777777" w:rsidR="005F2955" w:rsidRPr="00FD0493" w:rsidRDefault="005F2955" w:rsidP="005D4076">
            <w:pPr>
              <w:pStyle w:val="TAC"/>
              <w:rPr>
                <w:rFonts w:eastAsia="MS Mincho" w:cs="Arial"/>
              </w:rPr>
            </w:pPr>
            <w:r w:rsidRPr="00681075">
              <w:rPr>
                <w:rFonts w:cs="Arial"/>
              </w:rPr>
              <w:t xml:space="preserve">10, 15 </w:t>
            </w:r>
          </w:p>
        </w:tc>
        <w:tc>
          <w:tcPr>
            <w:tcW w:w="1701" w:type="dxa"/>
          </w:tcPr>
          <w:p w14:paraId="43D0B6A5" w14:textId="77777777" w:rsidR="005F2955" w:rsidRPr="00FD0493" w:rsidRDefault="005F2955" w:rsidP="005D4076">
            <w:pPr>
              <w:pStyle w:val="TAC"/>
              <w:rPr>
                <w:rFonts w:eastAsia="MS Mincho" w:cs="Arial"/>
              </w:rPr>
            </w:pPr>
            <w:r w:rsidRPr="00681075">
              <w:rPr>
                <w:rFonts w:cs="Arial"/>
              </w:rPr>
              <w:t>30</w:t>
            </w:r>
          </w:p>
        </w:tc>
        <w:tc>
          <w:tcPr>
            <w:tcW w:w="3119" w:type="dxa"/>
            <w:vAlign w:val="center"/>
          </w:tcPr>
          <w:p w14:paraId="38FBA9EA" w14:textId="77777777" w:rsidR="005F2955" w:rsidRPr="00FD0493" w:rsidRDefault="005F2955" w:rsidP="005D4076">
            <w:pPr>
              <w:pStyle w:val="TAC"/>
              <w:rPr>
                <w:rFonts w:eastAsia="MS Mincho" w:cs="Arial"/>
              </w:rPr>
            </w:pPr>
            <w:r w:rsidRPr="00681075">
              <w:rPr>
                <w:rFonts w:cs="Arial"/>
              </w:rPr>
              <w:t>G-FR1-A1-2</w:t>
            </w:r>
          </w:p>
        </w:tc>
        <w:tc>
          <w:tcPr>
            <w:tcW w:w="2546" w:type="dxa"/>
            <w:vAlign w:val="center"/>
          </w:tcPr>
          <w:p w14:paraId="29B2505F" w14:textId="77777777" w:rsidR="005F2955" w:rsidRPr="00FD0493" w:rsidRDefault="005F2955" w:rsidP="005D4076">
            <w:pPr>
              <w:pStyle w:val="TAC"/>
              <w:rPr>
                <w:rFonts w:eastAsia="MS Mincho" w:cs="Arial"/>
              </w:rPr>
            </w:pPr>
            <w:r w:rsidRPr="00681075">
              <w:rPr>
                <w:rFonts w:cs="Arial"/>
              </w:rPr>
              <w:t xml:space="preserve"> -99.4 </w:t>
            </w:r>
          </w:p>
        </w:tc>
      </w:tr>
      <w:tr w:rsidR="005F2955" w:rsidRPr="00A12B23" w14:paraId="646B6584" w14:textId="77777777" w:rsidTr="005D4076">
        <w:trPr>
          <w:cantSplit/>
          <w:jc w:val="center"/>
        </w:trPr>
        <w:tc>
          <w:tcPr>
            <w:tcW w:w="2263" w:type="dxa"/>
            <w:tcBorders>
              <w:bottom w:val="single" w:sz="4" w:space="0" w:color="auto"/>
            </w:tcBorders>
            <w:vAlign w:val="center"/>
          </w:tcPr>
          <w:p w14:paraId="0B9C587E" w14:textId="77777777" w:rsidR="005F2955" w:rsidRPr="00FD0493" w:rsidRDefault="005F2955" w:rsidP="005D4076">
            <w:pPr>
              <w:pStyle w:val="TAC"/>
              <w:rPr>
                <w:rFonts w:eastAsia="MS Mincho" w:cs="Arial"/>
              </w:rPr>
            </w:pPr>
            <w:r w:rsidRPr="00681075">
              <w:rPr>
                <w:rFonts w:cs="Arial"/>
              </w:rPr>
              <w:t>10, 15</w:t>
            </w:r>
          </w:p>
        </w:tc>
        <w:tc>
          <w:tcPr>
            <w:tcW w:w="1701" w:type="dxa"/>
            <w:tcBorders>
              <w:bottom w:val="single" w:sz="4" w:space="0" w:color="auto"/>
            </w:tcBorders>
          </w:tcPr>
          <w:p w14:paraId="07FB8443" w14:textId="77777777" w:rsidR="005F2955" w:rsidRPr="00FD0493" w:rsidRDefault="005F2955" w:rsidP="005D4076">
            <w:pPr>
              <w:pStyle w:val="TAC"/>
              <w:rPr>
                <w:rFonts w:eastAsia="MS Mincho" w:cs="Arial"/>
              </w:rPr>
            </w:pPr>
            <w:r w:rsidRPr="00681075">
              <w:rPr>
                <w:rFonts w:cs="Arial"/>
              </w:rPr>
              <w:t>60</w:t>
            </w:r>
          </w:p>
        </w:tc>
        <w:tc>
          <w:tcPr>
            <w:tcW w:w="3119" w:type="dxa"/>
            <w:vAlign w:val="center"/>
          </w:tcPr>
          <w:p w14:paraId="570DB171"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435D113F" w14:textId="77777777" w:rsidR="005F2955" w:rsidRPr="00FD0493" w:rsidRDefault="005F2955" w:rsidP="005D4076">
            <w:pPr>
              <w:pStyle w:val="TAC"/>
              <w:rPr>
                <w:rFonts w:eastAsia="MS Mincho" w:cs="Arial"/>
              </w:rPr>
            </w:pPr>
            <w:r w:rsidRPr="00681075">
              <w:rPr>
                <w:rFonts w:cs="Arial"/>
              </w:rPr>
              <w:t xml:space="preserve"> -96.5 </w:t>
            </w:r>
          </w:p>
        </w:tc>
      </w:tr>
      <w:tr w:rsidR="005F2955" w:rsidRPr="00A12B23" w14:paraId="2220E1F0" w14:textId="77777777" w:rsidTr="005D4076">
        <w:trPr>
          <w:cantSplit/>
          <w:jc w:val="center"/>
        </w:trPr>
        <w:tc>
          <w:tcPr>
            <w:tcW w:w="2263" w:type="dxa"/>
            <w:tcBorders>
              <w:bottom w:val="nil"/>
            </w:tcBorders>
            <w:vAlign w:val="center"/>
          </w:tcPr>
          <w:p w14:paraId="07226BAC" w14:textId="77777777" w:rsidR="005F2955" w:rsidRPr="00FD0493" w:rsidRDefault="005F2955" w:rsidP="005D4076">
            <w:pPr>
              <w:pStyle w:val="TAC"/>
              <w:rPr>
                <w:rFonts w:eastAsia="MS Mincho" w:cs="Arial"/>
              </w:rPr>
            </w:pPr>
            <w:r w:rsidRPr="00681075">
              <w:rPr>
                <w:rFonts w:cs="Arial"/>
              </w:rPr>
              <w:t xml:space="preserve">20 </w:t>
            </w:r>
          </w:p>
        </w:tc>
        <w:tc>
          <w:tcPr>
            <w:tcW w:w="1701" w:type="dxa"/>
            <w:tcBorders>
              <w:bottom w:val="nil"/>
            </w:tcBorders>
          </w:tcPr>
          <w:p w14:paraId="4E895C7B" w14:textId="77777777" w:rsidR="005F2955" w:rsidRPr="00FD0493" w:rsidRDefault="005F2955" w:rsidP="005D4076">
            <w:pPr>
              <w:pStyle w:val="TAC"/>
              <w:rPr>
                <w:rFonts w:eastAsia="MS Mincho" w:cs="Arial"/>
              </w:rPr>
            </w:pPr>
            <w:r w:rsidRPr="00681075">
              <w:rPr>
                <w:rFonts w:cs="Arial"/>
              </w:rPr>
              <w:t>15</w:t>
            </w:r>
          </w:p>
        </w:tc>
        <w:tc>
          <w:tcPr>
            <w:tcW w:w="3119" w:type="dxa"/>
            <w:vAlign w:val="center"/>
          </w:tcPr>
          <w:p w14:paraId="06ADC0F7"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52D074E2" w14:textId="77777777" w:rsidR="005F2955" w:rsidRPr="00FD0493" w:rsidRDefault="005F2955" w:rsidP="005D4076">
            <w:pPr>
              <w:pStyle w:val="TAC"/>
              <w:rPr>
                <w:rFonts w:eastAsia="MS Mincho" w:cs="Arial"/>
              </w:rPr>
            </w:pPr>
            <w:r w:rsidRPr="00681075">
              <w:rPr>
                <w:rFonts w:cs="Arial"/>
              </w:rPr>
              <w:t xml:space="preserve"> -92.9 </w:t>
            </w:r>
          </w:p>
        </w:tc>
      </w:tr>
      <w:tr w:rsidR="005F2955" w:rsidRPr="00A12B23" w14:paraId="660F77A2" w14:textId="77777777" w:rsidTr="005D4076">
        <w:trPr>
          <w:cantSplit/>
          <w:jc w:val="center"/>
        </w:trPr>
        <w:tc>
          <w:tcPr>
            <w:tcW w:w="2263" w:type="dxa"/>
            <w:vAlign w:val="center"/>
          </w:tcPr>
          <w:p w14:paraId="628873E0" w14:textId="77777777" w:rsidR="005F2955" w:rsidRPr="00FD0493" w:rsidRDefault="005F2955" w:rsidP="005D4076">
            <w:pPr>
              <w:pStyle w:val="TAC"/>
              <w:rPr>
                <w:rFonts w:eastAsia="MS Mincho" w:cs="Arial"/>
              </w:rPr>
            </w:pPr>
            <w:r w:rsidRPr="00681075">
              <w:rPr>
                <w:rFonts w:cs="Arial"/>
              </w:rPr>
              <w:t xml:space="preserve">20 </w:t>
            </w:r>
          </w:p>
        </w:tc>
        <w:tc>
          <w:tcPr>
            <w:tcW w:w="1701" w:type="dxa"/>
          </w:tcPr>
          <w:p w14:paraId="27D2415A" w14:textId="77777777" w:rsidR="005F2955" w:rsidRPr="00FD0493" w:rsidRDefault="005F2955" w:rsidP="005D4076">
            <w:pPr>
              <w:pStyle w:val="TAC"/>
              <w:rPr>
                <w:rFonts w:eastAsia="MS Mincho" w:cs="Arial"/>
              </w:rPr>
            </w:pPr>
            <w:r w:rsidRPr="00681075">
              <w:rPr>
                <w:rFonts w:cs="Arial"/>
              </w:rPr>
              <w:t>30</w:t>
            </w:r>
          </w:p>
        </w:tc>
        <w:tc>
          <w:tcPr>
            <w:tcW w:w="3119" w:type="dxa"/>
            <w:vAlign w:val="center"/>
          </w:tcPr>
          <w:p w14:paraId="4821DF87"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568922F8" w14:textId="77777777" w:rsidR="005F2955" w:rsidRPr="00FD0493" w:rsidRDefault="005F2955" w:rsidP="005D4076">
            <w:pPr>
              <w:pStyle w:val="TAC"/>
              <w:rPr>
                <w:rFonts w:eastAsia="MS Mincho" w:cs="Arial"/>
              </w:rPr>
            </w:pPr>
            <w:r w:rsidRPr="00681075">
              <w:rPr>
                <w:rFonts w:cs="Arial"/>
              </w:rPr>
              <w:t xml:space="preserve"> -93.2 </w:t>
            </w:r>
          </w:p>
        </w:tc>
      </w:tr>
      <w:tr w:rsidR="005F2955" w:rsidRPr="00A12B23" w14:paraId="2B07142D" w14:textId="77777777" w:rsidTr="005D4076">
        <w:trPr>
          <w:cantSplit/>
          <w:jc w:val="center"/>
        </w:trPr>
        <w:tc>
          <w:tcPr>
            <w:tcW w:w="2263" w:type="dxa"/>
            <w:vAlign w:val="center"/>
          </w:tcPr>
          <w:p w14:paraId="7A6D5F22" w14:textId="77777777" w:rsidR="005F2955" w:rsidRPr="00FD0493" w:rsidRDefault="005F2955" w:rsidP="005D4076">
            <w:pPr>
              <w:pStyle w:val="TAC"/>
              <w:rPr>
                <w:rFonts w:eastAsia="MS Mincho" w:cs="Arial"/>
              </w:rPr>
            </w:pPr>
            <w:r w:rsidRPr="00681075">
              <w:rPr>
                <w:rFonts w:cs="Arial"/>
              </w:rPr>
              <w:t xml:space="preserve">20 </w:t>
            </w:r>
          </w:p>
        </w:tc>
        <w:tc>
          <w:tcPr>
            <w:tcW w:w="1701" w:type="dxa"/>
          </w:tcPr>
          <w:p w14:paraId="50E7A106" w14:textId="77777777" w:rsidR="005F2955" w:rsidRPr="00FD0493" w:rsidRDefault="005F2955" w:rsidP="005D4076">
            <w:pPr>
              <w:pStyle w:val="TAC"/>
              <w:rPr>
                <w:rFonts w:eastAsia="MS Mincho" w:cs="Arial"/>
              </w:rPr>
            </w:pPr>
            <w:r w:rsidRPr="00681075">
              <w:rPr>
                <w:rFonts w:cs="Arial"/>
              </w:rPr>
              <w:t>60</w:t>
            </w:r>
          </w:p>
        </w:tc>
        <w:tc>
          <w:tcPr>
            <w:tcW w:w="3119" w:type="dxa"/>
            <w:vAlign w:val="center"/>
          </w:tcPr>
          <w:p w14:paraId="61193ED1"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208BB763" w14:textId="77777777" w:rsidR="005F2955" w:rsidRPr="00FD0493" w:rsidRDefault="005F2955" w:rsidP="005D4076">
            <w:pPr>
              <w:pStyle w:val="TAC"/>
              <w:rPr>
                <w:rFonts w:eastAsia="MS Mincho" w:cs="Arial"/>
              </w:rPr>
            </w:pPr>
            <w:r w:rsidRPr="00681075">
              <w:rPr>
                <w:rFonts w:cs="Arial"/>
              </w:rPr>
              <w:t xml:space="preserve"> -93.3 </w:t>
            </w:r>
          </w:p>
        </w:tc>
      </w:tr>
      <w:tr w:rsidR="005F2955" w:rsidRPr="00A12B23" w14:paraId="47B053A3" w14:textId="77777777" w:rsidTr="005D4076">
        <w:trPr>
          <w:cantSplit/>
          <w:jc w:val="center"/>
        </w:trPr>
        <w:tc>
          <w:tcPr>
            <w:tcW w:w="9629" w:type="dxa"/>
            <w:gridSpan w:val="4"/>
            <w:vAlign w:val="center"/>
          </w:tcPr>
          <w:p w14:paraId="499DD990" w14:textId="77777777" w:rsidR="005F2955" w:rsidRPr="005F6756" w:rsidRDefault="005F2955" w:rsidP="005D4076">
            <w:pPr>
              <w:pStyle w:val="TAN"/>
              <w:rPr>
                <w:rFonts w:cs="Arial"/>
                <w:lang w:val="en-US" w:eastAsia="zh-CN"/>
              </w:rPr>
            </w:pPr>
            <w:r w:rsidRPr="005F6756">
              <w:rPr>
                <w:rFonts w:cs="Arial"/>
                <w:lang w:val="en-US"/>
              </w:rPr>
              <w:t>NOTE:</w:t>
            </w:r>
            <w:r w:rsidRPr="005F6756">
              <w:rPr>
                <w:rFonts w:cs="Arial"/>
                <w:lang w:val="en-US"/>
              </w:rPr>
              <w:tab/>
              <w:t>P</w:t>
            </w:r>
            <w:r w:rsidRPr="005F6756">
              <w:rPr>
                <w:rFonts w:cs="Arial"/>
                <w:vertAlign w:val="subscript"/>
                <w:lang w:val="en-US"/>
              </w:rPr>
              <w:t>REFSENS</w:t>
            </w:r>
            <w:r w:rsidRPr="005F6756">
              <w:rPr>
                <w:rFonts w:cs="Arial"/>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F6756">
              <w:rPr>
                <w:rFonts w:cs="Arial"/>
                <w:lang w:val="en-US" w:eastAsia="ko-KR"/>
              </w:rPr>
              <w:t xml:space="preserve">, except for one instance that might overlap one other instance to cover the full </w:t>
            </w:r>
            <w:r w:rsidRPr="005F6756">
              <w:rPr>
                <w:rFonts w:cs="Arial" w:hint="eastAsia"/>
                <w:i/>
                <w:lang w:val="en-US" w:eastAsia="zh-CN"/>
              </w:rPr>
              <w:t>SAN</w:t>
            </w:r>
            <w:r w:rsidRPr="005F6756">
              <w:rPr>
                <w:rFonts w:cs="Arial"/>
                <w:i/>
                <w:lang w:val="en-US" w:eastAsia="ko-KR"/>
              </w:rPr>
              <w:t xml:space="preserve"> channel bandwidth</w:t>
            </w:r>
            <w:r w:rsidRPr="005F6756">
              <w:rPr>
                <w:rFonts w:cs="Arial"/>
                <w:lang w:val="en-US" w:eastAsia="ko-KR"/>
              </w:rPr>
              <w:t>.</w:t>
            </w:r>
          </w:p>
        </w:tc>
      </w:tr>
    </w:tbl>
    <w:p w14:paraId="52856463" w14:textId="77777777" w:rsidR="005F2955" w:rsidRDefault="005F2955" w:rsidP="005F2955"/>
    <w:p w14:paraId="62691170" w14:textId="77777777" w:rsidR="005F2955" w:rsidRPr="005F6756" w:rsidRDefault="005F2955" w:rsidP="005F2955">
      <w:pPr>
        <w:pStyle w:val="TH"/>
        <w:spacing w:after="80"/>
        <w:ind w:left="936"/>
        <w:rPr>
          <w:lang w:val="en-US"/>
        </w:rPr>
      </w:pPr>
      <w:r w:rsidRPr="005F6756">
        <w:rPr>
          <w:lang w:val="en-US"/>
        </w:rPr>
        <w:lastRenderedPageBreak/>
        <w:t>Table 7.2.2-</w:t>
      </w:r>
      <w:r w:rsidRPr="005F6756">
        <w:rPr>
          <w:rFonts w:hint="eastAsia"/>
          <w:lang w:val="en-US" w:eastAsia="zh-CN"/>
        </w:rPr>
        <w:t>2</w:t>
      </w:r>
      <w:r w:rsidRPr="005F6756">
        <w:rPr>
          <w:lang w:val="en-US"/>
        </w:rPr>
        <w:t xml:space="preserve">: </w:t>
      </w:r>
      <w:r w:rsidRPr="005F6756">
        <w:rPr>
          <w:rFonts w:hint="eastAsia"/>
          <w:lang w:val="en-US" w:eastAsia="zh-CN"/>
        </w:rPr>
        <w:t xml:space="preserve">SAN </w:t>
      </w:r>
      <w:r w:rsidRPr="005F6756">
        <w:rPr>
          <w:lang w:val="en-US" w:eastAsia="zh-CN"/>
        </w:rPr>
        <w:t xml:space="preserve">LEO class </w:t>
      </w:r>
      <w:r w:rsidRPr="005F6756">
        <w:rPr>
          <w:lang w:val="en-US"/>
        </w:rPr>
        <w:t>reference sensitivity levels</w:t>
      </w:r>
      <w:r w:rsidRPr="005F6756">
        <w:rPr>
          <w:rFonts w:hint="eastAsia"/>
          <w:lang w:val="en-US"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5F2955" w:rsidRPr="00A12B23" w14:paraId="52F43B7F" w14:textId="77777777" w:rsidTr="005D4076">
        <w:trPr>
          <w:cantSplit/>
          <w:jc w:val="center"/>
        </w:trPr>
        <w:tc>
          <w:tcPr>
            <w:tcW w:w="2263" w:type="dxa"/>
            <w:tcBorders>
              <w:bottom w:val="single" w:sz="4" w:space="0" w:color="auto"/>
            </w:tcBorders>
          </w:tcPr>
          <w:p w14:paraId="73CEEFF8" w14:textId="77777777" w:rsidR="005F2955" w:rsidRPr="00276BEE" w:rsidRDefault="005F2955" w:rsidP="005D4076">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64D8E7B7" w14:textId="77777777" w:rsidR="005F2955" w:rsidRPr="00276BEE" w:rsidRDefault="005F2955" w:rsidP="005D4076">
            <w:pPr>
              <w:pStyle w:val="TAH"/>
              <w:rPr>
                <w:rFonts w:eastAsia="MS Mincho" w:cs="Arial"/>
              </w:rPr>
            </w:pPr>
            <w:r w:rsidRPr="00276BEE">
              <w:rPr>
                <w:rFonts w:cs="Arial"/>
              </w:rPr>
              <w:t>Sub-carrier spacing (kHz)</w:t>
            </w:r>
          </w:p>
        </w:tc>
        <w:tc>
          <w:tcPr>
            <w:tcW w:w="3119" w:type="dxa"/>
          </w:tcPr>
          <w:p w14:paraId="703E4399" w14:textId="77777777" w:rsidR="005F2955" w:rsidRDefault="005F2955" w:rsidP="005D4076">
            <w:pPr>
              <w:pStyle w:val="TAH"/>
              <w:rPr>
                <w:rFonts w:cs="Arial"/>
              </w:rPr>
            </w:pPr>
            <w:r w:rsidRPr="00276BEE">
              <w:rPr>
                <w:rFonts w:cs="Arial"/>
              </w:rPr>
              <w:t>Reference measurement channel</w:t>
            </w:r>
          </w:p>
          <w:p w14:paraId="1FB448E8" w14:textId="77777777" w:rsidR="005F2955" w:rsidRPr="00276BEE" w:rsidRDefault="005F2955" w:rsidP="005D4076">
            <w:pPr>
              <w:pStyle w:val="TAH"/>
              <w:rPr>
                <w:rFonts w:eastAsia="MS Mincho" w:cs="Arial"/>
                <w:b w:val="0"/>
              </w:rPr>
            </w:pPr>
            <w:r w:rsidRPr="00276BEE">
              <w:rPr>
                <w:rFonts w:cs="Arial"/>
                <w:b w:val="0"/>
              </w:rPr>
              <w:t>(NOTE)</w:t>
            </w:r>
          </w:p>
          <w:p w14:paraId="625DBDBA" w14:textId="77777777" w:rsidR="005F2955" w:rsidRPr="00276BEE" w:rsidRDefault="005F2955" w:rsidP="005D4076">
            <w:pPr>
              <w:pStyle w:val="TAH"/>
              <w:rPr>
                <w:rFonts w:eastAsia="MS Mincho" w:cs="Arial"/>
              </w:rPr>
            </w:pPr>
          </w:p>
        </w:tc>
        <w:tc>
          <w:tcPr>
            <w:tcW w:w="2546" w:type="dxa"/>
          </w:tcPr>
          <w:p w14:paraId="4144736B" w14:textId="77777777" w:rsidR="005F2955" w:rsidRPr="005F6756" w:rsidRDefault="005F2955" w:rsidP="005D4076">
            <w:pPr>
              <w:pStyle w:val="TAH"/>
              <w:rPr>
                <w:rFonts w:eastAsia="MS Mincho" w:cs="Arial"/>
                <w:lang w:val="en-US"/>
              </w:rPr>
            </w:pPr>
            <w:r w:rsidRPr="005F6756">
              <w:rPr>
                <w:rFonts w:cs="Arial"/>
                <w:lang w:val="en-US"/>
              </w:rPr>
              <w:t>Reference sensitivity power level, P</w:t>
            </w:r>
            <w:r w:rsidRPr="005F6756">
              <w:rPr>
                <w:rFonts w:cs="Arial"/>
                <w:vertAlign w:val="subscript"/>
                <w:lang w:val="en-US"/>
              </w:rPr>
              <w:t>REFSENS</w:t>
            </w:r>
          </w:p>
          <w:p w14:paraId="7A0CAA75" w14:textId="77777777" w:rsidR="005F2955" w:rsidRPr="005F6756" w:rsidRDefault="005F2955" w:rsidP="005D4076">
            <w:pPr>
              <w:pStyle w:val="TAH"/>
              <w:rPr>
                <w:rFonts w:eastAsia="MS Mincho" w:cs="Arial"/>
                <w:lang w:val="en-US"/>
              </w:rPr>
            </w:pPr>
            <w:r w:rsidRPr="005F6756">
              <w:rPr>
                <w:rFonts w:cs="Arial"/>
                <w:lang w:val="en-US"/>
              </w:rPr>
              <w:t xml:space="preserve"> (dBm)</w:t>
            </w:r>
          </w:p>
        </w:tc>
      </w:tr>
      <w:tr w:rsidR="005F2955" w:rsidRPr="00A12B23" w14:paraId="3FDDD058" w14:textId="77777777" w:rsidTr="005D4076">
        <w:trPr>
          <w:cantSplit/>
          <w:jc w:val="center"/>
        </w:trPr>
        <w:tc>
          <w:tcPr>
            <w:tcW w:w="2263" w:type="dxa"/>
            <w:tcBorders>
              <w:bottom w:val="single" w:sz="4" w:space="0" w:color="auto"/>
            </w:tcBorders>
            <w:vAlign w:val="center"/>
          </w:tcPr>
          <w:p w14:paraId="7E9B4DAD" w14:textId="77777777" w:rsidR="005F2955" w:rsidRPr="005F6756" w:rsidRDefault="005F2955" w:rsidP="005D4076">
            <w:pPr>
              <w:pStyle w:val="TAH"/>
              <w:rPr>
                <w:rFonts w:eastAsiaTheme="minorEastAsia" w:cs="Arial"/>
                <w:lang w:eastAsia="zh-CN"/>
              </w:rPr>
            </w:pPr>
            <w:ins w:id="168" w:author="Haijie Qiu/Performance &amp; Regulation Standard Lab /SRC-Beijing/Principal Engineer/Samsung Electronics" w:date="2024-08-07T15:34:00Z">
              <w:r>
                <w:rPr>
                  <w:rFonts w:eastAsiaTheme="minorEastAsia" w:cs="Arial"/>
                  <w:lang w:eastAsia="zh-CN"/>
                </w:rPr>
                <w:t>3</w:t>
              </w:r>
            </w:ins>
          </w:p>
        </w:tc>
        <w:tc>
          <w:tcPr>
            <w:tcW w:w="1701" w:type="dxa"/>
            <w:tcBorders>
              <w:bottom w:val="single" w:sz="4" w:space="0" w:color="auto"/>
            </w:tcBorders>
          </w:tcPr>
          <w:p w14:paraId="26FFDE2F" w14:textId="77777777" w:rsidR="005F2955" w:rsidRPr="00276BEE" w:rsidRDefault="005F2955" w:rsidP="005D4076">
            <w:pPr>
              <w:pStyle w:val="TAH"/>
              <w:rPr>
                <w:rFonts w:cs="Arial"/>
              </w:rPr>
            </w:pPr>
            <w:ins w:id="169" w:author="Haijie Qiu/Performance &amp; Regulation Standard Lab /SRC-Beijing/Principal Engineer/Samsung Electronics" w:date="2024-08-07T15:33:00Z">
              <w:r w:rsidRPr="00FD0493">
                <w:rPr>
                  <w:rFonts w:cs="Arial"/>
                </w:rPr>
                <w:t>15</w:t>
              </w:r>
            </w:ins>
          </w:p>
        </w:tc>
        <w:tc>
          <w:tcPr>
            <w:tcW w:w="3119" w:type="dxa"/>
            <w:vAlign w:val="center"/>
          </w:tcPr>
          <w:p w14:paraId="40FB8020" w14:textId="77777777" w:rsidR="005F2955" w:rsidRPr="005F6756" w:rsidRDefault="005F2955" w:rsidP="005D4076">
            <w:pPr>
              <w:pStyle w:val="TAH"/>
              <w:rPr>
                <w:rFonts w:eastAsiaTheme="minorEastAsia" w:cs="Arial"/>
                <w:lang w:eastAsia="zh-CN"/>
              </w:rPr>
            </w:pPr>
            <w:ins w:id="170" w:author="Haijie Qiu/Performance &amp; Regulation Standard Lab /SRC-Beijing/Principal Engineer/Samsung Electronics" w:date="2024-08-07T15:33:00Z">
              <w:r w:rsidRPr="00681075">
                <w:rPr>
                  <w:rFonts w:cs="Arial"/>
                </w:rPr>
                <w:t>G-FR1-A1-</w:t>
              </w:r>
            </w:ins>
            <w:ins w:id="171" w:author="Haijie Qiu/Performance &amp; Regulation Standard Lab /SRC-Beijing/Principal Engineer/Samsung Electronics" w:date="2024-08-07T15:34:00Z">
              <w:r>
                <w:rPr>
                  <w:rFonts w:eastAsiaTheme="minorEastAsia" w:cs="Arial"/>
                  <w:lang w:eastAsia="zh-CN"/>
                </w:rPr>
                <w:t>7</w:t>
              </w:r>
            </w:ins>
          </w:p>
        </w:tc>
        <w:tc>
          <w:tcPr>
            <w:tcW w:w="2546" w:type="dxa"/>
            <w:vAlign w:val="center"/>
          </w:tcPr>
          <w:p w14:paraId="0B6F174E" w14:textId="77777777" w:rsidR="005F2955" w:rsidRPr="005F6756" w:rsidRDefault="005F2955" w:rsidP="005D4076">
            <w:pPr>
              <w:pStyle w:val="TAH"/>
              <w:rPr>
                <w:rFonts w:eastAsiaTheme="minorEastAsia" w:cs="Arial"/>
                <w:lang w:val="en-US" w:eastAsia="zh-CN"/>
              </w:rPr>
            </w:pPr>
            <w:ins w:id="172" w:author="Haijie Qiu/Performance &amp; Regulation Standard Lab /SRC-Beijing/Principal Engineer/Samsung Electronics" w:date="2024-08-07T15:33:00Z">
              <w:r w:rsidRPr="00681075">
                <w:rPr>
                  <w:rFonts w:cs="Arial"/>
                </w:rPr>
                <w:t xml:space="preserve"> -10</w:t>
              </w:r>
            </w:ins>
            <w:ins w:id="173" w:author="Haijie Qiu/Performance &amp; Regulation Standard Lab /SRC-Beijing/Principal Engineer/Samsung Electronics" w:date="2024-08-07T15:34:00Z">
              <w:r>
                <w:rPr>
                  <w:rFonts w:eastAsiaTheme="minorEastAsia" w:cs="Arial"/>
                  <w:lang w:eastAsia="zh-CN"/>
                </w:rPr>
                <w:t>4</w:t>
              </w:r>
            </w:ins>
            <w:ins w:id="174" w:author="Haijie Qiu/Performance &amp; Regulation Standard Lab /SRC-Beijing/Principal Engineer/Samsung Electronics" w:date="2024-08-07T15:33:00Z">
              <w:r w:rsidRPr="00681075">
                <w:rPr>
                  <w:rFonts w:cs="Arial"/>
                </w:rPr>
                <w:t>.</w:t>
              </w:r>
            </w:ins>
            <w:ins w:id="175" w:author="Haijie Qiu/Performance &amp; Regulation Standard Lab /SRC-Beijing/Principal Engineer/Samsung Electronics" w:date="2024-08-07T15:48:00Z">
              <w:r>
                <w:rPr>
                  <w:rFonts w:eastAsiaTheme="minorEastAsia" w:cs="Arial"/>
                  <w:lang w:eastAsia="zh-CN"/>
                </w:rPr>
                <w:t>6</w:t>
              </w:r>
            </w:ins>
          </w:p>
        </w:tc>
      </w:tr>
      <w:tr w:rsidR="005F2955" w:rsidRPr="00A12B23" w14:paraId="049F83AE" w14:textId="77777777" w:rsidTr="005D4076">
        <w:trPr>
          <w:cantSplit/>
          <w:jc w:val="center"/>
        </w:trPr>
        <w:tc>
          <w:tcPr>
            <w:tcW w:w="2263" w:type="dxa"/>
            <w:tcBorders>
              <w:bottom w:val="nil"/>
            </w:tcBorders>
            <w:vAlign w:val="center"/>
          </w:tcPr>
          <w:p w14:paraId="3B8EA4F9" w14:textId="77777777" w:rsidR="005F2955" w:rsidRPr="00FD0493" w:rsidRDefault="005F2955" w:rsidP="005D4076">
            <w:pPr>
              <w:pStyle w:val="TAC"/>
              <w:rPr>
                <w:rFonts w:eastAsia="MS Mincho" w:cs="Arial"/>
              </w:rPr>
            </w:pPr>
            <w:r w:rsidRPr="00681075">
              <w:rPr>
                <w:rFonts w:cs="Arial"/>
              </w:rPr>
              <w:t xml:space="preserve">5, 10, 15 </w:t>
            </w:r>
          </w:p>
        </w:tc>
        <w:tc>
          <w:tcPr>
            <w:tcW w:w="1701" w:type="dxa"/>
            <w:tcBorders>
              <w:bottom w:val="nil"/>
            </w:tcBorders>
          </w:tcPr>
          <w:p w14:paraId="6A5BB899" w14:textId="77777777" w:rsidR="005F2955" w:rsidRPr="00FD0493" w:rsidRDefault="005F2955" w:rsidP="005D4076">
            <w:pPr>
              <w:pStyle w:val="TAC"/>
              <w:rPr>
                <w:rFonts w:eastAsia="MS Mincho" w:cs="Arial"/>
              </w:rPr>
            </w:pPr>
            <w:r w:rsidRPr="00FD0493">
              <w:rPr>
                <w:rFonts w:cs="Arial"/>
              </w:rPr>
              <w:t>15</w:t>
            </w:r>
          </w:p>
        </w:tc>
        <w:tc>
          <w:tcPr>
            <w:tcW w:w="3119" w:type="dxa"/>
            <w:vAlign w:val="center"/>
          </w:tcPr>
          <w:p w14:paraId="5BC5C51C" w14:textId="77777777" w:rsidR="005F2955" w:rsidRPr="00FD0493" w:rsidRDefault="005F2955" w:rsidP="005D4076">
            <w:pPr>
              <w:pStyle w:val="TAC"/>
              <w:rPr>
                <w:rFonts w:eastAsia="MS Mincho" w:cs="Arial"/>
              </w:rPr>
            </w:pPr>
            <w:r w:rsidRPr="00681075">
              <w:rPr>
                <w:rFonts w:cs="Arial"/>
              </w:rPr>
              <w:t>G-FR1-A1-1</w:t>
            </w:r>
          </w:p>
        </w:tc>
        <w:tc>
          <w:tcPr>
            <w:tcW w:w="2546" w:type="dxa"/>
            <w:vAlign w:val="center"/>
          </w:tcPr>
          <w:p w14:paraId="4D27A2DB" w14:textId="77777777" w:rsidR="005F2955" w:rsidRPr="005F6756" w:rsidRDefault="005F2955" w:rsidP="005D4076">
            <w:pPr>
              <w:pStyle w:val="TAC"/>
              <w:rPr>
                <w:rFonts w:eastAsiaTheme="minorEastAsia" w:cs="Arial"/>
                <w:lang w:eastAsia="zh-CN"/>
              </w:rPr>
            </w:pPr>
            <w:r w:rsidRPr="00681075">
              <w:rPr>
                <w:rFonts w:cs="Arial"/>
              </w:rPr>
              <w:t xml:space="preserve"> -102.4 </w:t>
            </w:r>
          </w:p>
        </w:tc>
      </w:tr>
      <w:tr w:rsidR="005F2955" w:rsidRPr="00A12B23" w14:paraId="37B22D85" w14:textId="77777777" w:rsidTr="005D4076">
        <w:trPr>
          <w:cantSplit/>
          <w:jc w:val="center"/>
        </w:trPr>
        <w:tc>
          <w:tcPr>
            <w:tcW w:w="2263" w:type="dxa"/>
            <w:vAlign w:val="center"/>
          </w:tcPr>
          <w:p w14:paraId="768B4EB3" w14:textId="77777777" w:rsidR="005F2955" w:rsidRPr="00FD0493" w:rsidRDefault="005F2955" w:rsidP="005D4076">
            <w:pPr>
              <w:pStyle w:val="TAC"/>
              <w:rPr>
                <w:rFonts w:eastAsia="MS Mincho" w:cs="Arial"/>
              </w:rPr>
            </w:pPr>
            <w:r w:rsidRPr="00681075">
              <w:rPr>
                <w:rFonts w:cs="Arial"/>
              </w:rPr>
              <w:t xml:space="preserve">10, 15 </w:t>
            </w:r>
          </w:p>
        </w:tc>
        <w:tc>
          <w:tcPr>
            <w:tcW w:w="1701" w:type="dxa"/>
          </w:tcPr>
          <w:p w14:paraId="59571479" w14:textId="77777777" w:rsidR="005F2955" w:rsidRPr="00FD0493" w:rsidRDefault="005F2955" w:rsidP="005D4076">
            <w:pPr>
              <w:pStyle w:val="TAC"/>
              <w:rPr>
                <w:rFonts w:eastAsia="MS Mincho" w:cs="Arial"/>
              </w:rPr>
            </w:pPr>
            <w:r w:rsidRPr="00681075">
              <w:rPr>
                <w:rFonts w:cs="Arial"/>
              </w:rPr>
              <w:t>30</w:t>
            </w:r>
          </w:p>
        </w:tc>
        <w:tc>
          <w:tcPr>
            <w:tcW w:w="3119" w:type="dxa"/>
            <w:vAlign w:val="center"/>
          </w:tcPr>
          <w:p w14:paraId="7CB95213" w14:textId="77777777" w:rsidR="005F2955" w:rsidRPr="00FD0493" w:rsidRDefault="005F2955" w:rsidP="005D4076">
            <w:pPr>
              <w:pStyle w:val="TAC"/>
              <w:rPr>
                <w:rFonts w:eastAsia="MS Mincho" w:cs="Arial"/>
              </w:rPr>
            </w:pPr>
            <w:r w:rsidRPr="00681075">
              <w:rPr>
                <w:rFonts w:cs="Arial"/>
              </w:rPr>
              <w:t>G-FR1-A1-2</w:t>
            </w:r>
          </w:p>
        </w:tc>
        <w:tc>
          <w:tcPr>
            <w:tcW w:w="2546" w:type="dxa"/>
            <w:vAlign w:val="center"/>
          </w:tcPr>
          <w:p w14:paraId="6C8EA739" w14:textId="77777777" w:rsidR="005F2955" w:rsidRPr="00FD0493" w:rsidRDefault="005F2955" w:rsidP="005D4076">
            <w:pPr>
              <w:pStyle w:val="TAC"/>
              <w:rPr>
                <w:rFonts w:eastAsia="MS Mincho" w:cs="Arial"/>
              </w:rPr>
            </w:pPr>
            <w:r w:rsidRPr="00681075">
              <w:rPr>
                <w:rFonts w:cs="Arial"/>
              </w:rPr>
              <w:t xml:space="preserve"> -102.5 </w:t>
            </w:r>
          </w:p>
        </w:tc>
      </w:tr>
      <w:tr w:rsidR="005F2955" w:rsidRPr="00A12B23" w14:paraId="74308B8E" w14:textId="77777777" w:rsidTr="005D4076">
        <w:trPr>
          <w:cantSplit/>
          <w:jc w:val="center"/>
        </w:trPr>
        <w:tc>
          <w:tcPr>
            <w:tcW w:w="2263" w:type="dxa"/>
            <w:tcBorders>
              <w:bottom w:val="single" w:sz="4" w:space="0" w:color="auto"/>
            </w:tcBorders>
            <w:vAlign w:val="center"/>
          </w:tcPr>
          <w:p w14:paraId="49890BE0" w14:textId="77777777" w:rsidR="005F2955" w:rsidRPr="00FD0493" w:rsidRDefault="005F2955" w:rsidP="005D4076">
            <w:pPr>
              <w:pStyle w:val="TAC"/>
              <w:rPr>
                <w:rFonts w:eastAsia="MS Mincho" w:cs="Arial"/>
              </w:rPr>
            </w:pPr>
            <w:r w:rsidRPr="00681075">
              <w:rPr>
                <w:rFonts w:cs="Arial"/>
              </w:rPr>
              <w:t>10, 15</w:t>
            </w:r>
          </w:p>
        </w:tc>
        <w:tc>
          <w:tcPr>
            <w:tcW w:w="1701" w:type="dxa"/>
            <w:tcBorders>
              <w:bottom w:val="single" w:sz="4" w:space="0" w:color="auto"/>
            </w:tcBorders>
          </w:tcPr>
          <w:p w14:paraId="299971EF" w14:textId="77777777" w:rsidR="005F2955" w:rsidRPr="00FD0493" w:rsidRDefault="005F2955" w:rsidP="005D4076">
            <w:pPr>
              <w:pStyle w:val="TAC"/>
              <w:rPr>
                <w:rFonts w:eastAsia="MS Mincho" w:cs="Arial"/>
              </w:rPr>
            </w:pPr>
            <w:r w:rsidRPr="00681075">
              <w:rPr>
                <w:rFonts w:cs="Arial"/>
              </w:rPr>
              <w:t>60</w:t>
            </w:r>
          </w:p>
        </w:tc>
        <w:tc>
          <w:tcPr>
            <w:tcW w:w="3119" w:type="dxa"/>
            <w:vAlign w:val="center"/>
          </w:tcPr>
          <w:p w14:paraId="7EB4A454"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731127CB" w14:textId="77777777" w:rsidR="005F2955" w:rsidRPr="00FD0493" w:rsidRDefault="005F2955" w:rsidP="005D4076">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5F2955" w:rsidRPr="00A12B23" w14:paraId="769195C2" w14:textId="77777777" w:rsidTr="005D4076">
        <w:trPr>
          <w:cantSplit/>
          <w:jc w:val="center"/>
        </w:trPr>
        <w:tc>
          <w:tcPr>
            <w:tcW w:w="2263" w:type="dxa"/>
            <w:tcBorders>
              <w:bottom w:val="nil"/>
            </w:tcBorders>
            <w:vAlign w:val="center"/>
          </w:tcPr>
          <w:p w14:paraId="0566CDB0" w14:textId="77777777" w:rsidR="005F2955" w:rsidRPr="00FD0493" w:rsidRDefault="005F2955" w:rsidP="005D4076">
            <w:pPr>
              <w:pStyle w:val="TAC"/>
              <w:rPr>
                <w:rFonts w:eastAsia="MS Mincho" w:cs="Arial"/>
              </w:rPr>
            </w:pPr>
            <w:r w:rsidRPr="00681075">
              <w:rPr>
                <w:rFonts w:cs="Arial"/>
              </w:rPr>
              <w:t xml:space="preserve">20 </w:t>
            </w:r>
          </w:p>
        </w:tc>
        <w:tc>
          <w:tcPr>
            <w:tcW w:w="1701" w:type="dxa"/>
            <w:tcBorders>
              <w:bottom w:val="nil"/>
            </w:tcBorders>
          </w:tcPr>
          <w:p w14:paraId="53ED793B" w14:textId="77777777" w:rsidR="005F2955" w:rsidRPr="00FD0493" w:rsidRDefault="005F2955" w:rsidP="005D4076">
            <w:pPr>
              <w:pStyle w:val="TAC"/>
              <w:rPr>
                <w:rFonts w:eastAsia="MS Mincho" w:cs="Arial"/>
              </w:rPr>
            </w:pPr>
            <w:r w:rsidRPr="00681075">
              <w:rPr>
                <w:rFonts w:cs="Arial"/>
              </w:rPr>
              <w:t>15</w:t>
            </w:r>
          </w:p>
        </w:tc>
        <w:tc>
          <w:tcPr>
            <w:tcW w:w="3119" w:type="dxa"/>
            <w:vAlign w:val="center"/>
          </w:tcPr>
          <w:p w14:paraId="5850B149"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2AAE2A18" w14:textId="77777777" w:rsidR="005F2955" w:rsidRPr="00FD0493" w:rsidRDefault="005F2955" w:rsidP="005D4076">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5F2955" w:rsidRPr="00A12B23" w14:paraId="722FC6C9" w14:textId="77777777" w:rsidTr="005D4076">
        <w:trPr>
          <w:cantSplit/>
          <w:jc w:val="center"/>
        </w:trPr>
        <w:tc>
          <w:tcPr>
            <w:tcW w:w="2263" w:type="dxa"/>
            <w:vAlign w:val="center"/>
          </w:tcPr>
          <w:p w14:paraId="4A2B38C6" w14:textId="77777777" w:rsidR="005F2955" w:rsidRPr="00FD0493" w:rsidRDefault="005F2955" w:rsidP="005D4076">
            <w:pPr>
              <w:pStyle w:val="TAC"/>
              <w:rPr>
                <w:rFonts w:eastAsia="MS Mincho" w:cs="Arial"/>
              </w:rPr>
            </w:pPr>
            <w:r w:rsidRPr="00681075">
              <w:rPr>
                <w:rFonts w:cs="Arial"/>
              </w:rPr>
              <w:t xml:space="preserve">20 </w:t>
            </w:r>
          </w:p>
        </w:tc>
        <w:tc>
          <w:tcPr>
            <w:tcW w:w="1701" w:type="dxa"/>
          </w:tcPr>
          <w:p w14:paraId="772DE329" w14:textId="77777777" w:rsidR="005F2955" w:rsidRPr="00FD0493" w:rsidRDefault="005F2955" w:rsidP="005D4076">
            <w:pPr>
              <w:pStyle w:val="TAC"/>
              <w:rPr>
                <w:rFonts w:eastAsia="MS Mincho" w:cs="Arial"/>
              </w:rPr>
            </w:pPr>
            <w:r w:rsidRPr="00681075">
              <w:rPr>
                <w:rFonts w:cs="Arial"/>
              </w:rPr>
              <w:t>30</w:t>
            </w:r>
          </w:p>
        </w:tc>
        <w:tc>
          <w:tcPr>
            <w:tcW w:w="3119" w:type="dxa"/>
            <w:vAlign w:val="center"/>
          </w:tcPr>
          <w:p w14:paraId="367096ED"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185AE5D4" w14:textId="77777777" w:rsidR="005F2955" w:rsidRPr="00FD0493" w:rsidRDefault="005F2955" w:rsidP="005D4076">
            <w:pPr>
              <w:pStyle w:val="TAC"/>
              <w:rPr>
                <w:rFonts w:eastAsia="MS Mincho" w:cs="Arial"/>
              </w:rPr>
            </w:pPr>
            <w:r w:rsidRPr="00681075">
              <w:rPr>
                <w:rFonts w:cs="Arial"/>
              </w:rPr>
              <w:t xml:space="preserve"> -96.3 </w:t>
            </w:r>
          </w:p>
        </w:tc>
      </w:tr>
      <w:tr w:rsidR="005F2955" w:rsidRPr="00A12B23" w14:paraId="5D14E759" w14:textId="77777777" w:rsidTr="005D4076">
        <w:trPr>
          <w:cantSplit/>
          <w:jc w:val="center"/>
        </w:trPr>
        <w:tc>
          <w:tcPr>
            <w:tcW w:w="2263" w:type="dxa"/>
            <w:vAlign w:val="center"/>
          </w:tcPr>
          <w:p w14:paraId="2DEA05E1" w14:textId="77777777" w:rsidR="005F2955" w:rsidRPr="00FD0493" w:rsidRDefault="005F2955" w:rsidP="005D4076">
            <w:pPr>
              <w:pStyle w:val="TAC"/>
              <w:rPr>
                <w:rFonts w:eastAsia="MS Mincho" w:cs="Arial"/>
              </w:rPr>
            </w:pPr>
            <w:r w:rsidRPr="00681075">
              <w:rPr>
                <w:rFonts w:cs="Arial"/>
              </w:rPr>
              <w:t xml:space="preserve">20 </w:t>
            </w:r>
          </w:p>
        </w:tc>
        <w:tc>
          <w:tcPr>
            <w:tcW w:w="1701" w:type="dxa"/>
          </w:tcPr>
          <w:p w14:paraId="05F06222" w14:textId="77777777" w:rsidR="005F2955" w:rsidRPr="00FD0493" w:rsidRDefault="005F2955" w:rsidP="005D4076">
            <w:pPr>
              <w:pStyle w:val="TAC"/>
              <w:rPr>
                <w:rFonts w:eastAsia="MS Mincho" w:cs="Arial"/>
              </w:rPr>
            </w:pPr>
            <w:r w:rsidRPr="00681075">
              <w:rPr>
                <w:rFonts w:cs="Arial"/>
              </w:rPr>
              <w:t>60</w:t>
            </w:r>
          </w:p>
        </w:tc>
        <w:tc>
          <w:tcPr>
            <w:tcW w:w="3119" w:type="dxa"/>
            <w:vAlign w:val="center"/>
          </w:tcPr>
          <w:p w14:paraId="71F15A36" w14:textId="77777777" w:rsidR="005F2955" w:rsidRPr="00FD0493" w:rsidRDefault="005F2955" w:rsidP="005D4076">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531EBBBB" w14:textId="77777777" w:rsidR="005F2955" w:rsidRPr="00FD0493" w:rsidRDefault="005F2955" w:rsidP="005D4076">
            <w:pPr>
              <w:pStyle w:val="TAC"/>
              <w:rPr>
                <w:rFonts w:eastAsia="MS Mincho" w:cs="Arial"/>
              </w:rPr>
            </w:pPr>
            <w:r w:rsidRPr="00681075">
              <w:rPr>
                <w:rFonts w:cs="Arial"/>
              </w:rPr>
              <w:t xml:space="preserve"> -96.4 </w:t>
            </w:r>
          </w:p>
        </w:tc>
      </w:tr>
      <w:tr w:rsidR="005F2955" w:rsidRPr="00A12B23" w14:paraId="35C4C079" w14:textId="77777777" w:rsidTr="005D4076">
        <w:trPr>
          <w:cantSplit/>
          <w:jc w:val="center"/>
        </w:trPr>
        <w:tc>
          <w:tcPr>
            <w:tcW w:w="9629" w:type="dxa"/>
            <w:gridSpan w:val="4"/>
            <w:vAlign w:val="center"/>
          </w:tcPr>
          <w:p w14:paraId="05FC2930" w14:textId="77777777" w:rsidR="005F2955" w:rsidRPr="005F6756" w:rsidRDefault="005F2955" w:rsidP="005D4076">
            <w:pPr>
              <w:pStyle w:val="TAN"/>
              <w:rPr>
                <w:rFonts w:cs="Arial"/>
                <w:lang w:val="en-US" w:eastAsia="zh-CN"/>
              </w:rPr>
            </w:pPr>
            <w:r w:rsidRPr="005F6756">
              <w:rPr>
                <w:rFonts w:cs="Arial"/>
                <w:lang w:val="en-US"/>
              </w:rPr>
              <w:t>NOTE:</w:t>
            </w:r>
            <w:r w:rsidRPr="005F6756">
              <w:rPr>
                <w:rFonts w:cs="Arial"/>
                <w:lang w:val="en-US"/>
              </w:rPr>
              <w:tab/>
              <w:t>P</w:t>
            </w:r>
            <w:r w:rsidRPr="005F6756">
              <w:rPr>
                <w:rFonts w:cs="Arial"/>
                <w:vertAlign w:val="subscript"/>
                <w:lang w:val="en-US"/>
              </w:rPr>
              <w:t>REFSENS</w:t>
            </w:r>
            <w:r w:rsidRPr="005F6756">
              <w:rPr>
                <w:rFonts w:cs="Arial"/>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F6756">
              <w:rPr>
                <w:rFonts w:cs="Arial"/>
                <w:lang w:val="en-US" w:eastAsia="ko-KR"/>
              </w:rPr>
              <w:t xml:space="preserve">, except for one instance that might overlap one other instance to cover the full </w:t>
            </w:r>
            <w:r w:rsidRPr="005F6756">
              <w:rPr>
                <w:rFonts w:cs="Arial" w:hint="eastAsia"/>
                <w:i/>
                <w:lang w:val="en-US" w:eastAsia="zh-CN"/>
              </w:rPr>
              <w:t>SAN</w:t>
            </w:r>
            <w:r w:rsidRPr="005F6756">
              <w:rPr>
                <w:rFonts w:cs="Arial"/>
                <w:i/>
                <w:lang w:val="en-US" w:eastAsia="ko-KR"/>
              </w:rPr>
              <w:t xml:space="preserve"> channel bandwidth</w:t>
            </w:r>
            <w:r w:rsidRPr="005F6756">
              <w:rPr>
                <w:rFonts w:cs="Arial"/>
                <w:lang w:val="en-US" w:eastAsia="ko-KR"/>
              </w:rPr>
              <w:t>.</w:t>
            </w:r>
          </w:p>
        </w:tc>
      </w:tr>
    </w:tbl>
    <w:p w14:paraId="5818B7F9" w14:textId="77777777" w:rsidR="005F2955" w:rsidRDefault="005F2955" w:rsidP="005F2955">
      <w:pPr>
        <w:rPr>
          <w:lang w:eastAsia="zh-CN"/>
        </w:rPr>
      </w:pPr>
    </w:p>
    <w:p w14:paraId="6512839F" w14:textId="73EB7430" w:rsidR="005F2955" w:rsidRPr="00E20F19" w:rsidRDefault="005F2955" w:rsidP="005F2955">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4</w:t>
      </w:r>
      <w:r w:rsidRPr="005F6756">
        <w:rPr>
          <w:rFonts w:eastAsiaTheme="minorEastAsia"/>
          <w:b/>
          <w:bCs/>
          <w:lang w:eastAsia="zh-CN"/>
        </w:rPr>
        <w:t>: For 7.</w:t>
      </w:r>
      <w:r>
        <w:rPr>
          <w:rFonts w:eastAsiaTheme="minorEastAsia"/>
          <w:b/>
          <w:bCs/>
          <w:lang w:eastAsia="zh-CN"/>
        </w:rPr>
        <w:t>3</w:t>
      </w:r>
      <w:r w:rsidRPr="005F6756">
        <w:rPr>
          <w:rFonts w:eastAsiaTheme="minorEastAsia"/>
          <w:b/>
          <w:bCs/>
          <w:lang w:eastAsia="zh-CN"/>
        </w:rPr>
        <w:t xml:space="preserve"> </w:t>
      </w:r>
      <w:r>
        <w:rPr>
          <w:rFonts w:eastAsiaTheme="minorEastAsia"/>
          <w:b/>
          <w:bCs/>
          <w:lang w:eastAsia="zh-CN"/>
        </w:rPr>
        <w:t xml:space="preserve">Dynamic range,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15</w:t>
      </w:r>
      <w:r w:rsidRPr="005F6756">
        <w:rPr>
          <w:rFonts w:cs="Arial"/>
          <w:b/>
          <w:bCs/>
          <w:lang w:eastAsia="zh-CN"/>
        </w:rPr>
        <w:t>”:</w:t>
      </w:r>
    </w:p>
    <w:p w14:paraId="12504C3F" w14:textId="77777777" w:rsidR="005F2955" w:rsidRPr="00F909DA" w:rsidRDefault="005F2955" w:rsidP="005F2955">
      <w:pPr>
        <w:pStyle w:val="TH"/>
        <w:rPr>
          <w:lang w:val="en-US"/>
        </w:rPr>
      </w:pPr>
      <w:r w:rsidRPr="00F909DA">
        <w:rPr>
          <w:lang w:val="en-US"/>
        </w:rPr>
        <w:t xml:space="preserve">Table 7.3.2-1: SAN </w:t>
      </w:r>
      <w:r>
        <w:rPr>
          <w:rFonts w:hint="eastAsia"/>
          <w:lang w:val="en-US" w:eastAsia="zh-CN"/>
        </w:rPr>
        <w:t>LEO</w:t>
      </w:r>
      <w:r w:rsidRPr="00F909DA">
        <w:rPr>
          <w:lang w:val="en-US"/>
        </w:rPr>
        <w:t xml:space="preserve"> class dynamic range</w:t>
      </w:r>
    </w:p>
    <w:tbl>
      <w:tblPr>
        <w:tblStyle w:val="af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5F2955" w14:paraId="6D36A415" w14:textId="77777777" w:rsidTr="005D4076">
        <w:trPr>
          <w:cantSplit/>
          <w:jc w:val="center"/>
        </w:trPr>
        <w:tc>
          <w:tcPr>
            <w:tcW w:w="1709" w:type="dxa"/>
            <w:tcBorders>
              <w:bottom w:val="single" w:sz="4" w:space="0" w:color="auto"/>
            </w:tcBorders>
          </w:tcPr>
          <w:p w14:paraId="2D89CC6D" w14:textId="77777777" w:rsidR="005F2955" w:rsidRDefault="005F2955" w:rsidP="005D4076">
            <w:pPr>
              <w:pStyle w:val="TAH"/>
            </w:pPr>
            <w:r>
              <w:rPr>
                <w:rFonts w:hint="eastAsia"/>
                <w:lang w:val="en-US" w:eastAsia="zh-CN"/>
              </w:rPr>
              <w:t>SAN</w:t>
            </w:r>
            <w:r>
              <w:t xml:space="preserve"> channel bandwidth (MHz)</w:t>
            </w:r>
          </w:p>
        </w:tc>
        <w:tc>
          <w:tcPr>
            <w:tcW w:w="1556" w:type="dxa"/>
          </w:tcPr>
          <w:p w14:paraId="1A744CA3" w14:textId="77777777" w:rsidR="005F2955" w:rsidRDefault="005F2955" w:rsidP="005D4076">
            <w:pPr>
              <w:pStyle w:val="TAH"/>
            </w:pPr>
            <w:r>
              <w:rPr>
                <w:lang w:eastAsia="zh-CN"/>
              </w:rPr>
              <w:t>Subcarrier spacing (kHz)</w:t>
            </w:r>
          </w:p>
        </w:tc>
        <w:tc>
          <w:tcPr>
            <w:tcW w:w="1554" w:type="dxa"/>
          </w:tcPr>
          <w:p w14:paraId="7AACD749" w14:textId="77777777" w:rsidR="005F2955" w:rsidRDefault="005F2955" w:rsidP="005D4076">
            <w:pPr>
              <w:pStyle w:val="TAH"/>
            </w:pPr>
            <w:r>
              <w:t>Reference measurement channel</w:t>
            </w:r>
          </w:p>
        </w:tc>
        <w:tc>
          <w:tcPr>
            <w:tcW w:w="1556" w:type="dxa"/>
          </w:tcPr>
          <w:p w14:paraId="53CC1610" w14:textId="77777777" w:rsidR="005F2955" w:rsidRPr="00F909DA" w:rsidRDefault="005F2955" w:rsidP="005D4076">
            <w:pPr>
              <w:pStyle w:val="TAH"/>
              <w:rPr>
                <w:lang w:val="en-US"/>
              </w:rPr>
            </w:pPr>
            <w:r w:rsidRPr="00F909DA">
              <w:rPr>
                <w:lang w:val="en-US"/>
              </w:rPr>
              <w:t>Wanted signal mean power (dBm)</w:t>
            </w:r>
          </w:p>
        </w:tc>
        <w:tc>
          <w:tcPr>
            <w:tcW w:w="1709" w:type="dxa"/>
            <w:tcBorders>
              <w:bottom w:val="single" w:sz="4" w:space="0" w:color="auto"/>
            </w:tcBorders>
          </w:tcPr>
          <w:p w14:paraId="5777381B" w14:textId="77777777" w:rsidR="005F2955" w:rsidRPr="00F909DA" w:rsidRDefault="005F2955" w:rsidP="005D4076">
            <w:pPr>
              <w:pStyle w:val="TAH"/>
              <w:rPr>
                <w:lang w:val="en-US"/>
              </w:rPr>
            </w:pPr>
            <w:r w:rsidRPr="00F909DA">
              <w:rPr>
                <w:lang w:val="en-US"/>
              </w:rPr>
              <w:t>Interfering signal mean power (dBm) / BW</w:t>
            </w:r>
            <w:r w:rsidRPr="00F909DA">
              <w:rPr>
                <w:vertAlign w:val="subscript"/>
                <w:lang w:val="en-US"/>
              </w:rPr>
              <w:t>Config</w:t>
            </w:r>
          </w:p>
        </w:tc>
        <w:tc>
          <w:tcPr>
            <w:tcW w:w="1549" w:type="dxa"/>
            <w:tcBorders>
              <w:bottom w:val="single" w:sz="4" w:space="0" w:color="auto"/>
            </w:tcBorders>
          </w:tcPr>
          <w:p w14:paraId="13B04AEA" w14:textId="77777777" w:rsidR="005F2955" w:rsidRDefault="005F2955" w:rsidP="005D4076">
            <w:pPr>
              <w:pStyle w:val="TAH"/>
            </w:pPr>
            <w:r>
              <w:t>Type of interfering signal</w:t>
            </w:r>
          </w:p>
        </w:tc>
      </w:tr>
      <w:tr w:rsidR="005F2955" w14:paraId="75A301D9" w14:textId="77777777" w:rsidTr="005D4076">
        <w:trPr>
          <w:cantSplit/>
          <w:jc w:val="center"/>
        </w:trPr>
        <w:tc>
          <w:tcPr>
            <w:tcW w:w="1709" w:type="dxa"/>
            <w:tcBorders>
              <w:bottom w:val="single" w:sz="4" w:space="0" w:color="auto"/>
            </w:tcBorders>
            <w:vAlign w:val="center"/>
          </w:tcPr>
          <w:p w14:paraId="6441B8DB" w14:textId="77777777" w:rsidR="005F2955" w:rsidRPr="00F909DA" w:rsidRDefault="005F2955" w:rsidP="005D4076">
            <w:pPr>
              <w:pStyle w:val="TAH"/>
              <w:rPr>
                <w:rFonts w:eastAsiaTheme="minorEastAsia"/>
                <w:lang w:val="en-US" w:eastAsia="zh-CN"/>
              </w:rPr>
            </w:pPr>
            <w:ins w:id="176" w:author="Haijie Qiu/Performance &amp; Regulation Standard Lab /SRC-Beijing/Principal Engineer/Samsung Electronics" w:date="2024-08-07T15:45:00Z">
              <w:r>
                <w:rPr>
                  <w:rFonts w:eastAsiaTheme="minorEastAsia" w:cs="v5.0.0"/>
                  <w:lang w:eastAsia="zh-CN"/>
                </w:rPr>
                <w:t>3</w:t>
              </w:r>
            </w:ins>
          </w:p>
        </w:tc>
        <w:tc>
          <w:tcPr>
            <w:tcW w:w="1556" w:type="dxa"/>
          </w:tcPr>
          <w:p w14:paraId="485D93E2" w14:textId="77777777" w:rsidR="005F2955" w:rsidRDefault="005F2955" w:rsidP="005D4076">
            <w:pPr>
              <w:pStyle w:val="TAH"/>
              <w:rPr>
                <w:lang w:eastAsia="zh-CN"/>
              </w:rPr>
            </w:pPr>
            <w:ins w:id="177" w:author="Haijie Qiu/Performance &amp; Regulation Standard Lab /SRC-Beijing/Principal Engineer/Samsung Electronics" w:date="2024-08-07T15:44:00Z">
              <w:r>
                <w:rPr>
                  <w:rFonts w:cs="v5.0.0"/>
                  <w:lang w:eastAsia="zh-CN"/>
                </w:rPr>
                <w:t>15</w:t>
              </w:r>
            </w:ins>
          </w:p>
        </w:tc>
        <w:tc>
          <w:tcPr>
            <w:tcW w:w="1554" w:type="dxa"/>
            <w:vAlign w:val="center"/>
          </w:tcPr>
          <w:p w14:paraId="48FF1546" w14:textId="77777777" w:rsidR="005F2955" w:rsidRPr="00F909DA" w:rsidRDefault="005F2955" w:rsidP="005D4076">
            <w:pPr>
              <w:pStyle w:val="TAH"/>
              <w:rPr>
                <w:rFonts w:eastAsiaTheme="minorEastAsia"/>
                <w:lang w:eastAsia="zh-CN"/>
              </w:rPr>
            </w:pPr>
            <w:ins w:id="178" w:author="Haijie Qiu/Performance &amp; Regulation Standard Lab /SRC-Beijing/Principal Engineer/Samsung Electronics" w:date="2024-08-07T15:44:00Z">
              <w:r>
                <w:t>G-FR1-A2-</w:t>
              </w:r>
            </w:ins>
            <w:ins w:id="179" w:author="Haijie Qiu/Performance &amp; Regulation Standard Lab /SRC-Beijing/Principal Engineer/Samsung Electronics" w:date="2024-08-07T15:45:00Z">
              <w:r>
                <w:rPr>
                  <w:rFonts w:eastAsiaTheme="minorEastAsia"/>
                  <w:lang w:eastAsia="zh-CN"/>
                </w:rPr>
                <w:t>15</w:t>
              </w:r>
            </w:ins>
          </w:p>
        </w:tc>
        <w:tc>
          <w:tcPr>
            <w:tcW w:w="1556" w:type="dxa"/>
            <w:vAlign w:val="center"/>
          </w:tcPr>
          <w:p w14:paraId="7CE005E7" w14:textId="77777777" w:rsidR="005F2955" w:rsidRPr="00F909DA" w:rsidRDefault="005F2955" w:rsidP="005D4076">
            <w:pPr>
              <w:pStyle w:val="TAH"/>
              <w:rPr>
                <w:lang w:val="en-US"/>
              </w:rPr>
            </w:pPr>
            <w:ins w:id="180" w:author="Haijie Qiu/Performance &amp; Regulation Standard Lab /SRC-Beijing/Principal Engineer/Samsung Electronics" w:date="2024-08-07T15:44:00Z">
              <w:r>
                <w:rPr>
                  <w:rFonts w:cs="v5.0.0" w:hint="eastAsia"/>
                  <w:lang w:val="en-US" w:eastAsia="zh-CN"/>
                </w:rPr>
                <w:t>-7</w:t>
              </w:r>
            </w:ins>
            <w:ins w:id="181" w:author="Haijie Qiu/Performance &amp; Regulation Standard Lab /SRC-Beijing/Principal Engineer/Samsung Electronics" w:date="2024-08-07T15:50:00Z">
              <w:r>
                <w:rPr>
                  <w:rFonts w:cs="v5.0.0"/>
                  <w:lang w:val="en-US" w:eastAsia="zh-CN"/>
                </w:rPr>
                <w:t>8.6</w:t>
              </w:r>
            </w:ins>
          </w:p>
        </w:tc>
        <w:tc>
          <w:tcPr>
            <w:tcW w:w="1709" w:type="dxa"/>
            <w:tcBorders>
              <w:bottom w:val="single" w:sz="4" w:space="0" w:color="auto"/>
            </w:tcBorders>
            <w:vAlign w:val="center"/>
          </w:tcPr>
          <w:p w14:paraId="394F6934" w14:textId="77777777" w:rsidR="005F2955" w:rsidRPr="00F909DA" w:rsidRDefault="005F2955" w:rsidP="005D4076">
            <w:pPr>
              <w:pStyle w:val="TAH"/>
              <w:rPr>
                <w:lang w:val="en-US"/>
              </w:rPr>
            </w:pPr>
            <w:ins w:id="182" w:author="Haijie Qiu/Performance &amp; Regulation Standard Lab /SRC-Beijing/Principal Engineer/Samsung Electronics" w:date="2024-08-07T15:44:00Z">
              <w:r>
                <w:rPr>
                  <w:rFonts w:cs="v5.0.0" w:hint="eastAsia"/>
                  <w:lang w:val="en-US" w:eastAsia="zh-CN"/>
                </w:rPr>
                <w:t>-</w:t>
              </w:r>
            </w:ins>
            <w:ins w:id="183" w:author="Haijie Qiu/Performance &amp; Regulation Standard Lab /SRC-Beijing/Principal Engineer/Samsung Electronics" w:date="2024-08-07T15:48:00Z">
              <w:r>
                <w:rPr>
                  <w:rFonts w:cs="v5.0.0"/>
                  <w:lang w:val="en-US" w:eastAsia="zh-CN"/>
                </w:rPr>
                <w:t>90</w:t>
              </w:r>
            </w:ins>
            <w:ins w:id="184" w:author="Haijie Qiu/Performance &amp; Regulation Standard Lab /SRC-Beijing/Principal Engineer/Samsung Electronics" w:date="2024-08-07T15:44:00Z">
              <w:r>
                <w:rPr>
                  <w:rFonts w:cs="v5.0.0" w:hint="eastAsia"/>
                  <w:lang w:val="en-US" w:eastAsia="zh-CN"/>
                </w:rPr>
                <w:t>.</w:t>
              </w:r>
            </w:ins>
            <w:ins w:id="185" w:author="Haijie Qiu/Performance &amp; Regulation Standard Lab /SRC-Beijing/Principal Engineer/Samsung Electronics" w:date="2024-08-07T15:48:00Z">
              <w:r>
                <w:rPr>
                  <w:rFonts w:cs="v5.0.0"/>
                  <w:lang w:val="en-US" w:eastAsia="zh-CN"/>
                </w:rPr>
                <w:t>4</w:t>
              </w:r>
            </w:ins>
            <w:ins w:id="186" w:author="Haijie Qiu/Performance &amp; Regulation Standard Lab /SRC-Beijing/Principal Engineer/Samsung Electronics" w:date="2024-08-07T15:44:00Z">
              <w:r>
                <w:rPr>
                  <w:rFonts w:cs="v5.0.0" w:hint="eastAsia"/>
                  <w:lang w:val="en-US" w:eastAsia="zh-CN"/>
                </w:rPr>
                <w:t xml:space="preserve"> </w:t>
              </w:r>
            </w:ins>
          </w:p>
        </w:tc>
        <w:tc>
          <w:tcPr>
            <w:tcW w:w="1549" w:type="dxa"/>
            <w:tcBorders>
              <w:bottom w:val="single" w:sz="4" w:space="0" w:color="auto"/>
            </w:tcBorders>
            <w:vAlign w:val="center"/>
          </w:tcPr>
          <w:p w14:paraId="3683B427" w14:textId="77777777" w:rsidR="005F2955" w:rsidRDefault="005F2955" w:rsidP="005D4076">
            <w:pPr>
              <w:pStyle w:val="TAH"/>
            </w:pPr>
            <w:ins w:id="187" w:author="Haijie Qiu/Performance &amp; Regulation Standard Lab /SRC-Beijing/Principal Engineer/Samsung Electronics" w:date="2024-08-07T15:44:00Z">
              <w:r>
                <w:rPr>
                  <w:rFonts w:cs="v5.0.0"/>
                  <w:lang w:eastAsia="zh-CN"/>
                </w:rPr>
                <w:t>AWGN</w:t>
              </w:r>
            </w:ins>
          </w:p>
        </w:tc>
      </w:tr>
      <w:tr w:rsidR="005F2955" w14:paraId="1009283D" w14:textId="77777777" w:rsidTr="005D4076">
        <w:trPr>
          <w:cantSplit/>
          <w:jc w:val="center"/>
        </w:trPr>
        <w:tc>
          <w:tcPr>
            <w:tcW w:w="1709" w:type="dxa"/>
            <w:tcBorders>
              <w:bottom w:val="nil"/>
            </w:tcBorders>
            <w:vAlign w:val="center"/>
          </w:tcPr>
          <w:p w14:paraId="098ADF31" w14:textId="77777777" w:rsidR="005F2955" w:rsidRDefault="005F2955" w:rsidP="005D4076">
            <w:pPr>
              <w:pStyle w:val="TAC"/>
            </w:pPr>
            <w:r>
              <w:rPr>
                <w:rFonts w:cs="v5.0.0"/>
                <w:lang w:eastAsia="zh-CN"/>
              </w:rPr>
              <w:t>5</w:t>
            </w:r>
          </w:p>
        </w:tc>
        <w:tc>
          <w:tcPr>
            <w:tcW w:w="1556" w:type="dxa"/>
          </w:tcPr>
          <w:p w14:paraId="2FA109EF" w14:textId="77777777" w:rsidR="005F2955" w:rsidRDefault="005F2955" w:rsidP="005D4076">
            <w:pPr>
              <w:pStyle w:val="TAC"/>
            </w:pPr>
            <w:r>
              <w:rPr>
                <w:rFonts w:cs="v5.0.0"/>
                <w:lang w:eastAsia="zh-CN"/>
              </w:rPr>
              <w:t>15</w:t>
            </w:r>
          </w:p>
        </w:tc>
        <w:tc>
          <w:tcPr>
            <w:tcW w:w="1554" w:type="dxa"/>
            <w:vAlign w:val="center"/>
          </w:tcPr>
          <w:p w14:paraId="5006D2F7" w14:textId="77777777" w:rsidR="005F2955" w:rsidRDefault="005F2955" w:rsidP="005D4076">
            <w:pPr>
              <w:pStyle w:val="TAC"/>
            </w:pPr>
            <w:r>
              <w:t>G-FR1-A2-1</w:t>
            </w:r>
          </w:p>
        </w:tc>
        <w:tc>
          <w:tcPr>
            <w:tcW w:w="1556" w:type="dxa"/>
            <w:vAlign w:val="center"/>
          </w:tcPr>
          <w:p w14:paraId="30D82FF6" w14:textId="77777777" w:rsidR="005F2955" w:rsidRDefault="005F2955" w:rsidP="005D407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70B4CF39" w14:textId="77777777" w:rsidR="005F2955" w:rsidRDefault="005F2955" w:rsidP="005D4076">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637EBC42" w14:textId="77777777" w:rsidR="005F2955" w:rsidRDefault="005F2955" w:rsidP="005D4076">
            <w:pPr>
              <w:pStyle w:val="TAC"/>
            </w:pPr>
            <w:r>
              <w:rPr>
                <w:rFonts w:cs="v5.0.0"/>
                <w:lang w:eastAsia="zh-CN"/>
              </w:rPr>
              <w:t>AWGN</w:t>
            </w:r>
          </w:p>
        </w:tc>
      </w:tr>
      <w:tr w:rsidR="005F2955" w14:paraId="6111B954" w14:textId="77777777" w:rsidTr="005D4076">
        <w:trPr>
          <w:cantSplit/>
          <w:jc w:val="center"/>
        </w:trPr>
        <w:tc>
          <w:tcPr>
            <w:tcW w:w="1709" w:type="dxa"/>
            <w:tcBorders>
              <w:top w:val="nil"/>
              <w:bottom w:val="single" w:sz="4" w:space="0" w:color="auto"/>
            </w:tcBorders>
            <w:vAlign w:val="center"/>
          </w:tcPr>
          <w:p w14:paraId="4A597417" w14:textId="77777777" w:rsidR="005F2955" w:rsidRDefault="005F2955" w:rsidP="005D4076">
            <w:pPr>
              <w:pStyle w:val="TAC"/>
            </w:pPr>
          </w:p>
        </w:tc>
        <w:tc>
          <w:tcPr>
            <w:tcW w:w="1556" w:type="dxa"/>
          </w:tcPr>
          <w:p w14:paraId="64C77E94" w14:textId="77777777" w:rsidR="005F2955" w:rsidRDefault="005F2955" w:rsidP="005D4076">
            <w:pPr>
              <w:pStyle w:val="TAC"/>
            </w:pPr>
            <w:r>
              <w:rPr>
                <w:rFonts w:cs="v5.0.0"/>
                <w:lang w:eastAsia="zh-CN"/>
              </w:rPr>
              <w:t>30</w:t>
            </w:r>
          </w:p>
        </w:tc>
        <w:tc>
          <w:tcPr>
            <w:tcW w:w="1554" w:type="dxa"/>
            <w:vAlign w:val="center"/>
          </w:tcPr>
          <w:p w14:paraId="544FE701" w14:textId="77777777" w:rsidR="005F2955" w:rsidRDefault="005F2955" w:rsidP="005D4076">
            <w:pPr>
              <w:pStyle w:val="TAC"/>
            </w:pPr>
            <w:r>
              <w:t xml:space="preserve">G-FR1-A2-2 </w:t>
            </w:r>
          </w:p>
        </w:tc>
        <w:tc>
          <w:tcPr>
            <w:tcW w:w="1556" w:type="dxa"/>
            <w:vAlign w:val="center"/>
          </w:tcPr>
          <w:p w14:paraId="185DF924" w14:textId="77777777" w:rsidR="005F2955" w:rsidRDefault="005F2955" w:rsidP="005D4076">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2BA381" w14:textId="77777777" w:rsidR="005F2955" w:rsidRDefault="005F2955" w:rsidP="005D4076">
            <w:pPr>
              <w:pStyle w:val="TAC"/>
              <w:rPr>
                <w:rFonts w:cs="v5.0.0"/>
                <w:lang w:eastAsia="zh-CN"/>
              </w:rPr>
            </w:pPr>
          </w:p>
        </w:tc>
        <w:tc>
          <w:tcPr>
            <w:tcW w:w="1549" w:type="dxa"/>
            <w:tcBorders>
              <w:top w:val="nil"/>
              <w:bottom w:val="single" w:sz="4" w:space="0" w:color="auto"/>
            </w:tcBorders>
            <w:vAlign w:val="center"/>
          </w:tcPr>
          <w:p w14:paraId="6D2C8C5D" w14:textId="77777777" w:rsidR="005F2955" w:rsidRDefault="005F2955" w:rsidP="005D4076">
            <w:pPr>
              <w:pStyle w:val="TAC"/>
            </w:pPr>
          </w:p>
        </w:tc>
      </w:tr>
      <w:tr w:rsidR="005F2955" w14:paraId="5304F95A" w14:textId="77777777" w:rsidTr="005D4076">
        <w:trPr>
          <w:cantSplit/>
          <w:jc w:val="center"/>
        </w:trPr>
        <w:tc>
          <w:tcPr>
            <w:tcW w:w="1709" w:type="dxa"/>
            <w:tcBorders>
              <w:bottom w:val="nil"/>
            </w:tcBorders>
            <w:vAlign w:val="center"/>
          </w:tcPr>
          <w:p w14:paraId="7FFFBAEE" w14:textId="77777777" w:rsidR="005F2955" w:rsidRDefault="005F2955" w:rsidP="005D4076">
            <w:pPr>
              <w:pStyle w:val="TAC"/>
            </w:pPr>
            <w:r>
              <w:rPr>
                <w:rFonts w:cs="v5.0.0"/>
                <w:lang w:eastAsia="zh-CN"/>
              </w:rPr>
              <w:t>10</w:t>
            </w:r>
          </w:p>
        </w:tc>
        <w:tc>
          <w:tcPr>
            <w:tcW w:w="1556" w:type="dxa"/>
          </w:tcPr>
          <w:p w14:paraId="10B3407D" w14:textId="77777777" w:rsidR="005F2955" w:rsidRDefault="005F2955" w:rsidP="005D4076">
            <w:pPr>
              <w:pStyle w:val="TAC"/>
            </w:pPr>
            <w:r>
              <w:rPr>
                <w:rFonts w:cs="v5.0.0"/>
                <w:lang w:eastAsia="zh-CN"/>
              </w:rPr>
              <w:t>15</w:t>
            </w:r>
          </w:p>
        </w:tc>
        <w:tc>
          <w:tcPr>
            <w:tcW w:w="1554" w:type="dxa"/>
            <w:vAlign w:val="center"/>
          </w:tcPr>
          <w:p w14:paraId="47BDB0FC" w14:textId="77777777" w:rsidR="005F2955" w:rsidRDefault="005F2955" w:rsidP="005D4076">
            <w:pPr>
              <w:pStyle w:val="TAC"/>
            </w:pPr>
            <w:r>
              <w:t>G-FR1-A2-1</w:t>
            </w:r>
          </w:p>
        </w:tc>
        <w:tc>
          <w:tcPr>
            <w:tcW w:w="1556" w:type="dxa"/>
            <w:vAlign w:val="center"/>
          </w:tcPr>
          <w:p w14:paraId="533B8884" w14:textId="77777777" w:rsidR="005F2955" w:rsidRDefault="005F2955" w:rsidP="005D407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2DF1090B" w14:textId="77777777" w:rsidR="005F2955" w:rsidRDefault="005F2955" w:rsidP="005D4076">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12F4C3B7" w14:textId="77777777" w:rsidR="005F2955" w:rsidRDefault="005F2955" w:rsidP="005D4076">
            <w:pPr>
              <w:pStyle w:val="TAC"/>
            </w:pPr>
            <w:r>
              <w:rPr>
                <w:rFonts w:cs="v5.0.0"/>
                <w:lang w:eastAsia="zh-CN"/>
              </w:rPr>
              <w:t>AWGN</w:t>
            </w:r>
          </w:p>
        </w:tc>
      </w:tr>
      <w:tr w:rsidR="005F2955" w14:paraId="7DF7F7D3" w14:textId="77777777" w:rsidTr="005D4076">
        <w:trPr>
          <w:cantSplit/>
          <w:jc w:val="center"/>
        </w:trPr>
        <w:tc>
          <w:tcPr>
            <w:tcW w:w="1709" w:type="dxa"/>
            <w:tcBorders>
              <w:top w:val="nil"/>
              <w:bottom w:val="nil"/>
            </w:tcBorders>
            <w:vAlign w:val="center"/>
          </w:tcPr>
          <w:p w14:paraId="00DEE28B" w14:textId="77777777" w:rsidR="005F2955" w:rsidRDefault="005F2955" w:rsidP="005D4076">
            <w:pPr>
              <w:pStyle w:val="TAC"/>
            </w:pPr>
          </w:p>
        </w:tc>
        <w:tc>
          <w:tcPr>
            <w:tcW w:w="1556" w:type="dxa"/>
          </w:tcPr>
          <w:p w14:paraId="01A590BE" w14:textId="77777777" w:rsidR="005F2955" w:rsidRDefault="005F2955" w:rsidP="005D4076">
            <w:pPr>
              <w:pStyle w:val="TAC"/>
            </w:pPr>
            <w:r>
              <w:rPr>
                <w:rFonts w:cs="v5.0.0"/>
                <w:lang w:eastAsia="zh-CN"/>
              </w:rPr>
              <w:t>30</w:t>
            </w:r>
          </w:p>
        </w:tc>
        <w:tc>
          <w:tcPr>
            <w:tcW w:w="1554" w:type="dxa"/>
            <w:vAlign w:val="center"/>
          </w:tcPr>
          <w:p w14:paraId="47AE7CE0" w14:textId="77777777" w:rsidR="005F2955" w:rsidRDefault="005F2955" w:rsidP="005D4076">
            <w:pPr>
              <w:pStyle w:val="TAC"/>
            </w:pPr>
            <w:r>
              <w:t xml:space="preserve">G-FR1-A2-2 </w:t>
            </w:r>
          </w:p>
        </w:tc>
        <w:tc>
          <w:tcPr>
            <w:tcW w:w="1556" w:type="dxa"/>
            <w:vAlign w:val="center"/>
          </w:tcPr>
          <w:p w14:paraId="0BF97707" w14:textId="77777777" w:rsidR="005F2955" w:rsidRDefault="005F2955" w:rsidP="005D4076">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C580402" w14:textId="77777777" w:rsidR="005F2955" w:rsidRDefault="005F2955" w:rsidP="005D4076">
            <w:pPr>
              <w:pStyle w:val="TAC"/>
              <w:rPr>
                <w:rFonts w:cs="v5.0.0"/>
                <w:lang w:eastAsia="zh-CN"/>
              </w:rPr>
            </w:pPr>
          </w:p>
        </w:tc>
        <w:tc>
          <w:tcPr>
            <w:tcW w:w="1549" w:type="dxa"/>
            <w:tcBorders>
              <w:top w:val="nil"/>
              <w:bottom w:val="nil"/>
            </w:tcBorders>
            <w:vAlign w:val="center"/>
          </w:tcPr>
          <w:p w14:paraId="579EB0F8" w14:textId="77777777" w:rsidR="005F2955" w:rsidRDefault="005F2955" w:rsidP="005D4076">
            <w:pPr>
              <w:pStyle w:val="TAC"/>
            </w:pPr>
          </w:p>
        </w:tc>
      </w:tr>
      <w:tr w:rsidR="005F2955" w14:paraId="305000B8" w14:textId="77777777" w:rsidTr="005D4076">
        <w:trPr>
          <w:cantSplit/>
          <w:jc w:val="center"/>
        </w:trPr>
        <w:tc>
          <w:tcPr>
            <w:tcW w:w="1709" w:type="dxa"/>
            <w:tcBorders>
              <w:top w:val="nil"/>
              <w:bottom w:val="single" w:sz="4" w:space="0" w:color="auto"/>
            </w:tcBorders>
            <w:vAlign w:val="center"/>
          </w:tcPr>
          <w:p w14:paraId="2CEB62C6" w14:textId="77777777" w:rsidR="005F2955" w:rsidRDefault="005F2955" w:rsidP="005D4076">
            <w:pPr>
              <w:pStyle w:val="TAC"/>
            </w:pPr>
          </w:p>
        </w:tc>
        <w:tc>
          <w:tcPr>
            <w:tcW w:w="1556" w:type="dxa"/>
          </w:tcPr>
          <w:p w14:paraId="5D3908FD" w14:textId="77777777" w:rsidR="005F2955" w:rsidRDefault="005F2955" w:rsidP="005D4076">
            <w:pPr>
              <w:pStyle w:val="TAC"/>
            </w:pPr>
            <w:r>
              <w:rPr>
                <w:rFonts w:cs="v5.0.0"/>
                <w:lang w:eastAsia="zh-CN"/>
              </w:rPr>
              <w:t>60</w:t>
            </w:r>
          </w:p>
        </w:tc>
        <w:tc>
          <w:tcPr>
            <w:tcW w:w="1554" w:type="dxa"/>
            <w:vAlign w:val="center"/>
          </w:tcPr>
          <w:p w14:paraId="701AC18D" w14:textId="77777777" w:rsidR="005F2955" w:rsidRDefault="005F2955" w:rsidP="005D4076">
            <w:pPr>
              <w:pStyle w:val="TAC"/>
            </w:pPr>
            <w:r>
              <w:t>G-FR1-A2-3</w:t>
            </w:r>
            <w:r>
              <w:rPr>
                <w:rFonts w:eastAsia="等线" w:hint="eastAsia"/>
                <w:lang w:eastAsia="zh-CN"/>
              </w:rPr>
              <w:t xml:space="preserve"> </w:t>
            </w:r>
          </w:p>
        </w:tc>
        <w:tc>
          <w:tcPr>
            <w:tcW w:w="1556" w:type="dxa"/>
            <w:vAlign w:val="center"/>
          </w:tcPr>
          <w:p w14:paraId="4D8030CA" w14:textId="77777777" w:rsidR="005F2955" w:rsidRDefault="005F2955" w:rsidP="005D4076">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49DC84E2" w14:textId="77777777" w:rsidR="005F2955" w:rsidRDefault="005F2955" w:rsidP="005D4076">
            <w:pPr>
              <w:pStyle w:val="TAC"/>
              <w:rPr>
                <w:rFonts w:cs="v5.0.0"/>
                <w:lang w:eastAsia="zh-CN"/>
              </w:rPr>
            </w:pPr>
          </w:p>
        </w:tc>
        <w:tc>
          <w:tcPr>
            <w:tcW w:w="1549" w:type="dxa"/>
            <w:tcBorders>
              <w:top w:val="nil"/>
              <w:bottom w:val="single" w:sz="4" w:space="0" w:color="auto"/>
            </w:tcBorders>
            <w:vAlign w:val="center"/>
          </w:tcPr>
          <w:p w14:paraId="2BE2A13A" w14:textId="77777777" w:rsidR="005F2955" w:rsidRDefault="005F2955" w:rsidP="005D4076">
            <w:pPr>
              <w:pStyle w:val="TAC"/>
            </w:pPr>
          </w:p>
        </w:tc>
      </w:tr>
      <w:tr w:rsidR="005F2955" w14:paraId="26035A33" w14:textId="77777777" w:rsidTr="005D4076">
        <w:trPr>
          <w:cantSplit/>
          <w:jc w:val="center"/>
        </w:trPr>
        <w:tc>
          <w:tcPr>
            <w:tcW w:w="1709" w:type="dxa"/>
            <w:tcBorders>
              <w:bottom w:val="nil"/>
            </w:tcBorders>
            <w:vAlign w:val="center"/>
          </w:tcPr>
          <w:p w14:paraId="083853BC" w14:textId="77777777" w:rsidR="005F2955" w:rsidRDefault="005F2955" w:rsidP="005D4076">
            <w:pPr>
              <w:pStyle w:val="TAC"/>
            </w:pPr>
            <w:r>
              <w:rPr>
                <w:rFonts w:cs="v5.0.0"/>
                <w:lang w:eastAsia="zh-CN"/>
              </w:rPr>
              <w:t>15</w:t>
            </w:r>
          </w:p>
        </w:tc>
        <w:tc>
          <w:tcPr>
            <w:tcW w:w="1556" w:type="dxa"/>
          </w:tcPr>
          <w:p w14:paraId="73F1124F" w14:textId="77777777" w:rsidR="005F2955" w:rsidRDefault="005F2955" w:rsidP="005D4076">
            <w:pPr>
              <w:pStyle w:val="TAC"/>
              <w:rPr>
                <w:rFonts w:cs="v5.0.0"/>
                <w:lang w:eastAsia="zh-CN"/>
              </w:rPr>
            </w:pPr>
            <w:r>
              <w:rPr>
                <w:rFonts w:cs="v5.0.0"/>
                <w:lang w:eastAsia="zh-CN"/>
              </w:rPr>
              <w:t>15</w:t>
            </w:r>
          </w:p>
        </w:tc>
        <w:tc>
          <w:tcPr>
            <w:tcW w:w="1554" w:type="dxa"/>
            <w:vAlign w:val="center"/>
          </w:tcPr>
          <w:p w14:paraId="025857B0" w14:textId="77777777" w:rsidR="005F2955" w:rsidRDefault="005F2955" w:rsidP="005D4076">
            <w:pPr>
              <w:pStyle w:val="TAC"/>
            </w:pPr>
            <w:r>
              <w:t>G-FR1-A2-1</w:t>
            </w:r>
          </w:p>
        </w:tc>
        <w:tc>
          <w:tcPr>
            <w:tcW w:w="1556" w:type="dxa"/>
            <w:vAlign w:val="center"/>
          </w:tcPr>
          <w:p w14:paraId="1228BF80" w14:textId="77777777" w:rsidR="005F2955" w:rsidRDefault="005F2955" w:rsidP="005D407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0474CB2" w14:textId="77777777" w:rsidR="005F2955" w:rsidRDefault="005F2955" w:rsidP="005D4076">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0A56262E" w14:textId="77777777" w:rsidR="005F2955" w:rsidRDefault="005F2955" w:rsidP="005D4076">
            <w:pPr>
              <w:pStyle w:val="TAC"/>
            </w:pPr>
            <w:r>
              <w:rPr>
                <w:rFonts w:cs="v5.0.0"/>
                <w:lang w:eastAsia="zh-CN"/>
              </w:rPr>
              <w:t>AWGN</w:t>
            </w:r>
          </w:p>
        </w:tc>
      </w:tr>
      <w:tr w:rsidR="005F2955" w14:paraId="62F44BB8" w14:textId="77777777" w:rsidTr="005D4076">
        <w:trPr>
          <w:cantSplit/>
          <w:jc w:val="center"/>
        </w:trPr>
        <w:tc>
          <w:tcPr>
            <w:tcW w:w="1709" w:type="dxa"/>
            <w:tcBorders>
              <w:top w:val="nil"/>
              <w:bottom w:val="nil"/>
            </w:tcBorders>
            <w:vAlign w:val="center"/>
          </w:tcPr>
          <w:p w14:paraId="69A825CD" w14:textId="77777777" w:rsidR="005F2955" w:rsidRDefault="005F2955" w:rsidP="005D4076">
            <w:pPr>
              <w:pStyle w:val="TAC"/>
            </w:pPr>
          </w:p>
        </w:tc>
        <w:tc>
          <w:tcPr>
            <w:tcW w:w="1556" w:type="dxa"/>
          </w:tcPr>
          <w:p w14:paraId="72BF0A0D" w14:textId="77777777" w:rsidR="005F2955" w:rsidRDefault="005F2955" w:rsidP="005D4076">
            <w:pPr>
              <w:pStyle w:val="TAC"/>
              <w:rPr>
                <w:rFonts w:cs="v5.0.0"/>
                <w:lang w:eastAsia="zh-CN"/>
              </w:rPr>
            </w:pPr>
            <w:r>
              <w:rPr>
                <w:rFonts w:cs="v5.0.0"/>
                <w:lang w:eastAsia="zh-CN"/>
              </w:rPr>
              <w:t>30</w:t>
            </w:r>
          </w:p>
        </w:tc>
        <w:tc>
          <w:tcPr>
            <w:tcW w:w="1554" w:type="dxa"/>
            <w:vAlign w:val="center"/>
          </w:tcPr>
          <w:p w14:paraId="25F19A19" w14:textId="77777777" w:rsidR="005F2955" w:rsidRDefault="005F2955" w:rsidP="005D4076">
            <w:pPr>
              <w:pStyle w:val="TAC"/>
            </w:pPr>
            <w:r>
              <w:t xml:space="preserve">G-FR1-A2-2 </w:t>
            </w:r>
          </w:p>
        </w:tc>
        <w:tc>
          <w:tcPr>
            <w:tcW w:w="1556" w:type="dxa"/>
            <w:vAlign w:val="center"/>
          </w:tcPr>
          <w:p w14:paraId="40B170D9" w14:textId="77777777" w:rsidR="005F2955" w:rsidRDefault="005F2955" w:rsidP="005D4076">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242FE69" w14:textId="77777777" w:rsidR="005F2955" w:rsidRDefault="005F2955" w:rsidP="005D4076">
            <w:pPr>
              <w:pStyle w:val="TAC"/>
              <w:rPr>
                <w:rFonts w:cs="v5.0.0"/>
                <w:lang w:eastAsia="zh-CN"/>
              </w:rPr>
            </w:pPr>
          </w:p>
        </w:tc>
        <w:tc>
          <w:tcPr>
            <w:tcW w:w="1549" w:type="dxa"/>
            <w:tcBorders>
              <w:top w:val="nil"/>
              <w:bottom w:val="nil"/>
            </w:tcBorders>
            <w:vAlign w:val="center"/>
          </w:tcPr>
          <w:p w14:paraId="0F26EA39" w14:textId="77777777" w:rsidR="005F2955" w:rsidRDefault="005F2955" w:rsidP="005D4076">
            <w:pPr>
              <w:pStyle w:val="TAC"/>
            </w:pPr>
          </w:p>
        </w:tc>
      </w:tr>
      <w:tr w:rsidR="005F2955" w14:paraId="244E98E7" w14:textId="77777777" w:rsidTr="005D4076">
        <w:trPr>
          <w:cantSplit/>
          <w:jc w:val="center"/>
        </w:trPr>
        <w:tc>
          <w:tcPr>
            <w:tcW w:w="1709" w:type="dxa"/>
            <w:tcBorders>
              <w:top w:val="nil"/>
              <w:bottom w:val="single" w:sz="4" w:space="0" w:color="auto"/>
            </w:tcBorders>
            <w:vAlign w:val="center"/>
          </w:tcPr>
          <w:p w14:paraId="5109C8D4" w14:textId="77777777" w:rsidR="005F2955" w:rsidRDefault="005F2955" w:rsidP="005D4076">
            <w:pPr>
              <w:pStyle w:val="TAC"/>
            </w:pPr>
          </w:p>
        </w:tc>
        <w:tc>
          <w:tcPr>
            <w:tcW w:w="1556" w:type="dxa"/>
          </w:tcPr>
          <w:p w14:paraId="7F6A57EF" w14:textId="77777777" w:rsidR="005F2955" w:rsidRDefault="005F2955" w:rsidP="005D4076">
            <w:pPr>
              <w:pStyle w:val="TAC"/>
              <w:rPr>
                <w:rFonts w:cs="v5.0.0"/>
                <w:lang w:eastAsia="zh-CN"/>
              </w:rPr>
            </w:pPr>
            <w:r>
              <w:rPr>
                <w:rFonts w:cs="v5.0.0"/>
                <w:lang w:eastAsia="zh-CN"/>
              </w:rPr>
              <w:t>60</w:t>
            </w:r>
          </w:p>
        </w:tc>
        <w:tc>
          <w:tcPr>
            <w:tcW w:w="1554" w:type="dxa"/>
            <w:vAlign w:val="center"/>
          </w:tcPr>
          <w:p w14:paraId="2DBC73BF" w14:textId="77777777" w:rsidR="005F2955" w:rsidRDefault="005F2955" w:rsidP="005D4076">
            <w:pPr>
              <w:pStyle w:val="TAC"/>
            </w:pPr>
            <w:r>
              <w:t>G-FR1-A2-3</w:t>
            </w:r>
          </w:p>
        </w:tc>
        <w:tc>
          <w:tcPr>
            <w:tcW w:w="1556" w:type="dxa"/>
            <w:vAlign w:val="center"/>
          </w:tcPr>
          <w:p w14:paraId="31B12D0C" w14:textId="77777777" w:rsidR="005F2955" w:rsidRDefault="005F2955" w:rsidP="005D4076">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519E3D9" w14:textId="77777777" w:rsidR="005F2955" w:rsidRDefault="005F2955" w:rsidP="005D4076">
            <w:pPr>
              <w:pStyle w:val="TAC"/>
              <w:rPr>
                <w:rFonts w:cs="v5.0.0"/>
                <w:lang w:eastAsia="zh-CN"/>
              </w:rPr>
            </w:pPr>
          </w:p>
        </w:tc>
        <w:tc>
          <w:tcPr>
            <w:tcW w:w="1549" w:type="dxa"/>
            <w:tcBorders>
              <w:top w:val="nil"/>
              <w:bottom w:val="single" w:sz="4" w:space="0" w:color="auto"/>
            </w:tcBorders>
            <w:vAlign w:val="center"/>
          </w:tcPr>
          <w:p w14:paraId="7D46E866" w14:textId="77777777" w:rsidR="005F2955" w:rsidRDefault="005F2955" w:rsidP="005D4076">
            <w:pPr>
              <w:pStyle w:val="TAC"/>
            </w:pPr>
          </w:p>
        </w:tc>
      </w:tr>
      <w:tr w:rsidR="005F2955" w14:paraId="1B1BE1BA" w14:textId="77777777" w:rsidTr="005D4076">
        <w:trPr>
          <w:cantSplit/>
          <w:jc w:val="center"/>
        </w:trPr>
        <w:tc>
          <w:tcPr>
            <w:tcW w:w="1709" w:type="dxa"/>
            <w:tcBorders>
              <w:bottom w:val="nil"/>
            </w:tcBorders>
            <w:vAlign w:val="center"/>
          </w:tcPr>
          <w:p w14:paraId="764C9587" w14:textId="77777777" w:rsidR="005F2955" w:rsidRDefault="005F2955" w:rsidP="005D4076">
            <w:pPr>
              <w:pStyle w:val="TAC"/>
            </w:pPr>
            <w:r>
              <w:rPr>
                <w:rFonts w:cs="v5.0.0"/>
                <w:lang w:eastAsia="zh-CN"/>
              </w:rPr>
              <w:t>20</w:t>
            </w:r>
          </w:p>
        </w:tc>
        <w:tc>
          <w:tcPr>
            <w:tcW w:w="1556" w:type="dxa"/>
          </w:tcPr>
          <w:p w14:paraId="73116469" w14:textId="77777777" w:rsidR="005F2955" w:rsidRDefault="005F2955" w:rsidP="005D4076">
            <w:pPr>
              <w:pStyle w:val="TAC"/>
              <w:rPr>
                <w:rFonts w:cs="v5.0.0"/>
                <w:lang w:eastAsia="zh-CN"/>
              </w:rPr>
            </w:pPr>
            <w:r>
              <w:rPr>
                <w:rFonts w:cs="v5.0.0"/>
                <w:lang w:eastAsia="zh-CN"/>
              </w:rPr>
              <w:t>15</w:t>
            </w:r>
          </w:p>
        </w:tc>
        <w:tc>
          <w:tcPr>
            <w:tcW w:w="1554" w:type="dxa"/>
            <w:vAlign w:val="center"/>
          </w:tcPr>
          <w:p w14:paraId="7D460075" w14:textId="77777777" w:rsidR="005F2955" w:rsidRDefault="005F2955" w:rsidP="005D4076">
            <w:pPr>
              <w:pStyle w:val="TAC"/>
            </w:pPr>
            <w:r>
              <w:t>G-FR1-A2-4</w:t>
            </w:r>
          </w:p>
        </w:tc>
        <w:tc>
          <w:tcPr>
            <w:tcW w:w="1556" w:type="dxa"/>
            <w:vAlign w:val="center"/>
          </w:tcPr>
          <w:p w14:paraId="018C9380" w14:textId="77777777" w:rsidR="005F2955" w:rsidRDefault="005F2955" w:rsidP="005D4076">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90346E2" w14:textId="77777777" w:rsidR="005F2955" w:rsidRDefault="005F2955" w:rsidP="005D4076">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5DC2F41D" w14:textId="77777777" w:rsidR="005F2955" w:rsidRDefault="005F2955" w:rsidP="005D4076">
            <w:pPr>
              <w:pStyle w:val="TAC"/>
            </w:pPr>
            <w:r>
              <w:rPr>
                <w:rFonts w:cs="v5.0.0"/>
                <w:lang w:eastAsia="zh-CN"/>
              </w:rPr>
              <w:t>AWGN</w:t>
            </w:r>
          </w:p>
        </w:tc>
      </w:tr>
      <w:tr w:rsidR="005F2955" w14:paraId="23B19936" w14:textId="77777777" w:rsidTr="005D4076">
        <w:trPr>
          <w:cantSplit/>
          <w:jc w:val="center"/>
        </w:trPr>
        <w:tc>
          <w:tcPr>
            <w:tcW w:w="1709" w:type="dxa"/>
            <w:tcBorders>
              <w:top w:val="nil"/>
              <w:bottom w:val="nil"/>
            </w:tcBorders>
            <w:vAlign w:val="center"/>
          </w:tcPr>
          <w:p w14:paraId="17AF6EFF" w14:textId="77777777" w:rsidR="005F2955" w:rsidRDefault="005F2955" w:rsidP="005D4076">
            <w:pPr>
              <w:pStyle w:val="TAC"/>
            </w:pPr>
          </w:p>
        </w:tc>
        <w:tc>
          <w:tcPr>
            <w:tcW w:w="1556" w:type="dxa"/>
          </w:tcPr>
          <w:p w14:paraId="4041D89F" w14:textId="77777777" w:rsidR="005F2955" w:rsidRDefault="005F2955" w:rsidP="005D4076">
            <w:pPr>
              <w:pStyle w:val="TAC"/>
              <w:rPr>
                <w:rFonts w:cs="v5.0.0"/>
                <w:lang w:eastAsia="zh-CN"/>
              </w:rPr>
            </w:pPr>
            <w:r>
              <w:rPr>
                <w:rFonts w:cs="v5.0.0"/>
                <w:lang w:eastAsia="zh-CN"/>
              </w:rPr>
              <w:t>30</w:t>
            </w:r>
          </w:p>
        </w:tc>
        <w:tc>
          <w:tcPr>
            <w:tcW w:w="1554" w:type="dxa"/>
            <w:vAlign w:val="center"/>
          </w:tcPr>
          <w:p w14:paraId="39201724" w14:textId="77777777" w:rsidR="005F2955" w:rsidRDefault="005F2955" w:rsidP="005D4076">
            <w:pPr>
              <w:pStyle w:val="TAC"/>
            </w:pPr>
            <w:r>
              <w:t>G-FR1-A2-5</w:t>
            </w:r>
          </w:p>
        </w:tc>
        <w:tc>
          <w:tcPr>
            <w:tcW w:w="1556" w:type="dxa"/>
            <w:vAlign w:val="center"/>
          </w:tcPr>
          <w:p w14:paraId="1F248F94" w14:textId="77777777" w:rsidR="005F2955" w:rsidRDefault="005F2955" w:rsidP="005D4076">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58A4EFE4" w14:textId="77777777" w:rsidR="005F2955" w:rsidRDefault="005F2955" w:rsidP="005D4076">
            <w:pPr>
              <w:pStyle w:val="TAC"/>
              <w:rPr>
                <w:rFonts w:cs="v5.0.0"/>
                <w:lang w:eastAsia="zh-CN"/>
              </w:rPr>
            </w:pPr>
          </w:p>
        </w:tc>
        <w:tc>
          <w:tcPr>
            <w:tcW w:w="1549" w:type="dxa"/>
            <w:tcBorders>
              <w:top w:val="nil"/>
              <w:bottom w:val="nil"/>
            </w:tcBorders>
            <w:vAlign w:val="center"/>
          </w:tcPr>
          <w:p w14:paraId="4A93D079" w14:textId="77777777" w:rsidR="005F2955" w:rsidRDefault="005F2955" w:rsidP="005D4076">
            <w:pPr>
              <w:pStyle w:val="TAC"/>
            </w:pPr>
          </w:p>
        </w:tc>
      </w:tr>
      <w:tr w:rsidR="005F2955" w14:paraId="1F9A8261" w14:textId="77777777" w:rsidTr="005D4076">
        <w:trPr>
          <w:cantSplit/>
          <w:jc w:val="center"/>
        </w:trPr>
        <w:tc>
          <w:tcPr>
            <w:tcW w:w="1709" w:type="dxa"/>
            <w:tcBorders>
              <w:top w:val="nil"/>
              <w:bottom w:val="single" w:sz="4" w:space="0" w:color="auto"/>
            </w:tcBorders>
            <w:vAlign w:val="center"/>
          </w:tcPr>
          <w:p w14:paraId="6F4F6BA1" w14:textId="77777777" w:rsidR="005F2955" w:rsidRDefault="005F2955" w:rsidP="005D4076">
            <w:pPr>
              <w:pStyle w:val="TAC"/>
            </w:pPr>
          </w:p>
        </w:tc>
        <w:tc>
          <w:tcPr>
            <w:tcW w:w="1556" w:type="dxa"/>
          </w:tcPr>
          <w:p w14:paraId="54E0F679" w14:textId="77777777" w:rsidR="005F2955" w:rsidRDefault="005F2955" w:rsidP="005D4076">
            <w:pPr>
              <w:pStyle w:val="TAC"/>
              <w:rPr>
                <w:rFonts w:cs="v5.0.0"/>
                <w:lang w:eastAsia="zh-CN"/>
              </w:rPr>
            </w:pPr>
            <w:r>
              <w:rPr>
                <w:rFonts w:cs="v5.0.0"/>
                <w:lang w:eastAsia="zh-CN"/>
              </w:rPr>
              <w:t>60</w:t>
            </w:r>
          </w:p>
        </w:tc>
        <w:tc>
          <w:tcPr>
            <w:tcW w:w="1554" w:type="dxa"/>
            <w:vAlign w:val="center"/>
          </w:tcPr>
          <w:p w14:paraId="555C6AE1" w14:textId="77777777" w:rsidR="005F2955" w:rsidRDefault="005F2955" w:rsidP="005D4076">
            <w:pPr>
              <w:pStyle w:val="TAC"/>
            </w:pPr>
            <w:r>
              <w:t>G-FR1-A2-6</w:t>
            </w:r>
          </w:p>
        </w:tc>
        <w:tc>
          <w:tcPr>
            <w:tcW w:w="1556" w:type="dxa"/>
            <w:vAlign w:val="center"/>
          </w:tcPr>
          <w:p w14:paraId="557D1B4B" w14:textId="77777777" w:rsidR="005F2955" w:rsidRDefault="005F2955" w:rsidP="005D4076">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3B8CF91E" w14:textId="77777777" w:rsidR="005F2955" w:rsidRDefault="005F2955" w:rsidP="005D4076">
            <w:pPr>
              <w:pStyle w:val="TAC"/>
              <w:rPr>
                <w:rFonts w:cs="v5.0.0"/>
                <w:lang w:eastAsia="zh-CN"/>
              </w:rPr>
            </w:pPr>
          </w:p>
        </w:tc>
        <w:tc>
          <w:tcPr>
            <w:tcW w:w="1549" w:type="dxa"/>
            <w:tcBorders>
              <w:top w:val="nil"/>
              <w:bottom w:val="single" w:sz="4" w:space="0" w:color="auto"/>
            </w:tcBorders>
            <w:vAlign w:val="center"/>
          </w:tcPr>
          <w:p w14:paraId="2A3DCAD1" w14:textId="77777777" w:rsidR="005F2955" w:rsidRDefault="005F2955" w:rsidP="005D4076">
            <w:pPr>
              <w:pStyle w:val="TAC"/>
            </w:pPr>
          </w:p>
        </w:tc>
      </w:tr>
      <w:tr w:rsidR="005F2955" w14:paraId="6044B062" w14:textId="77777777" w:rsidTr="005D4076">
        <w:trPr>
          <w:cantSplit/>
          <w:jc w:val="center"/>
        </w:trPr>
        <w:tc>
          <w:tcPr>
            <w:tcW w:w="9633" w:type="dxa"/>
            <w:gridSpan w:val="6"/>
            <w:tcBorders>
              <w:top w:val="single" w:sz="4" w:space="0" w:color="auto"/>
            </w:tcBorders>
            <w:vAlign w:val="center"/>
          </w:tcPr>
          <w:p w14:paraId="05887D89" w14:textId="77777777" w:rsidR="005F2955" w:rsidRPr="00F909DA" w:rsidRDefault="005F2955" w:rsidP="005D4076">
            <w:pPr>
              <w:pStyle w:val="TAN"/>
              <w:rPr>
                <w:lang w:val="en-US"/>
              </w:rPr>
            </w:pPr>
            <w:r w:rsidRPr="00F909DA">
              <w:rPr>
                <w:lang w:val="en-US"/>
              </w:rPr>
              <w:t>NOTE:</w:t>
            </w:r>
            <w:r w:rsidRPr="00F909DA">
              <w:rPr>
                <w:lang w:val="en-US"/>
              </w:rPr>
              <w:tab/>
              <w:t xml:space="preserve">The wanted signal mean power is the power level of a single instance of the corresponding reference measurement channel. </w:t>
            </w:r>
            <w:r w:rsidRPr="00F909DA">
              <w:rPr>
                <w:rFonts w:cs="Arial"/>
                <w:lang w:val="en-US"/>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09DA">
              <w:rPr>
                <w:rFonts w:cs="Arial"/>
                <w:lang w:val="en-US" w:eastAsia="ko-KR"/>
              </w:rPr>
              <w:t xml:space="preserve">, except for one instance that might overlap one other instance to cover the full </w:t>
            </w:r>
            <w:r>
              <w:rPr>
                <w:rFonts w:cs="Arial" w:hint="eastAsia"/>
                <w:i/>
                <w:iCs/>
                <w:lang w:val="en-US" w:eastAsia="zh-CN"/>
              </w:rPr>
              <w:t>SAN</w:t>
            </w:r>
            <w:r w:rsidRPr="00F909DA">
              <w:rPr>
                <w:rFonts w:cs="Arial"/>
                <w:i/>
                <w:lang w:val="en-US" w:eastAsia="ko-KR"/>
              </w:rPr>
              <w:t xml:space="preserve"> channel bandwidth</w:t>
            </w:r>
            <w:r w:rsidRPr="00F909DA">
              <w:rPr>
                <w:rFonts w:cs="Arial"/>
                <w:lang w:val="en-US" w:eastAsia="ko-KR"/>
              </w:rPr>
              <w:t>.</w:t>
            </w:r>
          </w:p>
        </w:tc>
      </w:tr>
    </w:tbl>
    <w:p w14:paraId="462F819C" w14:textId="77777777" w:rsidR="005F2955" w:rsidRPr="00F909DA" w:rsidRDefault="005F2955" w:rsidP="005F2955">
      <w:pPr>
        <w:rPr>
          <w:rFonts w:eastAsiaTheme="minorEastAsia"/>
          <w:b/>
          <w:bCs/>
          <w:lang w:eastAsia="zh-CN"/>
        </w:rPr>
      </w:pPr>
    </w:p>
    <w:p w14:paraId="278C07A1" w14:textId="77777777" w:rsidR="005F2955" w:rsidRDefault="005F2955" w:rsidP="005F2955">
      <w:pPr>
        <w:rPr>
          <w:rFonts w:eastAsiaTheme="minorEastAsia"/>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5</w:t>
      </w:r>
      <w:r w:rsidRPr="005F6756">
        <w:rPr>
          <w:rFonts w:eastAsiaTheme="minorEastAsia"/>
          <w:b/>
          <w:bCs/>
          <w:lang w:eastAsia="zh-CN"/>
        </w:rPr>
        <w:t>: For 7.</w:t>
      </w:r>
      <w:r>
        <w:rPr>
          <w:rFonts w:eastAsiaTheme="minorEastAsia"/>
          <w:b/>
          <w:bCs/>
          <w:lang w:eastAsia="zh-CN"/>
        </w:rPr>
        <w:t>4</w:t>
      </w:r>
      <w:r w:rsidRPr="005F6756">
        <w:rPr>
          <w:rFonts w:eastAsiaTheme="minorEastAsia"/>
          <w:b/>
          <w:bCs/>
          <w:lang w:eastAsia="zh-CN"/>
        </w:rPr>
        <w:t xml:space="preserve"> </w:t>
      </w:r>
      <w:r>
        <w:rPr>
          <w:rFonts w:eastAsiaTheme="minorEastAsia"/>
          <w:b/>
          <w:bCs/>
          <w:lang w:eastAsia="zh-CN"/>
        </w:rPr>
        <w:t xml:space="preserve">ACS, new requirements need to be specified for 3MHz </w:t>
      </w:r>
    </w:p>
    <w:p w14:paraId="420D69AE" w14:textId="77777777" w:rsidR="005F2955" w:rsidRPr="00AB1066" w:rsidRDefault="005F2955" w:rsidP="005F2955">
      <w:pPr>
        <w:pStyle w:val="TH"/>
        <w:rPr>
          <w:lang w:val="en-US" w:eastAsia="zh-CN"/>
        </w:rPr>
      </w:pPr>
      <w:r w:rsidRPr="00AB1066">
        <w:rPr>
          <w:lang w:val="en-US"/>
        </w:rPr>
        <w:lastRenderedPageBreak/>
        <w:t xml:space="preserve">Table </w:t>
      </w:r>
      <w:r w:rsidRPr="00AB1066">
        <w:rPr>
          <w:lang w:val="en-US" w:eastAsia="zh-CN"/>
        </w:rPr>
        <w:t>7.4.1.2</w:t>
      </w:r>
      <w:r w:rsidRPr="00AB1066">
        <w:rPr>
          <w:lang w:val="en-US"/>
        </w:rPr>
        <w:t>-</w:t>
      </w:r>
      <w:r w:rsidRPr="00AB1066">
        <w:rPr>
          <w:lang w:val="en-US" w:eastAsia="zh-CN"/>
        </w:rPr>
        <w:t>1</w:t>
      </w:r>
      <w:r w:rsidRPr="00AB1066">
        <w:rPr>
          <w:lang w:val="en-US"/>
        </w:rPr>
        <w:t>: Satellite Access Node A</w:t>
      </w:r>
      <w:r w:rsidRPr="00AB1066">
        <w:rPr>
          <w:lang w:val="en-US"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5F2955" w:rsidRPr="00CD4556" w14:paraId="24AC851E" w14:textId="77777777" w:rsidTr="005D4076">
        <w:trPr>
          <w:cantSplit/>
          <w:jc w:val="center"/>
        </w:trPr>
        <w:tc>
          <w:tcPr>
            <w:tcW w:w="2237" w:type="dxa"/>
            <w:tcBorders>
              <w:top w:val="single" w:sz="4" w:space="0" w:color="auto"/>
              <w:left w:val="single" w:sz="4" w:space="0" w:color="auto"/>
              <w:bottom w:val="single" w:sz="4" w:space="0" w:color="auto"/>
              <w:right w:val="single" w:sz="4" w:space="0" w:color="auto"/>
            </w:tcBorders>
          </w:tcPr>
          <w:p w14:paraId="179C08E9" w14:textId="77777777" w:rsidR="005F2955" w:rsidRPr="00CD4556" w:rsidRDefault="005F2955" w:rsidP="005D4076">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80E9E2C" w14:textId="77777777" w:rsidR="005F2955" w:rsidRPr="00CD4556" w:rsidRDefault="005F2955" w:rsidP="005D4076">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43D6DB6C" w14:textId="77777777" w:rsidR="005F2955" w:rsidRPr="00CD4556" w:rsidRDefault="005F2955" w:rsidP="005D4076">
            <w:pPr>
              <w:pStyle w:val="TAH"/>
              <w:rPr>
                <w:lang w:val="en-US" w:eastAsia="ja-JP"/>
              </w:rPr>
            </w:pPr>
            <w:r w:rsidRPr="00CD4556">
              <w:rPr>
                <w:lang w:val="en-US"/>
              </w:rPr>
              <w:t>Interfering signal mean power (dBm)</w:t>
            </w:r>
          </w:p>
        </w:tc>
      </w:tr>
      <w:tr w:rsidR="005F2955" w:rsidRPr="00CD4556" w14:paraId="36B25599" w14:textId="77777777" w:rsidTr="005D4076">
        <w:trPr>
          <w:cantSplit/>
          <w:jc w:val="center"/>
        </w:trPr>
        <w:tc>
          <w:tcPr>
            <w:tcW w:w="2237" w:type="dxa"/>
            <w:tcBorders>
              <w:top w:val="single" w:sz="4" w:space="0" w:color="auto"/>
              <w:left w:val="single" w:sz="4" w:space="0" w:color="auto"/>
              <w:bottom w:val="single" w:sz="4" w:space="0" w:color="auto"/>
              <w:right w:val="single" w:sz="4" w:space="0" w:color="auto"/>
            </w:tcBorders>
          </w:tcPr>
          <w:p w14:paraId="097BA34C" w14:textId="77777777" w:rsidR="005F2955" w:rsidRPr="00CD4556" w:rsidRDefault="005F2955" w:rsidP="005D4076">
            <w:pPr>
              <w:pStyle w:val="TAH"/>
              <w:rPr>
                <w:lang w:val="en-US"/>
              </w:rPr>
            </w:pPr>
            <w:ins w:id="188" w:author="Haijie Qiu/Performance &amp; Regulation Standard Lab /SRC-Beijing/Principal Engineer/Samsung Electronics" w:date="2024-08-07T15:56: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67345474" w14:textId="77777777" w:rsidR="005F2955" w:rsidRDefault="005F2955" w:rsidP="005D4076">
            <w:pPr>
              <w:pStyle w:val="TAC"/>
              <w:tabs>
                <w:tab w:val="left" w:pos="540"/>
                <w:tab w:val="left" w:pos="1260"/>
                <w:tab w:val="left" w:pos="1800"/>
              </w:tabs>
              <w:rPr>
                <w:ins w:id="189" w:author="Haijie Qiu/Performance &amp; Regulation Standard Lab /SRC-Beijing/Principal Engineer/Samsung Electronics" w:date="2024-08-07T15:56:00Z"/>
              </w:rPr>
            </w:pPr>
            <w:ins w:id="190" w:author="Haijie Qiu/Performance &amp; Regulation Standard Lab /SRC-Beijing/Principal Engineer/Samsung Electronics" w:date="2024-08-07T15:56:00Z">
              <w:r w:rsidRPr="00F95B02">
                <w:t>P</w:t>
              </w:r>
              <w:r w:rsidRPr="00F95B02">
                <w:rPr>
                  <w:vertAlign w:val="subscript"/>
                </w:rPr>
                <w:t>REFSENS</w:t>
              </w:r>
              <w:r w:rsidRPr="00F95B02">
                <w:t xml:space="preserve"> + </w:t>
              </w:r>
              <w:r>
                <w:t>8</w:t>
              </w:r>
              <w:r w:rsidRPr="00F95B02">
                <w:t> dB</w:t>
              </w:r>
            </w:ins>
          </w:p>
          <w:p w14:paraId="5D98C8AB" w14:textId="77777777" w:rsidR="005F2955" w:rsidRPr="00CD4556" w:rsidRDefault="005F2955" w:rsidP="005D4076">
            <w:pPr>
              <w:pStyle w:val="TAH"/>
              <w:rPr>
                <w:lang w:val="en-US"/>
              </w:rPr>
            </w:pPr>
            <w:ins w:id="191" w:author="Haijie Qiu/Performance &amp; Regulation Standard Lab /SRC-Beijing/Principal Engineer/Samsung Electronics" w:date="2024-08-07T15:56:00Z">
              <w:r>
                <w:t>(NOTE 2)</w:t>
              </w:r>
            </w:ins>
          </w:p>
        </w:tc>
        <w:tc>
          <w:tcPr>
            <w:tcW w:w="3054" w:type="dxa"/>
            <w:vMerge w:val="restart"/>
            <w:tcBorders>
              <w:top w:val="single" w:sz="4" w:space="0" w:color="auto"/>
              <w:left w:val="single" w:sz="4" w:space="0" w:color="auto"/>
              <w:right w:val="single" w:sz="4" w:space="0" w:color="auto"/>
            </w:tcBorders>
          </w:tcPr>
          <w:p w14:paraId="495742DA" w14:textId="77777777" w:rsidR="005F2955" w:rsidRPr="00AB1066" w:rsidRDefault="005F2955" w:rsidP="005D4076">
            <w:pPr>
              <w:pStyle w:val="TAC"/>
              <w:tabs>
                <w:tab w:val="left" w:pos="540"/>
                <w:tab w:val="left" w:pos="1260"/>
                <w:tab w:val="left" w:pos="1800"/>
              </w:tabs>
              <w:rPr>
                <w:lang w:val="en-US" w:eastAsia="zh-CN"/>
              </w:rPr>
            </w:pPr>
            <w:r w:rsidRPr="00AB1066">
              <w:rPr>
                <w:lang w:val="en-US" w:eastAsia="zh-CN"/>
              </w:rPr>
              <w:t>SAN GEO class: -57</w:t>
            </w:r>
          </w:p>
          <w:p w14:paraId="33AC9344" w14:textId="77777777" w:rsidR="005F2955" w:rsidRPr="00AB1066" w:rsidRDefault="005F2955" w:rsidP="005D4076">
            <w:pPr>
              <w:pStyle w:val="TAC"/>
              <w:tabs>
                <w:tab w:val="left" w:pos="540"/>
                <w:tab w:val="left" w:pos="1260"/>
                <w:tab w:val="left" w:pos="1800"/>
              </w:tabs>
              <w:rPr>
                <w:lang w:val="en-US" w:eastAsia="zh-CN"/>
              </w:rPr>
            </w:pPr>
            <w:r w:rsidRPr="00AB1066">
              <w:rPr>
                <w:lang w:val="en-US" w:eastAsia="zh-CN"/>
              </w:rPr>
              <w:t>SAN LEO class: -60</w:t>
            </w:r>
          </w:p>
          <w:p w14:paraId="7E9A6B05" w14:textId="77777777" w:rsidR="005F2955" w:rsidRPr="00AB1066" w:rsidRDefault="005F2955" w:rsidP="005D4076">
            <w:pPr>
              <w:pStyle w:val="TAC"/>
              <w:tabs>
                <w:tab w:val="left" w:pos="540"/>
                <w:tab w:val="left" w:pos="1260"/>
                <w:tab w:val="left" w:pos="1800"/>
              </w:tabs>
              <w:rPr>
                <w:lang w:val="en-US" w:eastAsia="zh-CN"/>
              </w:rPr>
            </w:pPr>
          </w:p>
          <w:p w14:paraId="05089E6C" w14:textId="77777777" w:rsidR="005F2955" w:rsidRPr="00CD4556" w:rsidRDefault="005F2955" w:rsidP="005D4076">
            <w:pPr>
              <w:pStyle w:val="TAC"/>
              <w:tabs>
                <w:tab w:val="left" w:pos="540"/>
                <w:tab w:val="left" w:pos="1260"/>
                <w:tab w:val="left" w:pos="1800"/>
              </w:tabs>
              <w:rPr>
                <w:lang w:val="en-US"/>
              </w:rPr>
            </w:pPr>
          </w:p>
        </w:tc>
      </w:tr>
      <w:tr w:rsidR="005F2955" w:rsidRPr="00F95B02" w14:paraId="227E4B4C" w14:textId="77777777" w:rsidTr="005D4076">
        <w:trPr>
          <w:cantSplit/>
          <w:jc w:val="center"/>
        </w:trPr>
        <w:tc>
          <w:tcPr>
            <w:tcW w:w="2237" w:type="dxa"/>
            <w:tcBorders>
              <w:top w:val="single" w:sz="4" w:space="0" w:color="auto"/>
              <w:left w:val="single" w:sz="4" w:space="0" w:color="auto"/>
              <w:bottom w:val="single" w:sz="4" w:space="0" w:color="auto"/>
              <w:right w:val="single" w:sz="4" w:space="0" w:color="auto"/>
            </w:tcBorders>
          </w:tcPr>
          <w:p w14:paraId="728AA98B" w14:textId="77777777" w:rsidR="005F2955" w:rsidRPr="00F95B02" w:rsidRDefault="005F2955" w:rsidP="005D4076">
            <w:pPr>
              <w:pStyle w:val="TAC"/>
              <w:tabs>
                <w:tab w:val="left" w:pos="540"/>
                <w:tab w:val="left" w:pos="1260"/>
                <w:tab w:val="left" w:pos="1800"/>
              </w:tabs>
              <w:rPr>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4C9726F7" w14:textId="77777777" w:rsidR="005F2955" w:rsidRDefault="005F2955" w:rsidP="005D4076">
            <w:pPr>
              <w:pStyle w:val="TAC"/>
              <w:tabs>
                <w:tab w:val="left" w:pos="540"/>
                <w:tab w:val="left" w:pos="1260"/>
                <w:tab w:val="left" w:pos="1800"/>
              </w:tabs>
            </w:pPr>
            <w:r w:rsidRPr="00F95B02">
              <w:t>P</w:t>
            </w:r>
            <w:r w:rsidRPr="00F95B02">
              <w:rPr>
                <w:vertAlign w:val="subscript"/>
              </w:rPr>
              <w:t>REFSENS</w:t>
            </w:r>
            <w:r w:rsidRPr="00F95B02">
              <w:t xml:space="preserve"> + 6 dB</w:t>
            </w:r>
          </w:p>
          <w:p w14:paraId="5DBEBA1B" w14:textId="77777777" w:rsidR="005F2955" w:rsidRPr="00F95B02" w:rsidRDefault="005F2955" w:rsidP="005D4076">
            <w:pPr>
              <w:pStyle w:val="TAC"/>
              <w:tabs>
                <w:tab w:val="left" w:pos="540"/>
                <w:tab w:val="left" w:pos="1260"/>
                <w:tab w:val="left" w:pos="1800"/>
              </w:tabs>
              <w:rPr>
                <w:lang w:eastAsia="ja-JP"/>
              </w:rPr>
            </w:pPr>
            <w:r>
              <w:t>(NOTE 2)</w:t>
            </w:r>
          </w:p>
        </w:tc>
        <w:tc>
          <w:tcPr>
            <w:tcW w:w="3054" w:type="dxa"/>
            <w:vMerge/>
            <w:tcBorders>
              <w:left w:val="single" w:sz="4" w:space="0" w:color="auto"/>
              <w:bottom w:val="single" w:sz="4" w:space="0" w:color="auto"/>
              <w:right w:val="single" w:sz="4" w:space="0" w:color="auto"/>
            </w:tcBorders>
            <w:hideMark/>
          </w:tcPr>
          <w:p w14:paraId="78F6789E" w14:textId="77777777" w:rsidR="005F2955" w:rsidRPr="00AB1066" w:rsidRDefault="005F2955" w:rsidP="005D4076">
            <w:pPr>
              <w:pStyle w:val="TAC"/>
              <w:tabs>
                <w:tab w:val="left" w:pos="540"/>
                <w:tab w:val="left" w:pos="1260"/>
                <w:tab w:val="left" w:pos="1800"/>
              </w:tabs>
              <w:rPr>
                <w:lang w:val="en-US" w:eastAsia="zh-CN"/>
              </w:rPr>
            </w:pPr>
          </w:p>
        </w:tc>
      </w:tr>
      <w:tr w:rsidR="005F2955" w:rsidRPr="00CD4556" w14:paraId="27E120E9" w14:textId="77777777" w:rsidTr="005D407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21B6CDD" w14:textId="77777777" w:rsidR="005F2955" w:rsidRPr="00CD4556" w:rsidRDefault="005F2955" w:rsidP="005D4076">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512C3459" w14:textId="77777777" w:rsidR="005F2955" w:rsidRPr="00CD4556" w:rsidRDefault="005F2955" w:rsidP="005D4076">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02B857AD" w14:textId="77777777" w:rsidR="005F2955" w:rsidRPr="00CD4556" w:rsidRDefault="005F2955" w:rsidP="005F2955">
      <w:pPr>
        <w:rPr>
          <w:lang w:val="en-US" w:eastAsia="zh-CN"/>
        </w:rPr>
      </w:pPr>
    </w:p>
    <w:p w14:paraId="750830D5" w14:textId="77777777" w:rsidR="005F2955" w:rsidRPr="00CD4556" w:rsidRDefault="005F2955" w:rsidP="005F2955">
      <w:pPr>
        <w:pStyle w:val="TH"/>
        <w:rPr>
          <w:lang w:val="en-US" w:eastAsia="zh-CN"/>
        </w:rPr>
      </w:pPr>
      <w:r w:rsidRPr="00CD4556">
        <w:rPr>
          <w:lang w:val="en-US"/>
        </w:rPr>
        <w:t xml:space="preserve">Table </w:t>
      </w:r>
      <w:r w:rsidRPr="00CD4556">
        <w:rPr>
          <w:lang w:val="en-US" w:eastAsia="zh-CN"/>
        </w:rPr>
        <w:t>7.4.1.2</w:t>
      </w:r>
      <w:r w:rsidRPr="00CD4556">
        <w:rPr>
          <w:lang w:val="en-US"/>
        </w:rPr>
        <w:t>-</w:t>
      </w:r>
      <w:r w:rsidRPr="00CD4556">
        <w:rPr>
          <w:lang w:val="en-US" w:eastAsia="zh-CN"/>
        </w:rPr>
        <w:t>2</w:t>
      </w:r>
      <w:r w:rsidRPr="00CD4556">
        <w:rPr>
          <w:lang w:val="en-US"/>
        </w:rPr>
        <w:t>: Satellite Access Node A</w:t>
      </w:r>
      <w:r w:rsidRPr="00CD4556">
        <w:rPr>
          <w:lang w:val="en-US" w:eastAsia="zh-CN"/>
        </w:rPr>
        <w:t>CS interferer frequency offset values</w:t>
      </w:r>
    </w:p>
    <w:tbl>
      <w:tblPr>
        <w:tblStyle w:val="afd"/>
        <w:tblW w:w="0" w:type="auto"/>
        <w:jc w:val="center"/>
        <w:tblLayout w:type="fixed"/>
        <w:tblLook w:val="04A0" w:firstRow="1" w:lastRow="0" w:firstColumn="1" w:lastColumn="0" w:noHBand="0" w:noVBand="1"/>
      </w:tblPr>
      <w:tblGrid>
        <w:gridCol w:w="1843"/>
        <w:gridCol w:w="2552"/>
        <w:gridCol w:w="2835"/>
      </w:tblGrid>
      <w:tr w:rsidR="005F2955" w14:paraId="648CC11F" w14:textId="77777777" w:rsidTr="005D4076">
        <w:trPr>
          <w:cantSplit/>
          <w:jc w:val="center"/>
        </w:trPr>
        <w:tc>
          <w:tcPr>
            <w:tcW w:w="1843" w:type="dxa"/>
          </w:tcPr>
          <w:p w14:paraId="564642EE" w14:textId="77777777" w:rsidR="005F2955" w:rsidRPr="00CD4556" w:rsidRDefault="005F2955" w:rsidP="005D4076">
            <w:pPr>
              <w:pStyle w:val="TAH"/>
              <w:rPr>
                <w:lang w:val="en-US"/>
              </w:rPr>
            </w:pPr>
            <w:r w:rsidRPr="00CD4556">
              <w:rPr>
                <w:lang w:val="en-US"/>
              </w:rPr>
              <w:t>SAN channel bandwidth of the lowest/highest carrier received (MHz)</w:t>
            </w:r>
          </w:p>
        </w:tc>
        <w:tc>
          <w:tcPr>
            <w:tcW w:w="2552" w:type="dxa"/>
          </w:tcPr>
          <w:p w14:paraId="6082966D" w14:textId="77777777" w:rsidR="005F2955" w:rsidRPr="00CD4556" w:rsidRDefault="005F2955" w:rsidP="005D4076">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0CD1B801" w14:textId="77777777" w:rsidR="005F2955" w:rsidRDefault="005F2955" w:rsidP="005D4076">
            <w:pPr>
              <w:pStyle w:val="TAH"/>
            </w:pPr>
            <w:r w:rsidRPr="00F95B02">
              <w:t>Type of interfering signal</w:t>
            </w:r>
          </w:p>
        </w:tc>
      </w:tr>
      <w:tr w:rsidR="005F2955" w14:paraId="6ED5CDF6" w14:textId="77777777" w:rsidTr="005D4076">
        <w:trPr>
          <w:cantSplit/>
          <w:jc w:val="center"/>
          <w:ins w:id="192" w:author="Haijie Qiu/Performance &amp; Regulation Standard Lab /SRC-Beijing/Principal Engineer/Samsung Electronics" w:date="2024-08-07T15:56:00Z"/>
        </w:trPr>
        <w:tc>
          <w:tcPr>
            <w:tcW w:w="1843" w:type="dxa"/>
          </w:tcPr>
          <w:p w14:paraId="06D9BC66" w14:textId="77777777" w:rsidR="005F2955" w:rsidRPr="00CD4556" w:rsidRDefault="005F2955" w:rsidP="005D4076">
            <w:pPr>
              <w:pStyle w:val="TAH"/>
              <w:rPr>
                <w:ins w:id="193" w:author="Haijie Qiu/Performance &amp; Regulation Standard Lab /SRC-Beijing/Principal Engineer/Samsung Electronics" w:date="2024-08-07T15:56:00Z"/>
                <w:lang w:val="en-US"/>
              </w:rPr>
            </w:pPr>
            <w:ins w:id="194" w:author="Haijie Qiu/Performance &amp; Regulation Standard Lab /SRC-Beijing/Principal Engineer/Samsung Electronics" w:date="2024-08-07T15:56:00Z">
              <w:r>
                <w:rPr>
                  <w:rFonts w:eastAsia="宋体" w:hint="eastAsia"/>
                  <w:lang w:val="en-US" w:eastAsia="zh-CN"/>
                </w:rPr>
                <w:t>3</w:t>
              </w:r>
            </w:ins>
          </w:p>
        </w:tc>
        <w:tc>
          <w:tcPr>
            <w:tcW w:w="2552" w:type="dxa"/>
          </w:tcPr>
          <w:p w14:paraId="6A1D4B60" w14:textId="77777777" w:rsidR="005F2955" w:rsidRPr="00CD4556" w:rsidRDefault="005F2955" w:rsidP="005D4076">
            <w:pPr>
              <w:pStyle w:val="TAH"/>
              <w:rPr>
                <w:ins w:id="195" w:author="Haijie Qiu/Performance &amp; Regulation Standard Lab /SRC-Beijing/Principal Engineer/Samsung Electronics" w:date="2024-08-07T15:56:00Z"/>
                <w:lang w:val="en-US"/>
              </w:rPr>
            </w:pPr>
            <w:ins w:id="196" w:author="Haijie Qiu/Performance &amp; Regulation Standard Lab /SRC-Beijing/Principal Engineer/Samsung Electronics" w:date="2024-08-07T15:56:00Z">
              <w:r>
                <w:rPr>
                  <w:rFonts w:cs="Arial"/>
                </w:rPr>
                <w:t>±</w:t>
              </w:r>
              <w:r>
                <w:rPr>
                  <w:rFonts w:eastAsia="宋体" w:hint="eastAsia"/>
                  <w:lang w:val="en-US" w:eastAsia="zh-CN"/>
                </w:rPr>
                <w:t>1.5</w:t>
              </w:r>
              <w:r>
                <w:rPr>
                  <w:rFonts w:hint="eastAsia"/>
                  <w:lang w:val="en-US" w:eastAsia="zh-CN"/>
                </w:rPr>
                <w:t>07</w:t>
              </w:r>
              <w:r>
                <w:rPr>
                  <w:rFonts w:eastAsia="宋体"/>
                  <w:lang w:eastAsia="zh-CN"/>
                </w:rPr>
                <w:t>5</w:t>
              </w:r>
            </w:ins>
          </w:p>
        </w:tc>
        <w:tc>
          <w:tcPr>
            <w:tcW w:w="2835" w:type="dxa"/>
            <w:tcBorders>
              <w:bottom w:val="single" w:sz="4" w:space="0" w:color="auto"/>
            </w:tcBorders>
          </w:tcPr>
          <w:p w14:paraId="00E1962B" w14:textId="77777777" w:rsidR="005F2955" w:rsidRDefault="005F2955" w:rsidP="005D4076">
            <w:pPr>
              <w:pStyle w:val="TAC"/>
              <w:snapToGrid w:val="0"/>
              <w:rPr>
                <w:ins w:id="197" w:author="Haijie Qiu/Performance &amp; Regulation Standard Lab /SRC-Beijing/Principal Engineer/Samsung Electronics" w:date="2024-08-07T15:56:00Z"/>
                <w:lang w:val="en-US"/>
              </w:rPr>
            </w:pPr>
            <w:ins w:id="198" w:author="Haijie Qiu/Performance &amp; Regulation Standard Lab /SRC-Beijing/Principal Engineer/Samsung Electronics" w:date="2024-08-07T15:56:00Z">
              <w:r>
                <w:rPr>
                  <w:rFonts w:hint="eastAsia"/>
                  <w:lang w:val="en-US" w:eastAsia="zh-CN"/>
                </w:rPr>
                <w:t>3</w:t>
              </w:r>
              <w:r>
                <w:rPr>
                  <w:lang w:val="en-US"/>
                </w:rPr>
                <w:t> MHz</w:t>
              </w:r>
              <w:r w:rsidRPr="00F73719">
                <w:rPr>
                  <w:lang w:val="en-US"/>
                </w:rPr>
                <w:t xml:space="preserve"> </w:t>
              </w:r>
              <w:r>
                <w:rPr>
                  <w:lang w:val="en-US"/>
                </w:rPr>
                <w:t xml:space="preserve">DFT-s-OFDM </w:t>
              </w:r>
              <w:r>
                <w:rPr>
                  <w:rFonts w:eastAsia="宋体"/>
                  <w:lang w:val="en-US" w:eastAsia="zh-CN"/>
                </w:rPr>
                <w:t>NR</w:t>
              </w:r>
              <w:r>
                <w:rPr>
                  <w:lang w:val="en-US"/>
                </w:rPr>
                <w:t xml:space="preserve"> signal</w:t>
              </w:r>
            </w:ins>
          </w:p>
          <w:p w14:paraId="694A9F80" w14:textId="77777777" w:rsidR="005F2955" w:rsidRPr="00F95B02" w:rsidRDefault="005F2955" w:rsidP="005D4076">
            <w:pPr>
              <w:pStyle w:val="TAH"/>
              <w:rPr>
                <w:ins w:id="199" w:author="Haijie Qiu/Performance &amp; Regulation Standard Lab /SRC-Beijing/Principal Engineer/Samsung Electronics" w:date="2024-08-07T15:56:00Z"/>
              </w:rPr>
            </w:pPr>
            <w:ins w:id="200" w:author="Haijie Qiu/Performance &amp; Regulation Standard Lab /SRC-Beijing/Principal Engineer/Samsung Electronics" w:date="2024-08-07T15:56:00Z">
              <w:r>
                <w:rPr>
                  <w:lang w:val="sv-SE"/>
                </w:rPr>
                <w:t xml:space="preserve">15 kHz SCS, </w:t>
              </w:r>
              <w:r>
                <w:rPr>
                  <w:rFonts w:hint="eastAsia"/>
                  <w:lang w:val="en-US" w:eastAsia="zh-CN"/>
                </w:rPr>
                <w:t>1</w:t>
              </w:r>
              <w:r>
                <w:rPr>
                  <w:lang w:val="sv-SE"/>
                </w:rPr>
                <w:t>5 RBs</w:t>
              </w:r>
            </w:ins>
          </w:p>
        </w:tc>
      </w:tr>
      <w:tr w:rsidR="005F2955" w14:paraId="1D358672" w14:textId="77777777" w:rsidTr="005D4076">
        <w:trPr>
          <w:cantSplit/>
          <w:jc w:val="center"/>
        </w:trPr>
        <w:tc>
          <w:tcPr>
            <w:tcW w:w="1843" w:type="dxa"/>
          </w:tcPr>
          <w:p w14:paraId="1B4B4138" w14:textId="77777777" w:rsidR="005F2955" w:rsidRDefault="005F2955" w:rsidP="005D4076">
            <w:pPr>
              <w:pStyle w:val="TAC"/>
            </w:pPr>
            <w:r w:rsidRPr="00F95B02">
              <w:rPr>
                <w:rFonts w:eastAsia="宋体"/>
                <w:lang w:eastAsia="zh-CN"/>
              </w:rPr>
              <w:t>5</w:t>
            </w:r>
          </w:p>
        </w:tc>
        <w:tc>
          <w:tcPr>
            <w:tcW w:w="2552" w:type="dxa"/>
          </w:tcPr>
          <w:p w14:paraId="3111B5B8" w14:textId="77777777" w:rsidR="005F2955" w:rsidRDefault="005F2955" w:rsidP="005D4076">
            <w:pPr>
              <w:pStyle w:val="TAC"/>
            </w:pPr>
            <w:r w:rsidRPr="00F95B02">
              <w:t>±</w:t>
            </w:r>
            <w:r w:rsidRPr="00F95B02">
              <w:rPr>
                <w:rFonts w:eastAsia="宋体"/>
                <w:lang w:eastAsia="zh-CN"/>
              </w:rPr>
              <w:t>2.5025</w:t>
            </w:r>
          </w:p>
        </w:tc>
        <w:tc>
          <w:tcPr>
            <w:tcW w:w="2835" w:type="dxa"/>
            <w:tcBorders>
              <w:bottom w:val="nil"/>
            </w:tcBorders>
          </w:tcPr>
          <w:p w14:paraId="0F752C6A" w14:textId="77777777" w:rsidR="005F2955" w:rsidRDefault="005F2955" w:rsidP="005D4076">
            <w:pPr>
              <w:pStyle w:val="TAC"/>
            </w:pPr>
          </w:p>
        </w:tc>
      </w:tr>
      <w:tr w:rsidR="005F2955" w:rsidRPr="00CD4556" w14:paraId="678B529B" w14:textId="77777777" w:rsidTr="005D4076">
        <w:trPr>
          <w:cantSplit/>
          <w:jc w:val="center"/>
        </w:trPr>
        <w:tc>
          <w:tcPr>
            <w:tcW w:w="1843" w:type="dxa"/>
          </w:tcPr>
          <w:p w14:paraId="29739623" w14:textId="77777777" w:rsidR="005F2955" w:rsidRDefault="005F2955" w:rsidP="005D4076">
            <w:pPr>
              <w:pStyle w:val="TAC"/>
            </w:pPr>
            <w:r w:rsidRPr="00F95B02">
              <w:rPr>
                <w:rFonts w:eastAsia="宋体"/>
                <w:lang w:eastAsia="zh-CN"/>
              </w:rPr>
              <w:t>10</w:t>
            </w:r>
          </w:p>
        </w:tc>
        <w:tc>
          <w:tcPr>
            <w:tcW w:w="2552" w:type="dxa"/>
          </w:tcPr>
          <w:p w14:paraId="52538492" w14:textId="77777777" w:rsidR="005F2955" w:rsidRDefault="005F2955" w:rsidP="005D4076">
            <w:pPr>
              <w:pStyle w:val="TAC"/>
            </w:pPr>
            <w:r w:rsidRPr="00F95B02">
              <w:t>±</w:t>
            </w:r>
            <w:r w:rsidRPr="00F95B02">
              <w:rPr>
                <w:rFonts w:eastAsia="宋体"/>
                <w:lang w:eastAsia="zh-CN"/>
              </w:rPr>
              <w:t>2.5075</w:t>
            </w:r>
          </w:p>
        </w:tc>
        <w:tc>
          <w:tcPr>
            <w:tcW w:w="2835" w:type="dxa"/>
            <w:tcBorders>
              <w:top w:val="nil"/>
              <w:bottom w:val="nil"/>
            </w:tcBorders>
          </w:tcPr>
          <w:p w14:paraId="6911B64B" w14:textId="77777777" w:rsidR="005F2955" w:rsidRPr="00CD4556" w:rsidRDefault="005F2955" w:rsidP="005D4076">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宋体"/>
                <w:lang w:val="en-US" w:eastAsia="zh-CN"/>
              </w:rPr>
              <w:t>NR</w:t>
            </w:r>
            <w:r w:rsidRPr="00F95B02">
              <w:rPr>
                <w:lang w:val="en-US"/>
              </w:rPr>
              <w:t xml:space="preserve"> signal</w:t>
            </w:r>
          </w:p>
        </w:tc>
      </w:tr>
      <w:tr w:rsidR="005F2955" w14:paraId="1CA1F70C" w14:textId="77777777" w:rsidTr="005D4076">
        <w:trPr>
          <w:cantSplit/>
          <w:jc w:val="center"/>
        </w:trPr>
        <w:tc>
          <w:tcPr>
            <w:tcW w:w="1843" w:type="dxa"/>
          </w:tcPr>
          <w:p w14:paraId="66ECEBB5" w14:textId="77777777" w:rsidR="005F2955" w:rsidRPr="00F95B02" w:rsidRDefault="005F2955" w:rsidP="005D4076">
            <w:pPr>
              <w:pStyle w:val="TAC"/>
              <w:rPr>
                <w:rFonts w:eastAsia="宋体"/>
                <w:lang w:eastAsia="zh-CN"/>
              </w:rPr>
            </w:pPr>
            <w:r w:rsidRPr="00F95B02">
              <w:rPr>
                <w:rFonts w:eastAsia="宋体"/>
                <w:lang w:eastAsia="zh-CN"/>
              </w:rPr>
              <w:t>15</w:t>
            </w:r>
          </w:p>
        </w:tc>
        <w:tc>
          <w:tcPr>
            <w:tcW w:w="2552" w:type="dxa"/>
          </w:tcPr>
          <w:p w14:paraId="2A1B7212" w14:textId="77777777" w:rsidR="005F2955" w:rsidRPr="00F95B02" w:rsidRDefault="005F2955" w:rsidP="005D4076">
            <w:pPr>
              <w:pStyle w:val="TAC"/>
            </w:pPr>
            <w:r w:rsidRPr="00F95B02">
              <w:t>±</w:t>
            </w:r>
            <w:r w:rsidRPr="00F95B02">
              <w:rPr>
                <w:rFonts w:eastAsia="宋体"/>
                <w:lang w:eastAsia="zh-CN"/>
              </w:rPr>
              <w:t>2.5125</w:t>
            </w:r>
          </w:p>
        </w:tc>
        <w:tc>
          <w:tcPr>
            <w:tcW w:w="2835" w:type="dxa"/>
            <w:tcBorders>
              <w:top w:val="nil"/>
              <w:bottom w:val="nil"/>
            </w:tcBorders>
          </w:tcPr>
          <w:p w14:paraId="79F3E4EB" w14:textId="77777777" w:rsidR="005F2955" w:rsidRDefault="005F2955" w:rsidP="005D4076">
            <w:pPr>
              <w:pStyle w:val="TAC"/>
            </w:pPr>
            <w:r w:rsidRPr="00F95B02">
              <w:t>15 kHz SCS, 25 RBs</w:t>
            </w:r>
          </w:p>
        </w:tc>
      </w:tr>
      <w:tr w:rsidR="005F2955" w14:paraId="224DB3E2" w14:textId="77777777" w:rsidTr="005D4076">
        <w:trPr>
          <w:cantSplit/>
          <w:jc w:val="center"/>
        </w:trPr>
        <w:tc>
          <w:tcPr>
            <w:tcW w:w="1843" w:type="dxa"/>
          </w:tcPr>
          <w:p w14:paraId="0C8F3B96" w14:textId="77777777" w:rsidR="005F2955" w:rsidRPr="00F95B02" w:rsidRDefault="005F2955" w:rsidP="005D4076">
            <w:pPr>
              <w:pStyle w:val="TAC"/>
              <w:rPr>
                <w:rFonts w:eastAsia="宋体"/>
                <w:lang w:eastAsia="zh-CN"/>
              </w:rPr>
            </w:pPr>
            <w:r w:rsidRPr="00F95B02">
              <w:rPr>
                <w:rFonts w:eastAsia="宋体"/>
                <w:lang w:eastAsia="zh-CN"/>
              </w:rPr>
              <w:t>20</w:t>
            </w:r>
          </w:p>
        </w:tc>
        <w:tc>
          <w:tcPr>
            <w:tcW w:w="2552" w:type="dxa"/>
          </w:tcPr>
          <w:p w14:paraId="6DEDB41E" w14:textId="77777777" w:rsidR="005F2955" w:rsidRPr="00F95B02" w:rsidRDefault="005F2955" w:rsidP="005D4076">
            <w:pPr>
              <w:pStyle w:val="TAC"/>
            </w:pPr>
            <w:r w:rsidRPr="00F95B02">
              <w:t>±</w:t>
            </w:r>
            <w:r w:rsidRPr="00F95B02">
              <w:rPr>
                <w:rFonts w:eastAsia="宋体"/>
                <w:lang w:eastAsia="zh-CN"/>
              </w:rPr>
              <w:t>2.5025</w:t>
            </w:r>
          </w:p>
        </w:tc>
        <w:tc>
          <w:tcPr>
            <w:tcW w:w="2835" w:type="dxa"/>
            <w:tcBorders>
              <w:top w:val="nil"/>
              <w:bottom w:val="single" w:sz="4" w:space="0" w:color="auto"/>
            </w:tcBorders>
          </w:tcPr>
          <w:p w14:paraId="5323DFCE" w14:textId="77777777" w:rsidR="005F2955" w:rsidRDefault="005F2955" w:rsidP="005D4076">
            <w:pPr>
              <w:pStyle w:val="TAC"/>
            </w:pPr>
          </w:p>
        </w:tc>
      </w:tr>
    </w:tbl>
    <w:p w14:paraId="19FABAF9" w14:textId="77777777" w:rsidR="005F2955" w:rsidRDefault="005F2955" w:rsidP="005F2955">
      <w:pPr>
        <w:rPr>
          <w:rFonts w:eastAsiaTheme="minorEastAsia"/>
          <w:lang w:eastAsia="zh-CN"/>
        </w:rPr>
      </w:pPr>
    </w:p>
    <w:p w14:paraId="30E778E5" w14:textId="2AD54828" w:rsidR="005F2955" w:rsidRPr="00E20F19" w:rsidRDefault="005F2955" w:rsidP="005F2955">
      <w:pPr>
        <w:rPr>
          <w:ins w:id="201" w:author="Haijie Qiu/Performance &amp; Regulation Standard Lab /SRC-Beijing/Principal Engineer/Samsung Electronics" w:date="2024-08-07T15:58:00Z"/>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6</w:t>
      </w:r>
      <w:r w:rsidRPr="005F6756">
        <w:rPr>
          <w:rFonts w:eastAsiaTheme="minorEastAsia"/>
          <w:b/>
          <w:bCs/>
          <w:lang w:eastAsia="zh-CN"/>
        </w:rPr>
        <w:t>: For 7.</w:t>
      </w:r>
      <w:r>
        <w:rPr>
          <w:rFonts w:eastAsiaTheme="minorEastAsia"/>
          <w:b/>
          <w:bCs/>
          <w:lang w:eastAsia="zh-CN"/>
        </w:rPr>
        <w:t>8</w:t>
      </w:r>
      <w:r w:rsidRPr="005F6756">
        <w:rPr>
          <w:rFonts w:eastAsiaTheme="minorEastAsia"/>
          <w:b/>
          <w:bCs/>
          <w:lang w:eastAsia="zh-CN"/>
        </w:rPr>
        <w:t xml:space="preserve"> </w:t>
      </w:r>
      <w:r>
        <w:rPr>
          <w:rFonts w:eastAsiaTheme="minorEastAsia"/>
          <w:b/>
          <w:bCs/>
          <w:lang w:eastAsia="zh-CN"/>
        </w:rPr>
        <w:t xml:space="preserve">ICS,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20</w:t>
      </w:r>
      <w:r w:rsidRPr="005F6756">
        <w:rPr>
          <w:rFonts w:cs="Arial"/>
          <w:b/>
          <w:bCs/>
          <w:lang w:eastAsia="zh-CN"/>
        </w:rPr>
        <w:t>”:</w:t>
      </w:r>
    </w:p>
    <w:p w14:paraId="3B15A390" w14:textId="77777777" w:rsidR="005F2955" w:rsidRDefault="005F2955" w:rsidP="005F2955">
      <w:pPr>
        <w:pStyle w:val="TH"/>
        <w:rPr>
          <w:lang w:val="en-US" w:eastAsia="zh-CN"/>
        </w:rPr>
      </w:pPr>
      <w:r w:rsidRPr="00F73719">
        <w:rPr>
          <w:lang w:val="en-US"/>
        </w:rPr>
        <w:t>Table</w:t>
      </w:r>
      <w:r>
        <w:rPr>
          <w:rFonts w:hint="eastAsia"/>
          <w:lang w:val="en-US" w:eastAsia="zh-CN"/>
        </w:rPr>
        <w:t xml:space="preserve"> </w:t>
      </w:r>
      <w:r w:rsidRPr="00F73719">
        <w:rPr>
          <w:lang w:val="en-US"/>
        </w:rPr>
        <w:t xml:space="preserve">7.8.2-1: SAN </w:t>
      </w:r>
      <w:r>
        <w:rPr>
          <w:rFonts w:hint="eastAsia"/>
          <w:lang w:val="en-US" w:eastAsia="zh-CN"/>
        </w:rPr>
        <w:t>GEO</w:t>
      </w:r>
      <w:r w:rsidRPr="00F73719">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1030F15D"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483091E5" w14:textId="77777777" w:rsidR="005F2955" w:rsidRDefault="005F2955" w:rsidP="005D4076">
            <w:pPr>
              <w:pStyle w:val="TAH"/>
            </w:pPr>
            <w:r>
              <w:rPr>
                <w:rFonts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A59DC15"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45CB598"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3AF6940" w14:textId="77777777" w:rsidR="005F2955" w:rsidRPr="00F73719" w:rsidRDefault="005F2955" w:rsidP="005D4076">
            <w:pPr>
              <w:pStyle w:val="TAH"/>
              <w:rPr>
                <w:lang w:val="en-US"/>
              </w:rPr>
            </w:pPr>
            <w:r w:rsidRPr="00F73719">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B659EB4" w14:textId="77777777" w:rsidR="005F2955" w:rsidRPr="00F73719" w:rsidRDefault="005F2955" w:rsidP="005D4076">
            <w:pPr>
              <w:pStyle w:val="TAH"/>
              <w:rPr>
                <w:lang w:val="en-US"/>
              </w:rPr>
            </w:pPr>
            <w:r w:rsidRPr="00F73719">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4865327" w14:textId="77777777" w:rsidR="005F2955" w:rsidRDefault="005F2955" w:rsidP="005D4076">
            <w:pPr>
              <w:pStyle w:val="TAH"/>
            </w:pPr>
            <w:r>
              <w:t>Type of interfering signal</w:t>
            </w:r>
          </w:p>
        </w:tc>
      </w:tr>
      <w:tr w:rsidR="005F2955" w14:paraId="717EAAF9" w14:textId="77777777" w:rsidTr="005D4076">
        <w:trPr>
          <w:jc w:val="center"/>
          <w:ins w:id="202" w:author="Haijie Qiu/Performance &amp; Regulation Standard Lab /SRC-Beijing/Principal Engineer/Samsung Electronics" w:date="2024-08-07T16:00:00Z"/>
        </w:trPr>
        <w:tc>
          <w:tcPr>
            <w:tcW w:w="2018" w:type="dxa"/>
            <w:tcBorders>
              <w:top w:val="single" w:sz="6" w:space="0" w:color="000000"/>
              <w:left w:val="single" w:sz="6" w:space="0" w:color="000000"/>
              <w:bottom w:val="single" w:sz="6" w:space="0" w:color="000000"/>
              <w:right w:val="single" w:sz="6" w:space="0" w:color="000000"/>
            </w:tcBorders>
            <w:vAlign w:val="center"/>
          </w:tcPr>
          <w:p w14:paraId="40A8295E" w14:textId="77777777" w:rsidR="005F2955" w:rsidRDefault="005F2955" w:rsidP="005D4076">
            <w:pPr>
              <w:pStyle w:val="TAH"/>
              <w:rPr>
                <w:ins w:id="203" w:author="Haijie Qiu/Performance &amp; Regulation Standard Lab /SRC-Beijing/Principal Engineer/Samsung Electronics" w:date="2024-08-07T16:00:00Z"/>
                <w:i/>
                <w:lang w:val="en-US" w:eastAsia="zh-CN"/>
              </w:rPr>
            </w:pPr>
            <w:ins w:id="204" w:author="Haijie Qiu/Performance &amp; Regulation Standard Lab /SRC-Beijing/Principal Engineer/Samsung Electronics" w:date="2024-08-07T16:00: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0E47D7EA" w14:textId="77777777" w:rsidR="005F2955" w:rsidRDefault="005F2955" w:rsidP="005D4076">
            <w:pPr>
              <w:pStyle w:val="TAH"/>
              <w:rPr>
                <w:ins w:id="205" w:author="Haijie Qiu/Performance &amp; Regulation Standard Lab /SRC-Beijing/Principal Engineer/Samsung Electronics" w:date="2024-08-07T16:00:00Z"/>
              </w:rPr>
            </w:pPr>
            <w:ins w:id="206" w:author="Haijie Qiu/Performance &amp; Regulation Standard Lab /SRC-Beijing/Principal Engineer/Samsung Electronics" w:date="2024-08-07T16:00: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532DA89" w14:textId="77777777" w:rsidR="005F2955" w:rsidRDefault="005F2955" w:rsidP="005D4076">
            <w:pPr>
              <w:pStyle w:val="TAH"/>
              <w:rPr>
                <w:ins w:id="207" w:author="Haijie Qiu/Performance &amp; Regulation Standard Lab /SRC-Beijing/Principal Engineer/Samsung Electronics" w:date="2024-08-07T16:00:00Z"/>
              </w:rPr>
            </w:pPr>
            <w:ins w:id="208" w:author="Haijie Qiu/Performance &amp; Regulation Standard Lab /SRC-Beijing/Principal Engineer/Samsung Electronics" w:date="2024-08-07T16:00:00Z">
              <w:r>
                <w:t>G-FR1-A1-</w:t>
              </w:r>
            </w:ins>
            <w:ins w:id="209" w:author="Haijie Qiu/Performance &amp; Regulation Standard Lab /SRC-Beijing/Principal Engineer/Samsung Electronics" w:date="2024-08-08T11:26:00Z">
              <w:r>
                <w:t>2</w:t>
              </w:r>
            </w:ins>
            <w:ins w:id="210" w:author="Haijie Qiu/Performance &amp; Regulation Standard Lab /SRC-Beijing/Principal Engineer/Samsung Electronics" w:date="2024-08-07T16:00:00Z">
              <w:r>
                <w:t>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3AF6B241" w14:textId="77777777" w:rsidR="005F2955" w:rsidRPr="00F73719" w:rsidRDefault="005F2955" w:rsidP="005D4076">
            <w:pPr>
              <w:pStyle w:val="TAH"/>
              <w:rPr>
                <w:ins w:id="211" w:author="Haijie Qiu/Performance &amp; Regulation Standard Lab /SRC-Beijing/Principal Engineer/Samsung Electronics" w:date="2024-08-07T16:00:00Z"/>
                <w:lang w:val="en-US"/>
              </w:rPr>
            </w:pPr>
            <w:ins w:id="212" w:author="Haijie Qiu/Performance &amp; Regulation Standard Lab /SRC-Beijing/Principal Engineer/Samsung Electronics" w:date="2024-08-07T16:00:00Z">
              <w:r>
                <w:rPr>
                  <w:rFonts w:hint="eastAsia"/>
                  <w:lang w:val="en-US" w:eastAsia="zh-CN"/>
                </w:rPr>
                <w:t>-</w:t>
              </w:r>
              <w:r>
                <w:rPr>
                  <w:lang w:val="en-US" w:eastAsia="zh-CN"/>
                </w:rPr>
                <w:t>100</w:t>
              </w:r>
              <w:r>
                <w:rPr>
                  <w:rFonts w:hint="eastAsia"/>
                  <w:lang w:val="en-US" w:eastAsia="zh-CN"/>
                </w:rPr>
                <w:t>.</w:t>
              </w:r>
              <w:r>
                <w:rPr>
                  <w:lang w:val="en-US" w:eastAsia="zh-CN"/>
                </w:rPr>
                <w:t>4</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5214474" w14:textId="77777777" w:rsidR="005F2955" w:rsidRPr="00F73719" w:rsidRDefault="005F2955" w:rsidP="005D4076">
            <w:pPr>
              <w:pStyle w:val="TAH"/>
              <w:rPr>
                <w:ins w:id="213" w:author="Haijie Qiu/Performance &amp; Regulation Standard Lab /SRC-Beijing/Principal Engineer/Samsung Electronics" w:date="2024-08-07T16:00:00Z"/>
                <w:lang w:val="en-US"/>
              </w:rPr>
            </w:pPr>
            <w:ins w:id="214" w:author="Haijie Qiu/Performance &amp; Regulation Standard Lab /SRC-Beijing/Principal Engineer/Samsung Electronics" w:date="2024-08-07T16:00:00Z">
              <w:r>
                <w:rPr>
                  <w:rFonts w:hint="eastAsia"/>
                  <w:lang w:val="en-US" w:eastAsia="zh-CN"/>
                </w:rPr>
                <w:t>-9</w:t>
              </w:r>
              <w:r>
                <w:rPr>
                  <w:lang w:val="en-US" w:eastAsia="zh-CN"/>
                </w:rPr>
                <w:t>4</w:t>
              </w:r>
              <w:r>
                <w:rPr>
                  <w:rFonts w:hint="eastAsia"/>
                  <w:lang w:val="en-US" w:eastAsia="zh-CN"/>
                </w:rPr>
                <w:t>.</w:t>
              </w:r>
              <w:r>
                <w:rPr>
                  <w:lang w:val="en-US" w:eastAsia="zh-CN"/>
                </w:rPr>
                <w:t>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084BCBA5" w14:textId="77777777" w:rsidR="005F2955" w:rsidRPr="00F73719" w:rsidRDefault="005F2955" w:rsidP="005D4076">
            <w:pPr>
              <w:pStyle w:val="TAC"/>
              <w:rPr>
                <w:ins w:id="215" w:author="Haijie Qiu/Performance &amp; Regulation Standard Lab /SRC-Beijing/Principal Engineer/Samsung Electronics" w:date="2024-08-07T16:00:00Z"/>
                <w:lang w:val="en-US"/>
              </w:rPr>
            </w:pPr>
            <w:ins w:id="216" w:author="Haijie Qiu/Performance &amp; Regulation Standard Lab /SRC-Beijing/Principal Engineer/Samsung Electronics" w:date="2024-08-07T16:00:00Z">
              <w:r w:rsidRPr="00F73719">
                <w:rPr>
                  <w:lang w:val="en-US"/>
                </w:rPr>
                <w:t>DFT-s-OFDM NR signal, 15 kHz SCS</w:t>
              </w:r>
              <w:r w:rsidRPr="00F73719">
                <w:rPr>
                  <w:rFonts w:hint="eastAsia"/>
                  <w:lang w:val="en-US"/>
                </w:rPr>
                <w:t>,</w:t>
              </w:r>
            </w:ins>
          </w:p>
          <w:p w14:paraId="5ED02094" w14:textId="77777777" w:rsidR="005F2955" w:rsidRDefault="005F2955" w:rsidP="005D4076">
            <w:pPr>
              <w:pStyle w:val="TAH"/>
              <w:rPr>
                <w:ins w:id="217" w:author="Haijie Qiu/Performance &amp; Regulation Standard Lab /SRC-Beijing/Principal Engineer/Samsung Electronics" w:date="2024-08-07T16:00:00Z"/>
              </w:rPr>
            </w:pPr>
            <w:ins w:id="218" w:author="Haijie Qiu/Performance &amp; Regulation Standard Lab /SRC-Beijing/Principal Engineer/Samsung Electronics" w:date="2024-08-07T16:00:00Z">
              <w:r>
                <w:t xml:space="preserve">6 </w:t>
              </w:r>
              <w:r>
                <w:rPr>
                  <w:lang w:eastAsia="zh-CN"/>
                </w:rPr>
                <w:t>RBs</w:t>
              </w:r>
            </w:ins>
          </w:p>
        </w:tc>
      </w:tr>
      <w:tr w:rsidR="005F2955" w14:paraId="7CB56A29"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72112A"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0931BA"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DC5929F" w14:textId="77777777" w:rsidR="005F2955" w:rsidRDefault="005F2955" w:rsidP="005D407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F96C6BD" w14:textId="77777777" w:rsidR="005F2955" w:rsidRDefault="005F2955" w:rsidP="005D4076">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76530691" w14:textId="77777777" w:rsidR="005F2955" w:rsidRDefault="005F2955" w:rsidP="005D4076">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A2FD492" w14:textId="77777777" w:rsidR="005F2955" w:rsidRPr="00F73719" w:rsidRDefault="005F2955" w:rsidP="005D4076">
            <w:pPr>
              <w:pStyle w:val="TAC"/>
              <w:rPr>
                <w:lang w:val="en-US"/>
              </w:rPr>
            </w:pPr>
            <w:r w:rsidRPr="00F73719">
              <w:rPr>
                <w:lang w:val="en-US"/>
              </w:rPr>
              <w:t>DFT-s-OFDM NR signal, 15 kHz SCS</w:t>
            </w:r>
            <w:r w:rsidRPr="00F73719">
              <w:rPr>
                <w:rFonts w:hint="eastAsia"/>
                <w:lang w:val="en-US"/>
              </w:rPr>
              <w:t>,</w:t>
            </w:r>
          </w:p>
          <w:p w14:paraId="47FAD475" w14:textId="77777777" w:rsidR="005F2955" w:rsidRDefault="005F2955" w:rsidP="005D4076">
            <w:pPr>
              <w:pStyle w:val="TAC"/>
              <w:rPr>
                <w:lang w:eastAsia="zh-CN"/>
              </w:rPr>
            </w:pPr>
            <w:r>
              <w:t xml:space="preserve">10 </w:t>
            </w:r>
            <w:r>
              <w:rPr>
                <w:lang w:eastAsia="zh-CN"/>
              </w:rPr>
              <w:t>RBs</w:t>
            </w:r>
          </w:p>
        </w:tc>
      </w:tr>
      <w:tr w:rsidR="005F2955" w14:paraId="7CA8E99C"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6B6A90B"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87FF878"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06BD588" w14:textId="77777777" w:rsidR="005F2955" w:rsidRDefault="005F2955" w:rsidP="005D407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3EB9640" w14:textId="77777777" w:rsidR="005F2955" w:rsidRDefault="005F2955" w:rsidP="005D4076">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5FEFF8E7" w14:textId="77777777" w:rsidR="005F2955" w:rsidRDefault="005F2955" w:rsidP="005D4076">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42CA617" w14:textId="77777777" w:rsidR="005F2955" w:rsidRPr="00F73719" w:rsidRDefault="005F2955" w:rsidP="005D4076">
            <w:pPr>
              <w:pStyle w:val="TAC"/>
              <w:rPr>
                <w:lang w:val="en-US"/>
              </w:rPr>
            </w:pPr>
            <w:r w:rsidRPr="00F73719">
              <w:rPr>
                <w:lang w:val="en-US"/>
              </w:rPr>
              <w:t>DFT-s-OFDM NR signal, 15 kHz SCS</w:t>
            </w:r>
            <w:r w:rsidRPr="00F73719">
              <w:rPr>
                <w:rFonts w:hint="eastAsia"/>
                <w:lang w:val="en-US"/>
              </w:rPr>
              <w:t>,</w:t>
            </w:r>
          </w:p>
          <w:p w14:paraId="0FEC709D" w14:textId="77777777" w:rsidR="005F2955" w:rsidRDefault="005F2955" w:rsidP="005D4076">
            <w:pPr>
              <w:pStyle w:val="TAC"/>
            </w:pPr>
            <w:r>
              <w:t xml:space="preserve">25 </w:t>
            </w:r>
            <w:r>
              <w:rPr>
                <w:lang w:eastAsia="zh-CN"/>
              </w:rPr>
              <w:t>RBs</w:t>
            </w:r>
          </w:p>
        </w:tc>
      </w:tr>
      <w:tr w:rsidR="005F2955" w14:paraId="1755C2E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716F6D0"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7076E31"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31B258C" w14:textId="77777777" w:rsidR="005F2955" w:rsidRDefault="005F2955" w:rsidP="005D407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37C13DF" w14:textId="77777777" w:rsidR="005F2955" w:rsidRDefault="005F2955" w:rsidP="005D4076">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A132BB5" w14:textId="77777777" w:rsidR="005F2955" w:rsidRDefault="005F2955" w:rsidP="005D4076">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807322" w14:textId="77777777" w:rsidR="005F2955" w:rsidRPr="00F73719" w:rsidRDefault="005F2955" w:rsidP="005D4076">
            <w:pPr>
              <w:pStyle w:val="TAC"/>
              <w:rPr>
                <w:lang w:val="en-US"/>
              </w:rPr>
            </w:pPr>
            <w:r w:rsidRPr="00F73719">
              <w:rPr>
                <w:lang w:val="en-US"/>
              </w:rPr>
              <w:t>DFT-s-OFDM NR signal, 30 kHz SCS</w:t>
            </w:r>
            <w:r w:rsidRPr="00F73719">
              <w:rPr>
                <w:rFonts w:hint="eastAsia"/>
                <w:lang w:val="en-US"/>
              </w:rPr>
              <w:t>,</w:t>
            </w:r>
          </w:p>
          <w:p w14:paraId="06CD918F" w14:textId="77777777" w:rsidR="005F2955" w:rsidRDefault="005F2955" w:rsidP="005D4076">
            <w:pPr>
              <w:pStyle w:val="TAC"/>
            </w:pPr>
            <w:r>
              <w:t>5 RBs</w:t>
            </w:r>
          </w:p>
        </w:tc>
      </w:tr>
      <w:tr w:rsidR="005F2955" w14:paraId="5030521C"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022512F"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F91664B"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80E2C81" w14:textId="77777777" w:rsidR="005F2955" w:rsidRDefault="005F2955" w:rsidP="005D407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2CE21DC" w14:textId="77777777" w:rsidR="005F2955" w:rsidRDefault="005F2955" w:rsidP="005D4076">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F5DC52" w14:textId="77777777" w:rsidR="005F2955" w:rsidRDefault="005F2955" w:rsidP="005D4076">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12291B" w14:textId="77777777" w:rsidR="005F2955" w:rsidRPr="00F73719" w:rsidRDefault="005F2955" w:rsidP="005D4076">
            <w:pPr>
              <w:pStyle w:val="TAC"/>
              <w:rPr>
                <w:lang w:val="en-US"/>
              </w:rPr>
            </w:pPr>
            <w:r w:rsidRPr="00F73719">
              <w:rPr>
                <w:lang w:val="en-US"/>
              </w:rPr>
              <w:t>DFT-s-OFDM NR signal, 30 kHz SCS</w:t>
            </w:r>
            <w:r w:rsidRPr="00F73719">
              <w:rPr>
                <w:rFonts w:hint="eastAsia"/>
                <w:lang w:val="en-US"/>
              </w:rPr>
              <w:t>,</w:t>
            </w:r>
          </w:p>
          <w:p w14:paraId="42BFB931" w14:textId="77777777" w:rsidR="005F2955" w:rsidRDefault="005F2955" w:rsidP="005D4076">
            <w:pPr>
              <w:pStyle w:val="TAC"/>
            </w:pPr>
            <w:r>
              <w:t>10 RBs</w:t>
            </w:r>
          </w:p>
        </w:tc>
      </w:tr>
      <w:tr w:rsidR="005F2955" w14:paraId="1C3E770E"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8CAD6AF"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89AE199" w14:textId="77777777" w:rsidR="005F2955" w:rsidRDefault="005F2955" w:rsidP="005D407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CD853E" w14:textId="77777777" w:rsidR="005F2955" w:rsidRDefault="005F2955" w:rsidP="005D407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F7D937B" w14:textId="77777777" w:rsidR="005F2955" w:rsidRDefault="005F2955" w:rsidP="005D4076">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F8FCE8C" w14:textId="77777777" w:rsidR="005F2955" w:rsidRDefault="005F2955" w:rsidP="005D4076">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AF383E3" w14:textId="77777777" w:rsidR="005F2955" w:rsidRPr="00F73719" w:rsidRDefault="005F2955" w:rsidP="005D4076">
            <w:pPr>
              <w:pStyle w:val="TAC"/>
              <w:rPr>
                <w:lang w:val="en-US"/>
              </w:rPr>
            </w:pPr>
            <w:r w:rsidRPr="00F73719">
              <w:rPr>
                <w:lang w:val="en-US"/>
              </w:rPr>
              <w:t>DFT-s-OFDM NR signal, 60 kHz SCS</w:t>
            </w:r>
            <w:r w:rsidRPr="00F73719">
              <w:rPr>
                <w:rFonts w:hint="eastAsia"/>
                <w:lang w:val="en-US"/>
              </w:rPr>
              <w:t>,</w:t>
            </w:r>
          </w:p>
          <w:p w14:paraId="0B1769B2" w14:textId="77777777" w:rsidR="005F2955" w:rsidRDefault="005F2955" w:rsidP="005D4076">
            <w:pPr>
              <w:pStyle w:val="TAC"/>
            </w:pPr>
            <w:r>
              <w:t>5 RBs</w:t>
            </w:r>
          </w:p>
        </w:tc>
      </w:tr>
      <w:tr w:rsidR="005F2955" w14:paraId="395CE6B2"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36A2011" w14:textId="77777777" w:rsidR="005F2955" w:rsidRPr="00F73719" w:rsidRDefault="005F2955" w:rsidP="005D4076">
            <w:pPr>
              <w:pStyle w:val="TAN"/>
              <w:rPr>
                <w:szCs w:val="18"/>
                <w:lang w:val="en-US"/>
              </w:rPr>
            </w:pPr>
            <w:r w:rsidRPr="00F73719">
              <w:rPr>
                <w:lang w:val="en-US"/>
              </w:rPr>
              <w:t>NOTE:</w:t>
            </w:r>
            <w:r w:rsidRPr="00F73719">
              <w:rPr>
                <w:lang w:val="en-US"/>
              </w:rPr>
              <w:tab/>
              <w:t>Wanted and interfering signal are placed adjacently around F</w:t>
            </w:r>
            <w:r w:rsidRPr="00F73719">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F73719">
              <w:rPr>
                <w:lang w:val="en-US"/>
              </w:rPr>
              <w:t xml:space="preserve"> The aggregated wanted and interferer signal shall be centred in the </w:t>
            </w:r>
            <w:r>
              <w:rPr>
                <w:rFonts w:hint="eastAsia"/>
                <w:i/>
                <w:iCs/>
                <w:lang w:val="en-US" w:eastAsia="zh-CN"/>
              </w:rPr>
              <w:t>SAN</w:t>
            </w:r>
            <w:r w:rsidRPr="00F73719">
              <w:rPr>
                <w:i/>
                <w:iCs/>
                <w:lang w:val="en-US"/>
              </w:rPr>
              <w:t xml:space="preserve"> </w:t>
            </w:r>
            <w:r w:rsidRPr="00F73719">
              <w:rPr>
                <w:i/>
                <w:lang w:val="en-US"/>
              </w:rPr>
              <w:t>channel bandwidth</w:t>
            </w:r>
            <w:r w:rsidRPr="00F73719">
              <w:rPr>
                <w:lang w:val="en-US"/>
              </w:rPr>
              <w:t xml:space="preserve"> of the wanted signal.</w:t>
            </w:r>
          </w:p>
        </w:tc>
      </w:tr>
    </w:tbl>
    <w:p w14:paraId="3C0B0F2F" w14:textId="77777777" w:rsidR="005F2955" w:rsidRDefault="005F2955" w:rsidP="005F2955"/>
    <w:p w14:paraId="0F5253B8" w14:textId="77777777" w:rsidR="005F2955" w:rsidDel="00524AA8" w:rsidRDefault="005F2955" w:rsidP="005F2955">
      <w:pPr>
        <w:rPr>
          <w:del w:id="219" w:author="Haijie Qiu/Performance &amp; Regulation Standard Lab /SRC-Beijing/Principal Engineer/Samsung Electronics" w:date="2024-08-07T16:00:00Z"/>
        </w:rPr>
      </w:pPr>
    </w:p>
    <w:p w14:paraId="646284EC" w14:textId="77777777" w:rsidR="005F2955" w:rsidDel="00524AA8" w:rsidRDefault="005F2955" w:rsidP="005F2955">
      <w:pPr>
        <w:rPr>
          <w:del w:id="220" w:author="Haijie Qiu/Performance &amp; Regulation Standard Lab /SRC-Beijing/Principal Engineer/Samsung Electronics" w:date="2024-08-07T16:00:00Z"/>
        </w:rPr>
      </w:pPr>
    </w:p>
    <w:p w14:paraId="32922BB9" w14:textId="77777777" w:rsidR="005F2955" w:rsidRDefault="005F2955" w:rsidP="005F2955">
      <w:pPr>
        <w:pStyle w:val="TH"/>
        <w:rPr>
          <w:lang w:val="en-US" w:eastAsia="zh-CN"/>
        </w:rPr>
      </w:pPr>
      <w:r w:rsidRPr="00F73719">
        <w:rPr>
          <w:lang w:val="en-US"/>
        </w:rPr>
        <w:t>Table</w:t>
      </w:r>
      <w:r>
        <w:rPr>
          <w:rFonts w:hint="eastAsia"/>
          <w:lang w:val="en-US" w:eastAsia="zh-CN"/>
        </w:rPr>
        <w:t xml:space="preserve"> </w:t>
      </w:r>
      <w:r w:rsidRPr="00F73719">
        <w:rPr>
          <w:lang w:val="en-US"/>
        </w:rPr>
        <w:t>7.8.2-</w:t>
      </w:r>
      <w:r>
        <w:rPr>
          <w:rFonts w:hint="eastAsia"/>
          <w:lang w:val="en-US" w:eastAsia="zh-CN"/>
        </w:rPr>
        <w:t>2</w:t>
      </w:r>
      <w:r w:rsidRPr="00F73719">
        <w:rPr>
          <w:lang w:val="en-US"/>
        </w:rPr>
        <w:t xml:space="preserve">: SAN </w:t>
      </w:r>
      <w:r>
        <w:rPr>
          <w:rFonts w:hint="eastAsia"/>
          <w:lang w:val="en-US" w:eastAsia="zh-CN"/>
        </w:rPr>
        <w:t>LEO</w:t>
      </w:r>
      <w:r w:rsidRPr="00F73719">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05FF7751"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2CA437D1" w14:textId="77777777" w:rsidR="005F2955" w:rsidRDefault="005F2955" w:rsidP="005D4076">
            <w:pPr>
              <w:pStyle w:val="TAH"/>
            </w:pPr>
            <w:r>
              <w:rPr>
                <w:rFonts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32FE1E13"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9D48DE0"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4A53B572" w14:textId="77777777" w:rsidR="005F2955" w:rsidRPr="00F73719" w:rsidRDefault="005F2955" w:rsidP="005D4076">
            <w:pPr>
              <w:pStyle w:val="TAH"/>
              <w:rPr>
                <w:lang w:val="en-US"/>
              </w:rPr>
            </w:pPr>
            <w:r w:rsidRPr="00F73719">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864C5E9" w14:textId="77777777" w:rsidR="005F2955" w:rsidRPr="00F73719" w:rsidRDefault="005F2955" w:rsidP="005D4076">
            <w:pPr>
              <w:pStyle w:val="TAH"/>
              <w:rPr>
                <w:lang w:val="en-US"/>
              </w:rPr>
            </w:pPr>
            <w:r w:rsidRPr="00F73719">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939EA" w14:textId="77777777" w:rsidR="005F2955" w:rsidRDefault="005F2955" w:rsidP="005D4076">
            <w:pPr>
              <w:pStyle w:val="TAH"/>
            </w:pPr>
            <w:r>
              <w:t>Type of interfering signal</w:t>
            </w:r>
          </w:p>
        </w:tc>
      </w:tr>
      <w:tr w:rsidR="005F2955" w14:paraId="3FCCC346" w14:textId="77777777" w:rsidTr="005D4076">
        <w:trPr>
          <w:jc w:val="center"/>
          <w:ins w:id="221" w:author="Haijie Qiu/Performance &amp; Regulation Standard Lab /SRC-Beijing/Principal Engineer/Samsung Electronics" w:date="2024-08-07T16:00:00Z"/>
        </w:trPr>
        <w:tc>
          <w:tcPr>
            <w:tcW w:w="2018" w:type="dxa"/>
            <w:tcBorders>
              <w:top w:val="single" w:sz="6" w:space="0" w:color="000000"/>
              <w:left w:val="single" w:sz="6" w:space="0" w:color="000000"/>
              <w:bottom w:val="single" w:sz="6" w:space="0" w:color="000000"/>
              <w:right w:val="single" w:sz="6" w:space="0" w:color="000000"/>
            </w:tcBorders>
            <w:vAlign w:val="center"/>
          </w:tcPr>
          <w:p w14:paraId="3490FF78" w14:textId="77777777" w:rsidR="005F2955" w:rsidRDefault="005F2955" w:rsidP="005D4076">
            <w:pPr>
              <w:pStyle w:val="TAH"/>
              <w:rPr>
                <w:ins w:id="222" w:author="Haijie Qiu/Performance &amp; Regulation Standard Lab /SRC-Beijing/Principal Engineer/Samsung Electronics" w:date="2024-08-07T16:00:00Z"/>
                <w:i/>
                <w:lang w:val="en-US" w:eastAsia="zh-CN"/>
              </w:rPr>
            </w:pPr>
            <w:ins w:id="223" w:author="Haijie Qiu/Performance &amp; Regulation Standard Lab /SRC-Beijing/Principal Engineer/Samsung Electronics" w:date="2024-08-07T16:01: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9A57C68" w14:textId="77777777" w:rsidR="005F2955" w:rsidRDefault="005F2955" w:rsidP="005D4076">
            <w:pPr>
              <w:pStyle w:val="TAH"/>
              <w:rPr>
                <w:ins w:id="224" w:author="Haijie Qiu/Performance &amp; Regulation Standard Lab /SRC-Beijing/Principal Engineer/Samsung Electronics" w:date="2024-08-07T16:00:00Z"/>
              </w:rPr>
            </w:pPr>
            <w:ins w:id="225" w:author="Haijie Qiu/Performance &amp; Regulation Standard Lab /SRC-Beijing/Principal Engineer/Samsung Electronics" w:date="2024-08-07T16:00: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CA26525" w14:textId="77777777" w:rsidR="005F2955" w:rsidRDefault="005F2955" w:rsidP="005D4076">
            <w:pPr>
              <w:pStyle w:val="TAH"/>
              <w:rPr>
                <w:ins w:id="226" w:author="Haijie Qiu/Performance &amp; Regulation Standard Lab /SRC-Beijing/Principal Engineer/Samsung Electronics" w:date="2024-08-07T16:00:00Z"/>
              </w:rPr>
            </w:pPr>
            <w:ins w:id="227" w:author="Haijie Qiu/Performance &amp; Regulation Standard Lab /SRC-Beijing/Principal Engineer/Samsung Electronics" w:date="2024-08-07T16:00: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D0EFB3C" w14:textId="77777777" w:rsidR="005F2955" w:rsidRPr="00F73719" w:rsidRDefault="005F2955" w:rsidP="005D4076">
            <w:pPr>
              <w:pStyle w:val="TAH"/>
              <w:rPr>
                <w:ins w:id="228" w:author="Haijie Qiu/Performance &amp; Regulation Standard Lab /SRC-Beijing/Principal Engineer/Samsung Electronics" w:date="2024-08-07T16:00:00Z"/>
                <w:lang w:val="en-US"/>
              </w:rPr>
            </w:pPr>
            <w:ins w:id="229" w:author="Haijie Qiu/Performance &amp; Regulation Standard Lab /SRC-Beijing/Principal Engineer/Samsung Electronics" w:date="2024-08-07T16:00:00Z">
              <w:r>
                <w:rPr>
                  <w:rFonts w:hint="eastAsia"/>
                  <w:lang w:val="en-US" w:eastAsia="zh-CN"/>
                </w:rPr>
                <w:t>-10</w:t>
              </w:r>
            </w:ins>
            <w:ins w:id="230" w:author="Haijie Qiu/Performance &amp; Regulation Standard Lab /SRC-Beijing/Principal Engineer/Samsung Electronics" w:date="2024-08-07T16:01:00Z">
              <w:r>
                <w:rPr>
                  <w:lang w:val="en-US" w:eastAsia="zh-CN"/>
                </w:rPr>
                <w:t>3</w:t>
              </w:r>
            </w:ins>
            <w:ins w:id="231" w:author="Haijie Qiu/Performance &amp; Regulation Standard Lab /SRC-Beijing/Principal Engineer/Samsung Electronics" w:date="2024-08-07T16:00:00Z">
              <w:r>
                <w:rPr>
                  <w:rFonts w:hint="eastAsia"/>
                  <w:lang w:val="en-US" w:eastAsia="zh-CN"/>
                </w:rPr>
                <w:t>.</w:t>
              </w:r>
            </w:ins>
            <w:ins w:id="232" w:author="Haijie Qiu/Performance &amp; Regulation Standard Lab /SRC-Beijing/Principal Engineer/Samsung Electronics" w:date="2024-08-07T16:01:00Z">
              <w:r>
                <w:rPr>
                  <w:lang w:val="en-US" w:eastAsia="zh-CN"/>
                </w:rPr>
                <w:t>5</w:t>
              </w:r>
            </w:ins>
            <w:ins w:id="233" w:author="Haijie Qiu/Performance &amp; Regulation Standard Lab /SRC-Beijing/Principal Engineer/Samsung Electronics" w:date="2024-08-07T16:00:00Z">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2C8E883" w14:textId="77777777" w:rsidR="005F2955" w:rsidRPr="00F73719" w:rsidRDefault="005F2955" w:rsidP="005D4076">
            <w:pPr>
              <w:pStyle w:val="TAH"/>
              <w:rPr>
                <w:ins w:id="234" w:author="Haijie Qiu/Performance &amp; Regulation Standard Lab /SRC-Beijing/Principal Engineer/Samsung Electronics" w:date="2024-08-07T16:00:00Z"/>
                <w:lang w:val="en-US"/>
              </w:rPr>
            </w:pPr>
            <w:ins w:id="235" w:author="Haijie Qiu/Performance &amp; Regulation Standard Lab /SRC-Beijing/Principal Engineer/Samsung Electronics" w:date="2024-08-07T16:00:00Z">
              <w:r>
                <w:rPr>
                  <w:rFonts w:hint="eastAsia"/>
                  <w:lang w:val="en-US" w:eastAsia="zh-CN"/>
                </w:rPr>
                <w:t>-8</w:t>
              </w:r>
            </w:ins>
            <w:ins w:id="236" w:author="Haijie Qiu/Performance &amp; Regulation Standard Lab /SRC-Beijing/Principal Engineer/Samsung Electronics" w:date="2024-08-07T16:01:00Z">
              <w:r>
                <w:rPr>
                  <w:lang w:val="en-US" w:eastAsia="zh-CN"/>
                </w:rPr>
                <w:t>5</w:t>
              </w:r>
            </w:ins>
            <w:ins w:id="237" w:author="Haijie Qiu/Performance &amp; Regulation Standard Lab /SRC-Beijing/Principal Engineer/Samsung Electronics" w:date="2024-08-07T16:00:00Z">
              <w:r>
                <w:rPr>
                  <w:rFonts w:hint="eastAsia"/>
                  <w:lang w:val="en-US" w:eastAsia="zh-CN"/>
                </w:rPr>
                <w:t>.</w:t>
              </w:r>
            </w:ins>
            <w:ins w:id="238" w:author="Haijie Qiu/Performance &amp; Regulation Standard Lab /SRC-Beijing/Principal Engineer/Samsung Electronics" w:date="2024-08-07T16:01:00Z">
              <w:r>
                <w:rPr>
                  <w:lang w:val="en-US" w:eastAsia="zh-CN"/>
                </w:rPr>
                <w:t>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508CE0E0" w14:textId="77777777" w:rsidR="005F2955" w:rsidRPr="00F73719" w:rsidRDefault="005F2955" w:rsidP="005D4076">
            <w:pPr>
              <w:pStyle w:val="TAC"/>
              <w:rPr>
                <w:ins w:id="239" w:author="Haijie Qiu/Performance &amp; Regulation Standard Lab /SRC-Beijing/Principal Engineer/Samsung Electronics" w:date="2024-08-07T16:00:00Z"/>
                <w:lang w:val="en-US"/>
              </w:rPr>
            </w:pPr>
            <w:ins w:id="240" w:author="Haijie Qiu/Performance &amp; Regulation Standard Lab /SRC-Beijing/Principal Engineer/Samsung Electronics" w:date="2024-08-07T16:00:00Z">
              <w:r w:rsidRPr="00F73719">
                <w:rPr>
                  <w:lang w:val="en-US"/>
                </w:rPr>
                <w:t>DFT-s-OFDM NR signal, 15 kHz SCS</w:t>
              </w:r>
              <w:r w:rsidRPr="00F73719">
                <w:rPr>
                  <w:rFonts w:hint="eastAsia"/>
                  <w:lang w:val="en-US"/>
                </w:rPr>
                <w:t>,</w:t>
              </w:r>
            </w:ins>
          </w:p>
          <w:p w14:paraId="479BD1CF" w14:textId="77777777" w:rsidR="005F2955" w:rsidRDefault="005F2955" w:rsidP="005D4076">
            <w:pPr>
              <w:pStyle w:val="TAH"/>
              <w:rPr>
                <w:ins w:id="241" w:author="Haijie Qiu/Performance &amp; Regulation Standard Lab /SRC-Beijing/Principal Engineer/Samsung Electronics" w:date="2024-08-07T16:00:00Z"/>
              </w:rPr>
            </w:pPr>
            <w:ins w:id="242" w:author="Haijie Qiu/Performance &amp; Regulation Standard Lab /SRC-Beijing/Principal Engineer/Samsung Electronics" w:date="2024-08-07T16:01:00Z">
              <w:r>
                <w:t>6</w:t>
              </w:r>
            </w:ins>
            <w:ins w:id="243" w:author="Haijie Qiu/Performance &amp; Regulation Standard Lab /SRC-Beijing/Principal Engineer/Samsung Electronics" w:date="2024-08-07T16:00:00Z">
              <w:r>
                <w:t xml:space="preserve"> </w:t>
              </w:r>
              <w:r>
                <w:rPr>
                  <w:lang w:eastAsia="zh-CN"/>
                </w:rPr>
                <w:t>RBs</w:t>
              </w:r>
            </w:ins>
          </w:p>
        </w:tc>
      </w:tr>
      <w:tr w:rsidR="005F2955" w14:paraId="5D04805E"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D6C1C70"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78BBD85"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6F26013" w14:textId="77777777" w:rsidR="005F2955" w:rsidRDefault="005F2955" w:rsidP="005D407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B5C7AB1" w14:textId="77777777" w:rsidR="005F2955" w:rsidRDefault="005F2955" w:rsidP="005D4076">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75DB9E35" w14:textId="77777777" w:rsidR="005F2955" w:rsidRDefault="005F2955" w:rsidP="005D4076">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5514328" w14:textId="77777777" w:rsidR="005F2955" w:rsidRPr="00F73719" w:rsidRDefault="005F2955" w:rsidP="005D4076">
            <w:pPr>
              <w:pStyle w:val="TAC"/>
              <w:rPr>
                <w:lang w:val="en-US"/>
              </w:rPr>
            </w:pPr>
            <w:r w:rsidRPr="00F73719">
              <w:rPr>
                <w:lang w:val="en-US"/>
              </w:rPr>
              <w:t>DFT-s-OFDM NR signal, 15 kHz SCS</w:t>
            </w:r>
            <w:r w:rsidRPr="00F73719">
              <w:rPr>
                <w:rFonts w:hint="eastAsia"/>
                <w:lang w:val="en-US"/>
              </w:rPr>
              <w:t>,</w:t>
            </w:r>
          </w:p>
          <w:p w14:paraId="1989F83A" w14:textId="77777777" w:rsidR="005F2955" w:rsidRDefault="005F2955" w:rsidP="005D4076">
            <w:pPr>
              <w:pStyle w:val="TAC"/>
              <w:rPr>
                <w:lang w:eastAsia="zh-CN"/>
              </w:rPr>
            </w:pPr>
            <w:r>
              <w:t xml:space="preserve">10 </w:t>
            </w:r>
            <w:r>
              <w:rPr>
                <w:lang w:eastAsia="zh-CN"/>
              </w:rPr>
              <w:t>RBs</w:t>
            </w:r>
          </w:p>
        </w:tc>
      </w:tr>
      <w:tr w:rsidR="005F2955" w14:paraId="52210029"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0BD71F0"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EC8CB38"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82904AE" w14:textId="77777777" w:rsidR="005F2955" w:rsidRDefault="005F2955" w:rsidP="005D407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8A538D1" w14:textId="77777777" w:rsidR="005F2955" w:rsidRDefault="005F2955" w:rsidP="005D4076">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658166D7" w14:textId="77777777" w:rsidR="005F2955" w:rsidRDefault="005F2955" w:rsidP="005D4076">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305339CC" w14:textId="77777777" w:rsidR="005F2955" w:rsidRPr="00F73719" w:rsidRDefault="005F2955" w:rsidP="005D4076">
            <w:pPr>
              <w:pStyle w:val="TAC"/>
              <w:rPr>
                <w:lang w:val="en-US"/>
              </w:rPr>
            </w:pPr>
            <w:r w:rsidRPr="00F73719">
              <w:rPr>
                <w:lang w:val="en-US"/>
              </w:rPr>
              <w:t>DFT-s-OFDM NR signal, 15 kHz SCS</w:t>
            </w:r>
            <w:r w:rsidRPr="00F73719">
              <w:rPr>
                <w:rFonts w:hint="eastAsia"/>
                <w:lang w:val="en-US"/>
              </w:rPr>
              <w:t>,</w:t>
            </w:r>
          </w:p>
          <w:p w14:paraId="03DD0BF9" w14:textId="77777777" w:rsidR="005F2955" w:rsidRDefault="005F2955" w:rsidP="005D4076">
            <w:pPr>
              <w:pStyle w:val="TAC"/>
            </w:pPr>
            <w:r>
              <w:t xml:space="preserve">25 </w:t>
            </w:r>
            <w:r>
              <w:rPr>
                <w:lang w:eastAsia="zh-CN"/>
              </w:rPr>
              <w:t>RBs</w:t>
            </w:r>
          </w:p>
        </w:tc>
      </w:tr>
      <w:tr w:rsidR="005F2955" w14:paraId="5FF10E36"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100148"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C0DFF93"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0126AC4" w14:textId="77777777" w:rsidR="005F2955" w:rsidRDefault="005F2955" w:rsidP="005D407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D96BC2B" w14:textId="77777777" w:rsidR="005F2955" w:rsidRDefault="005F2955" w:rsidP="005D4076">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5ABD84BA" w14:textId="77777777" w:rsidR="005F2955" w:rsidRDefault="005F2955" w:rsidP="005D4076">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99BBDF" w14:textId="77777777" w:rsidR="005F2955" w:rsidRPr="00F73719" w:rsidRDefault="005F2955" w:rsidP="005D4076">
            <w:pPr>
              <w:pStyle w:val="TAC"/>
              <w:rPr>
                <w:lang w:val="en-US"/>
              </w:rPr>
            </w:pPr>
            <w:r w:rsidRPr="00F73719">
              <w:rPr>
                <w:lang w:val="en-US"/>
              </w:rPr>
              <w:t>DFT-s-OFDM NR signal, 30 kHz SCS</w:t>
            </w:r>
            <w:r w:rsidRPr="00F73719">
              <w:rPr>
                <w:rFonts w:hint="eastAsia"/>
                <w:lang w:val="en-US"/>
              </w:rPr>
              <w:t>,</w:t>
            </w:r>
          </w:p>
          <w:p w14:paraId="2BC92DDC" w14:textId="77777777" w:rsidR="005F2955" w:rsidRDefault="005F2955" w:rsidP="005D4076">
            <w:pPr>
              <w:pStyle w:val="TAC"/>
            </w:pPr>
            <w:r>
              <w:t>5 RBs</w:t>
            </w:r>
          </w:p>
        </w:tc>
      </w:tr>
      <w:tr w:rsidR="005F2955" w14:paraId="79543016"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DBB1DC9"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E727EA3"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9710C28" w14:textId="77777777" w:rsidR="005F2955" w:rsidRDefault="005F2955" w:rsidP="005D407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0EC2550" w14:textId="77777777" w:rsidR="005F2955" w:rsidRDefault="005F2955" w:rsidP="005D4076">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1E602C2E" w14:textId="77777777" w:rsidR="005F2955" w:rsidRDefault="005F2955" w:rsidP="005D4076">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A8BAA70" w14:textId="77777777" w:rsidR="005F2955" w:rsidRPr="00F73719" w:rsidRDefault="005F2955" w:rsidP="005D4076">
            <w:pPr>
              <w:pStyle w:val="TAC"/>
              <w:rPr>
                <w:lang w:val="en-US"/>
              </w:rPr>
            </w:pPr>
            <w:r w:rsidRPr="00F73719">
              <w:rPr>
                <w:lang w:val="en-US"/>
              </w:rPr>
              <w:t>DFT-s-OFDM NR signal, 30 kHz SCS</w:t>
            </w:r>
            <w:r w:rsidRPr="00F73719">
              <w:rPr>
                <w:rFonts w:hint="eastAsia"/>
                <w:lang w:val="en-US"/>
              </w:rPr>
              <w:t>,</w:t>
            </w:r>
          </w:p>
          <w:p w14:paraId="0B1680B4" w14:textId="77777777" w:rsidR="005F2955" w:rsidRDefault="005F2955" w:rsidP="005D4076">
            <w:pPr>
              <w:pStyle w:val="TAC"/>
            </w:pPr>
            <w:r>
              <w:t>10 RBs</w:t>
            </w:r>
          </w:p>
        </w:tc>
      </w:tr>
      <w:tr w:rsidR="005F2955" w14:paraId="2C407949"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DC5ACC3"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381768E" w14:textId="77777777" w:rsidR="005F2955" w:rsidRDefault="005F2955" w:rsidP="005D407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68ADE486" w14:textId="77777777" w:rsidR="005F2955" w:rsidRDefault="005F2955" w:rsidP="005D407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224D8B2" w14:textId="77777777" w:rsidR="005F2955" w:rsidRDefault="005F2955" w:rsidP="005D4076">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A9A13B6" w14:textId="77777777" w:rsidR="005F2955" w:rsidRDefault="005F2955" w:rsidP="005D4076">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F2E816" w14:textId="77777777" w:rsidR="005F2955" w:rsidRPr="00F73719" w:rsidRDefault="005F2955" w:rsidP="005D4076">
            <w:pPr>
              <w:pStyle w:val="TAC"/>
              <w:rPr>
                <w:lang w:val="en-US"/>
              </w:rPr>
            </w:pPr>
            <w:r w:rsidRPr="00F73719">
              <w:rPr>
                <w:lang w:val="en-US"/>
              </w:rPr>
              <w:t>DFT-s-OFDM NR signal, 60 kHz SCS</w:t>
            </w:r>
            <w:r w:rsidRPr="00F73719">
              <w:rPr>
                <w:rFonts w:hint="eastAsia"/>
                <w:lang w:val="en-US"/>
              </w:rPr>
              <w:t>,</w:t>
            </w:r>
          </w:p>
          <w:p w14:paraId="28BE6BF6" w14:textId="77777777" w:rsidR="005F2955" w:rsidRDefault="005F2955" w:rsidP="005D4076">
            <w:pPr>
              <w:pStyle w:val="TAC"/>
            </w:pPr>
            <w:r>
              <w:t>5 RBs</w:t>
            </w:r>
          </w:p>
        </w:tc>
      </w:tr>
      <w:tr w:rsidR="005F2955" w14:paraId="17CEF3B2"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4079B2D9" w14:textId="77777777" w:rsidR="005F2955" w:rsidRPr="00F73719" w:rsidRDefault="005F2955" w:rsidP="005D4076">
            <w:pPr>
              <w:pStyle w:val="TAN"/>
              <w:rPr>
                <w:szCs w:val="18"/>
                <w:lang w:val="en-US"/>
              </w:rPr>
            </w:pPr>
            <w:r w:rsidRPr="00F73719">
              <w:rPr>
                <w:lang w:val="en-US"/>
              </w:rPr>
              <w:t>NOTE:</w:t>
            </w:r>
            <w:r w:rsidRPr="00F73719">
              <w:rPr>
                <w:lang w:val="en-US"/>
              </w:rPr>
              <w:tab/>
              <w:t>Wanted and interfering signal are placed adjacently around F</w:t>
            </w:r>
            <w:r w:rsidRPr="00F73719">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F73719">
              <w:rPr>
                <w:lang w:val="en-US"/>
              </w:rPr>
              <w:t xml:space="preserve"> The aggregated wanted and interferer signal shall be centred in the </w:t>
            </w:r>
            <w:r>
              <w:rPr>
                <w:rFonts w:hint="eastAsia"/>
                <w:i/>
                <w:iCs/>
                <w:lang w:val="en-US" w:eastAsia="zh-CN"/>
              </w:rPr>
              <w:t>SAN</w:t>
            </w:r>
            <w:r w:rsidRPr="00F73719">
              <w:rPr>
                <w:i/>
                <w:iCs/>
                <w:lang w:val="en-US"/>
              </w:rPr>
              <w:t xml:space="preserve"> </w:t>
            </w:r>
            <w:r w:rsidRPr="00F73719">
              <w:rPr>
                <w:i/>
                <w:lang w:val="en-US"/>
              </w:rPr>
              <w:t>channel bandwidth</w:t>
            </w:r>
            <w:r w:rsidRPr="00F73719">
              <w:rPr>
                <w:lang w:val="en-US"/>
              </w:rPr>
              <w:t xml:space="preserve"> of the wanted signal.</w:t>
            </w:r>
          </w:p>
        </w:tc>
      </w:tr>
    </w:tbl>
    <w:p w14:paraId="7967A45D" w14:textId="77777777" w:rsidR="005F2955" w:rsidRPr="00F73719" w:rsidRDefault="005F2955" w:rsidP="005F2955">
      <w:pPr>
        <w:rPr>
          <w:ins w:id="244" w:author="Haijie Qiu/Performance &amp; Regulation Standard Lab /SRC-Beijing/Principal Engineer/Samsung Electronics" w:date="2024-08-07T15:58:00Z"/>
          <w:rFonts w:eastAsiaTheme="minorEastAsia"/>
          <w:lang w:eastAsia="zh-CN"/>
        </w:rPr>
      </w:pPr>
    </w:p>
    <w:p w14:paraId="7C827C6B" w14:textId="4DE18005" w:rsidR="005F2955" w:rsidRDefault="008443E1" w:rsidP="008443E1">
      <w:pPr>
        <w:pStyle w:val="2"/>
        <w:rPr>
          <w:rFonts w:eastAsiaTheme="minorEastAsia"/>
        </w:rPr>
      </w:pPr>
      <w:r>
        <w:rPr>
          <w:rFonts w:eastAsiaTheme="minorEastAsia"/>
        </w:rPr>
        <w:t>3.2 update on radiated requirements (SAN 1-O, section 9 and 10)</w:t>
      </w:r>
    </w:p>
    <w:p w14:paraId="0760D148" w14:textId="77777777" w:rsidR="005F2955" w:rsidRDefault="005F2955" w:rsidP="005F2955">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7</w:t>
      </w:r>
      <w:r w:rsidRPr="005F6756">
        <w:rPr>
          <w:rFonts w:eastAsiaTheme="minorEastAsia"/>
          <w:b/>
          <w:bCs/>
          <w:lang w:eastAsia="zh-CN"/>
        </w:rPr>
        <w:t xml:space="preserve">: For </w:t>
      </w:r>
      <w:r>
        <w:rPr>
          <w:rFonts w:eastAsiaTheme="minorEastAsia"/>
          <w:b/>
          <w:bCs/>
          <w:lang w:eastAsia="zh-CN"/>
        </w:rPr>
        <w:t>10.3 OTA</w:t>
      </w:r>
      <w:r w:rsidRPr="005F6756">
        <w:rPr>
          <w:rFonts w:eastAsiaTheme="minorEastAsia"/>
          <w:b/>
          <w:bCs/>
          <w:lang w:eastAsia="zh-CN"/>
        </w:rPr>
        <w:t xml:space="preserve"> Reference sensitivity level</w:t>
      </w:r>
      <w:r>
        <w:rPr>
          <w:rFonts w:eastAsiaTheme="minorEastAsia"/>
          <w:b/>
          <w:bCs/>
          <w:lang w:eastAsia="zh-CN"/>
        </w:rPr>
        <w:t xml:space="preserve"> (SAN 1-O),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G-FR1-A1-7”:</w:t>
      </w:r>
    </w:p>
    <w:p w14:paraId="284968FC" w14:textId="77777777" w:rsidR="005F2955" w:rsidRPr="00E8587D" w:rsidRDefault="005F2955" w:rsidP="005F2955">
      <w:pPr>
        <w:pStyle w:val="TH"/>
        <w:rPr>
          <w:lang w:val="en-US"/>
        </w:rPr>
      </w:pPr>
      <w:r w:rsidRPr="00E8587D">
        <w:rPr>
          <w:lang w:val="en-US"/>
        </w:rPr>
        <w:t xml:space="preserve">Table 10.3.2-1: SAN </w:t>
      </w:r>
      <w:r>
        <w:rPr>
          <w:rFonts w:hint="eastAsia"/>
          <w:lang w:val="en-US" w:eastAsia="zh-CN"/>
        </w:rPr>
        <w:t>GEO</w:t>
      </w:r>
      <w:r w:rsidRPr="00E8587D">
        <w:rPr>
          <w:lang w:val="en-US" w:eastAsia="zh-CN"/>
        </w:rPr>
        <w:t xml:space="preserve"> class </w:t>
      </w:r>
      <w:r w:rsidRPr="00E8587D">
        <w:rPr>
          <w:lang w:val="en-US"/>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5F2955" w14:paraId="2C038EAB" w14:textId="77777777" w:rsidTr="005D4076">
        <w:trPr>
          <w:cantSplit/>
          <w:jc w:val="center"/>
        </w:trPr>
        <w:tc>
          <w:tcPr>
            <w:tcW w:w="2235" w:type="dxa"/>
            <w:shd w:val="clear" w:color="auto" w:fill="auto"/>
            <w:vAlign w:val="center"/>
          </w:tcPr>
          <w:p w14:paraId="234D5D5F" w14:textId="77777777" w:rsidR="005F2955" w:rsidRDefault="005F2955" w:rsidP="005D4076">
            <w:pPr>
              <w:pStyle w:val="TAH"/>
              <w:rPr>
                <w:lang w:val="it-IT"/>
              </w:rPr>
            </w:pPr>
            <w:r>
              <w:rPr>
                <w:rFonts w:hint="eastAsia"/>
                <w:lang w:val="en-US" w:eastAsia="zh-CN"/>
              </w:rPr>
              <w:t>SAN</w:t>
            </w:r>
            <w:r>
              <w:rPr>
                <w:lang w:val="it-IT"/>
              </w:rPr>
              <w:t xml:space="preserve"> channel bandwidth (MHz)</w:t>
            </w:r>
          </w:p>
        </w:tc>
        <w:tc>
          <w:tcPr>
            <w:tcW w:w="1842" w:type="dxa"/>
          </w:tcPr>
          <w:p w14:paraId="6A03C679" w14:textId="77777777" w:rsidR="005F2955" w:rsidRDefault="005F2955" w:rsidP="005D4076">
            <w:pPr>
              <w:pStyle w:val="TAH"/>
            </w:pPr>
            <w:r>
              <w:t>Sub-carrier spacing (kHz)</w:t>
            </w:r>
          </w:p>
        </w:tc>
        <w:tc>
          <w:tcPr>
            <w:tcW w:w="3119" w:type="dxa"/>
          </w:tcPr>
          <w:p w14:paraId="2DE1FC4E" w14:textId="77777777" w:rsidR="005F2955" w:rsidRDefault="005F2955" w:rsidP="005D4076">
            <w:pPr>
              <w:pStyle w:val="TAH"/>
            </w:pPr>
            <w:r>
              <w:t>Reference measurement channel</w:t>
            </w:r>
          </w:p>
        </w:tc>
        <w:tc>
          <w:tcPr>
            <w:tcW w:w="2659" w:type="dxa"/>
            <w:vAlign w:val="center"/>
          </w:tcPr>
          <w:p w14:paraId="519908D6" w14:textId="77777777" w:rsidR="005F2955" w:rsidRPr="00E8587D" w:rsidRDefault="005F2955" w:rsidP="005D4076">
            <w:pPr>
              <w:pStyle w:val="TAH"/>
              <w:rPr>
                <w:lang w:val="en-US"/>
              </w:rPr>
            </w:pPr>
            <w:r w:rsidRPr="00E8587D">
              <w:rPr>
                <w:lang w:val="en-US"/>
              </w:rPr>
              <w:t xml:space="preserve">OTA reference sensitivity level, </w:t>
            </w:r>
            <w:r w:rsidRPr="00E8587D">
              <w:rPr>
                <w:lang w:val="en-US" w:eastAsia="zh-CN"/>
              </w:rPr>
              <w:t>EIS</w:t>
            </w:r>
            <w:r w:rsidRPr="00E8587D">
              <w:rPr>
                <w:vertAlign w:val="subscript"/>
                <w:lang w:val="en-US" w:eastAsia="zh-CN"/>
              </w:rPr>
              <w:t>REFSENS</w:t>
            </w:r>
          </w:p>
          <w:p w14:paraId="76F4E509" w14:textId="77777777" w:rsidR="005F2955" w:rsidRPr="00E8587D" w:rsidRDefault="005F2955" w:rsidP="005D4076">
            <w:pPr>
              <w:pStyle w:val="TAH"/>
              <w:rPr>
                <w:lang w:val="en-US"/>
              </w:rPr>
            </w:pPr>
            <w:r w:rsidRPr="00E8587D">
              <w:rPr>
                <w:lang w:val="en-US"/>
              </w:rPr>
              <w:t>(dBm)</w:t>
            </w:r>
          </w:p>
        </w:tc>
      </w:tr>
      <w:tr w:rsidR="005F2955" w14:paraId="6A917D27" w14:textId="77777777" w:rsidTr="005D4076">
        <w:trPr>
          <w:cantSplit/>
          <w:jc w:val="center"/>
          <w:ins w:id="245" w:author="Haijie Qiu/Performance &amp; Regulation Standard Lab /SRC-Beijing/Principal Engineer/Samsung Electronics" w:date="2024-08-08T11:15:00Z"/>
        </w:trPr>
        <w:tc>
          <w:tcPr>
            <w:tcW w:w="2235" w:type="dxa"/>
            <w:shd w:val="clear" w:color="auto" w:fill="auto"/>
            <w:vAlign w:val="center"/>
          </w:tcPr>
          <w:p w14:paraId="1F850E77" w14:textId="77777777" w:rsidR="005F2955" w:rsidRDefault="005F2955" w:rsidP="005D4076">
            <w:pPr>
              <w:pStyle w:val="TAH"/>
              <w:rPr>
                <w:ins w:id="246" w:author="Haijie Qiu/Performance &amp; Regulation Standard Lab /SRC-Beijing/Principal Engineer/Samsung Electronics" w:date="2024-08-08T11:15:00Z"/>
                <w:lang w:val="en-US" w:eastAsia="zh-CN"/>
              </w:rPr>
            </w:pPr>
            <w:ins w:id="247" w:author="Haijie Qiu/Performance &amp; Regulation Standard Lab /SRC-Beijing/Principal Engineer/Samsung Electronics" w:date="2024-08-08T11:15:00Z">
              <w:r>
                <w:rPr>
                  <w:rFonts w:eastAsiaTheme="minorEastAsia" w:cs="Arial"/>
                  <w:lang w:eastAsia="zh-CN"/>
                </w:rPr>
                <w:t>3</w:t>
              </w:r>
            </w:ins>
          </w:p>
        </w:tc>
        <w:tc>
          <w:tcPr>
            <w:tcW w:w="1842" w:type="dxa"/>
          </w:tcPr>
          <w:p w14:paraId="4E88A4A0" w14:textId="77777777" w:rsidR="005F2955" w:rsidRDefault="005F2955" w:rsidP="005D4076">
            <w:pPr>
              <w:pStyle w:val="TAH"/>
              <w:rPr>
                <w:ins w:id="248" w:author="Haijie Qiu/Performance &amp; Regulation Standard Lab /SRC-Beijing/Principal Engineer/Samsung Electronics" w:date="2024-08-08T11:15:00Z"/>
              </w:rPr>
            </w:pPr>
            <w:ins w:id="249" w:author="Haijie Qiu/Performance &amp; Regulation Standard Lab /SRC-Beijing/Principal Engineer/Samsung Electronics" w:date="2024-08-08T11:15:00Z">
              <w:r w:rsidRPr="00FD0493">
                <w:rPr>
                  <w:rFonts w:cs="Arial"/>
                </w:rPr>
                <w:t>15</w:t>
              </w:r>
            </w:ins>
          </w:p>
        </w:tc>
        <w:tc>
          <w:tcPr>
            <w:tcW w:w="3119" w:type="dxa"/>
            <w:vAlign w:val="center"/>
          </w:tcPr>
          <w:p w14:paraId="6B206D35" w14:textId="77777777" w:rsidR="005F2955" w:rsidRDefault="005F2955" w:rsidP="005D4076">
            <w:pPr>
              <w:pStyle w:val="TAH"/>
              <w:rPr>
                <w:ins w:id="250" w:author="Haijie Qiu/Performance &amp; Regulation Standard Lab /SRC-Beijing/Principal Engineer/Samsung Electronics" w:date="2024-08-08T11:15:00Z"/>
              </w:rPr>
            </w:pPr>
            <w:ins w:id="251" w:author="Haijie Qiu/Performance &amp; Regulation Standard Lab /SRC-Beijing/Principal Engineer/Samsung Electronics" w:date="2024-08-08T11:15:00Z">
              <w:r w:rsidRPr="00681075">
                <w:rPr>
                  <w:rFonts w:cs="Arial"/>
                </w:rPr>
                <w:t>G-FR1-A1-</w:t>
              </w:r>
              <w:r>
                <w:rPr>
                  <w:rFonts w:eastAsiaTheme="minorEastAsia" w:cs="Arial"/>
                  <w:lang w:eastAsia="zh-CN"/>
                </w:rPr>
                <w:t>7</w:t>
              </w:r>
            </w:ins>
          </w:p>
        </w:tc>
        <w:tc>
          <w:tcPr>
            <w:tcW w:w="2659" w:type="dxa"/>
            <w:vAlign w:val="center"/>
          </w:tcPr>
          <w:p w14:paraId="560A7759" w14:textId="77777777" w:rsidR="005F2955" w:rsidRPr="00E8587D" w:rsidRDefault="005F2955" w:rsidP="005D4076">
            <w:pPr>
              <w:pStyle w:val="TAH"/>
              <w:rPr>
                <w:ins w:id="252" w:author="Haijie Qiu/Performance &amp; Regulation Standard Lab /SRC-Beijing/Principal Engineer/Samsung Electronics" w:date="2024-08-08T11:15:00Z"/>
                <w:lang w:val="en-US"/>
              </w:rPr>
            </w:pPr>
            <w:ins w:id="253" w:author="Haijie Qiu/Performance &amp; Regulation Standard Lab /SRC-Beijing/Principal Engineer/Samsung Electronics" w:date="2024-08-08T11:15:00Z">
              <w:r w:rsidRPr="00681075">
                <w:rPr>
                  <w:rFonts w:cs="Arial"/>
                </w:rPr>
                <w:t xml:space="preserve"> -</w:t>
              </w:r>
              <w:r>
                <w:rPr>
                  <w:rFonts w:eastAsiaTheme="minorEastAsia" w:cs="Arial"/>
                  <w:lang w:eastAsia="zh-CN"/>
                </w:rPr>
                <w:t>101</w:t>
              </w:r>
              <w:r w:rsidRPr="00681075">
                <w:rPr>
                  <w:rFonts w:cs="Arial"/>
                </w:rPr>
                <w:t>.</w:t>
              </w:r>
              <w:r>
                <w:rPr>
                  <w:rFonts w:eastAsiaTheme="minorEastAsia" w:cs="Arial"/>
                  <w:lang w:eastAsia="zh-CN"/>
                </w:rPr>
                <w:t>5 -</w:t>
              </w:r>
              <w:r>
                <w:rPr>
                  <w:rFonts w:cs="Arial"/>
                </w:rPr>
                <w:t xml:space="preserve"> Δ</w:t>
              </w:r>
              <w:r>
                <w:rPr>
                  <w:rFonts w:cs="Arial"/>
                  <w:vertAlign w:val="subscript"/>
                </w:rPr>
                <w:t>OTAREFSENS</w:t>
              </w:r>
            </w:ins>
          </w:p>
        </w:tc>
      </w:tr>
      <w:tr w:rsidR="005F2955" w14:paraId="34773649" w14:textId="77777777" w:rsidTr="005D4076">
        <w:trPr>
          <w:cantSplit/>
          <w:jc w:val="center"/>
        </w:trPr>
        <w:tc>
          <w:tcPr>
            <w:tcW w:w="2235" w:type="dxa"/>
            <w:vAlign w:val="center"/>
          </w:tcPr>
          <w:p w14:paraId="6A7B299E" w14:textId="77777777" w:rsidR="005F2955" w:rsidRDefault="005F2955" w:rsidP="005D4076">
            <w:pPr>
              <w:pStyle w:val="TAC"/>
            </w:pPr>
            <w:r>
              <w:rPr>
                <w:rFonts w:cs="Arial"/>
              </w:rPr>
              <w:t>5, 10, 15</w:t>
            </w:r>
          </w:p>
        </w:tc>
        <w:tc>
          <w:tcPr>
            <w:tcW w:w="1842" w:type="dxa"/>
            <w:vAlign w:val="center"/>
          </w:tcPr>
          <w:p w14:paraId="11F8742F" w14:textId="77777777" w:rsidR="005F2955" w:rsidRDefault="005F2955" w:rsidP="005D4076">
            <w:pPr>
              <w:pStyle w:val="TAC"/>
              <w:rPr>
                <w:lang w:eastAsia="zh-CN"/>
              </w:rPr>
            </w:pPr>
            <w:r>
              <w:rPr>
                <w:rFonts w:cs="Arial"/>
                <w:lang w:eastAsia="zh-CN"/>
              </w:rPr>
              <w:t>15</w:t>
            </w:r>
          </w:p>
        </w:tc>
        <w:tc>
          <w:tcPr>
            <w:tcW w:w="3119" w:type="dxa"/>
            <w:vAlign w:val="center"/>
          </w:tcPr>
          <w:p w14:paraId="038DE421" w14:textId="77777777" w:rsidR="005F2955" w:rsidRDefault="005F2955" w:rsidP="005D4076">
            <w:pPr>
              <w:pStyle w:val="TAC"/>
            </w:pPr>
            <w:r>
              <w:rPr>
                <w:rFonts w:cs="Arial"/>
                <w:lang w:eastAsia="zh-CN"/>
              </w:rPr>
              <w:t>G-FR1-A1-1</w:t>
            </w:r>
          </w:p>
        </w:tc>
        <w:tc>
          <w:tcPr>
            <w:tcW w:w="2659" w:type="dxa"/>
            <w:vAlign w:val="center"/>
          </w:tcPr>
          <w:p w14:paraId="75756A2D" w14:textId="77777777" w:rsidR="005F2955" w:rsidRDefault="005F2955" w:rsidP="005D4076">
            <w:pPr>
              <w:pStyle w:val="TAC"/>
            </w:pPr>
            <w:r>
              <w:t>-99.3</w:t>
            </w:r>
            <w:r>
              <w:rPr>
                <w:rFonts w:cs="Arial"/>
                <w:lang w:eastAsia="zh-CN"/>
              </w:rPr>
              <w:t xml:space="preserve"> </w:t>
            </w:r>
            <w:r>
              <w:rPr>
                <w:rFonts w:cs="Arial"/>
              </w:rPr>
              <w:t>- Δ</w:t>
            </w:r>
            <w:r>
              <w:rPr>
                <w:rFonts w:cs="Arial"/>
                <w:vertAlign w:val="subscript"/>
              </w:rPr>
              <w:t>OTAREFSENS</w:t>
            </w:r>
          </w:p>
        </w:tc>
      </w:tr>
      <w:tr w:rsidR="005F2955" w14:paraId="7E8B040A" w14:textId="77777777" w:rsidTr="005D4076">
        <w:trPr>
          <w:cantSplit/>
          <w:jc w:val="center"/>
        </w:trPr>
        <w:tc>
          <w:tcPr>
            <w:tcW w:w="2235" w:type="dxa"/>
            <w:vAlign w:val="center"/>
          </w:tcPr>
          <w:p w14:paraId="5C6A64C3" w14:textId="77777777" w:rsidR="005F2955" w:rsidRDefault="005F2955" w:rsidP="005D4076">
            <w:pPr>
              <w:pStyle w:val="TAC"/>
            </w:pPr>
            <w:r>
              <w:rPr>
                <w:rFonts w:cs="Arial"/>
              </w:rPr>
              <w:t xml:space="preserve">10, 15 </w:t>
            </w:r>
          </w:p>
        </w:tc>
        <w:tc>
          <w:tcPr>
            <w:tcW w:w="1842" w:type="dxa"/>
            <w:vAlign w:val="center"/>
          </w:tcPr>
          <w:p w14:paraId="78A8694C" w14:textId="77777777" w:rsidR="005F2955" w:rsidRDefault="005F2955" w:rsidP="005D4076">
            <w:pPr>
              <w:pStyle w:val="TAC"/>
              <w:rPr>
                <w:lang w:eastAsia="zh-CN"/>
              </w:rPr>
            </w:pPr>
            <w:r>
              <w:rPr>
                <w:rFonts w:cs="Arial"/>
                <w:lang w:eastAsia="zh-CN"/>
              </w:rPr>
              <w:t>30</w:t>
            </w:r>
          </w:p>
        </w:tc>
        <w:tc>
          <w:tcPr>
            <w:tcW w:w="3119" w:type="dxa"/>
            <w:vAlign w:val="center"/>
          </w:tcPr>
          <w:p w14:paraId="6FDC8E5B" w14:textId="77777777" w:rsidR="005F2955" w:rsidRDefault="005F2955" w:rsidP="005D4076">
            <w:pPr>
              <w:pStyle w:val="TAC"/>
            </w:pPr>
            <w:r>
              <w:rPr>
                <w:rFonts w:cs="Arial"/>
                <w:lang w:eastAsia="zh-CN"/>
              </w:rPr>
              <w:t>G-FR1-A1-2</w:t>
            </w:r>
          </w:p>
        </w:tc>
        <w:tc>
          <w:tcPr>
            <w:tcW w:w="2659" w:type="dxa"/>
            <w:vAlign w:val="center"/>
          </w:tcPr>
          <w:p w14:paraId="7B4E1BBC" w14:textId="77777777" w:rsidR="005F2955" w:rsidRDefault="005F2955" w:rsidP="005D4076">
            <w:pPr>
              <w:pStyle w:val="TAC"/>
            </w:pPr>
            <w:r>
              <w:t xml:space="preserve">-99.4 </w:t>
            </w:r>
            <w:r>
              <w:rPr>
                <w:rFonts w:cs="Arial"/>
                <w:lang w:eastAsia="zh-CN"/>
              </w:rPr>
              <w:t xml:space="preserve"> </w:t>
            </w:r>
            <w:r>
              <w:rPr>
                <w:rFonts w:cs="Arial"/>
              </w:rPr>
              <w:t>- Δ</w:t>
            </w:r>
            <w:r>
              <w:rPr>
                <w:rFonts w:cs="Arial"/>
                <w:vertAlign w:val="subscript"/>
              </w:rPr>
              <w:t>OTAREFSENS</w:t>
            </w:r>
          </w:p>
        </w:tc>
      </w:tr>
      <w:tr w:rsidR="005F2955" w14:paraId="4D2FBD69" w14:textId="77777777" w:rsidTr="005D4076">
        <w:trPr>
          <w:cantSplit/>
          <w:jc w:val="center"/>
        </w:trPr>
        <w:tc>
          <w:tcPr>
            <w:tcW w:w="2235" w:type="dxa"/>
            <w:vAlign w:val="center"/>
          </w:tcPr>
          <w:p w14:paraId="3626E081" w14:textId="77777777" w:rsidR="005F2955" w:rsidRDefault="005F2955" w:rsidP="005D4076">
            <w:pPr>
              <w:pStyle w:val="TAC"/>
              <w:rPr>
                <w:lang w:eastAsia="zh-CN"/>
              </w:rPr>
            </w:pPr>
            <w:r>
              <w:rPr>
                <w:rFonts w:cs="Arial"/>
              </w:rPr>
              <w:t>10, 15</w:t>
            </w:r>
          </w:p>
        </w:tc>
        <w:tc>
          <w:tcPr>
            <w:tcW w:w="1842" w:type="dxa"/>
            <w:vAlign w:val="center"/>
          </w:tcPr>
          <w:p w14:paraId="0C7F8BDC" w14:textId="77777777" w:rsidR="005F2955" w:rsidRDefault="005F2955" w:rsidP="005D4076">
            <w:pPr>
              <w:pStyle w:val="TAC"/>
              <w:rPr>
                <w:lang w:eastAsia="zh-CN"/>
              </w:rPr>
            </w:pPr>
            <w:r>
              <w:rPr>
                <w:rFonts w:cs="Arial"/>
                <w:lang w:eastAsia="zh-CN"/>
              </w:rPr>
              <w:t>60</w:t>
            </w:r>
          </w:p>
        </w:tc>
        <w:tc>
          <w:tcPr>
            <w:tcW w:w="3119" w:type="dxa"/>
            <w:vAlign w:val="center"/>
          </w:tcPr>
          <w:p w14:paraId="142525FB" w14:textId="77777777" w:rsidR="005F2955" w:rsidRDefault="005F2955" w:rsidP="005D4076">
            <w:pPr>
              <w:pStyle w:val="TAC"/>
              <w:rPr>
                <w:lang w:eastAsia="zh-CN"/>
              </w:rPr>
            </w:pPr>
            <w:r>
              <w:rPr>
                <w:rFonts w:cs="Arial"/>
                <w:lang w:eastAsia="zh-CN"/>
              </w:rPr>
              <w:t>G-FR1-A1-3</w:t>
            </w:r>
          </w:p>
        </w:tc>
        <w:tc>
          <w:tcPr>
            <w:tcW w:w="2659" w:type="dxa"/>
            <w:vAlign w:val="center"/>
          </w:tcPr>
          <w:p w14:paraId="702EC45B" w14:textId="77777777" w:rsidR="005F2955" w:rsidRDefault="005F2955" w:rsidP="005D4076">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5F2955" w14:paraId="42B6F60C" w14:textId="77777777" w:rsidTr="005D4076">
        <w:trPr>
          <w:cantSplit/>
          <w:jc w:val="center"/>
        </w:trPr>
        <w:tc>
          <w:tcPr>
            <w:tcW w:w="2235" w:type="dxa"/>
            <w:vAlign w:val="center"/>
          </w:tcPr>
          <w:p w14:paraId="3B8243C8" w14:textId="77777777" w:rsidR="005F2955" w:rsidRDefault="005F2955" w:rsidP="005D4076">
            <w:pPr>
              <w:pStyle w:val="TAC"/>
              <w:rPr>
                <w:lang w:eastAsia="zh-CN"/>
              </w:rPr>
            </w:pPr>
            <w:r>
              <w:rPr>
                <w:rFonts w:cs="Arial"/>
              </w:rPr>
              <w:t xml:space="preserve">20 </w:t>
            </w:r>
          </w:p>
        </w:tc>
        <w:tc>
          <w:tcPr>
            <w:tcW w:w="1842" w:type="dxa"/>
            <w:vAlign w:val="center"/>
          </w:tcPr>
          <w:p w14:paraId="0F6F12F2" w14:textId="77777777" w:rsidR="005F2955" w:rsidRDefault="005F2955" w:rsidP="005D4076">
            <w:pPr>
              <w:pStyle w:val="TAC"/>
              <w:rPr>
                <w:lang w:eastAsia="zh-CN"/>
              </w:rPr>
            </w:pPr>
            <w:r>
              <w:rPr>
                <w:rFonts w:cs="Arial"/>
                <w:lang w:eastAsia="zh-CN"/>
              </w:rPr>
              <w:t>15</w:t>
            </w:r>
          </w:p>
        </w:tc>
        <w:tc>
          <w:tcPr>
            <w:tcW w:w="3119" w:type="dxa"/>
            <w:vAlign w:val="center"/>
          </w:tcPr>
          <w:p w14:paraId="333685BD" w14:textId="77777777" w:rsidR="005F2955" w:rsidRDefault="005F2955" w:rsidP="005D4076">
            <w:pPr>
              <w:pStyle w:val="TAC"/>
              <w:rPr>
                <w:lang w:eastAsia="zh-CN"/>
              </w:rPr>
            </w:pPr>
            <w:r>
              <w:rPr>
                <w:rFonts w:cs="Arial"/>
                <w:lang w:eastAsia="zh-CN"/>
              </w:rPr>
              <w:t>G-FR1-A1-4</w:t>
            </w:r>
          </w:p>
        </w:tc>
        <w:tc>
          <w:tcPr>
            <w:tcW w:w="2659" w:type="dxa"/>
            <w:vAlign w:val="center"/>
          </w:tcPr>
          <w:p w14:paraId="4DB56380" w14:textId="77777777" w:rsidR="005F2955" w:rsidRDefault="005F2955" w:rsidP="005D4076">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5F2955" w14:paraId="18EEFC9D" w14:textId="77777777" w:rsidTr="005D4076">
        <w:trPr>
          <w:cantSplit/>
          <w:jc w:val="center"/>
        </w:trPr>
        <w:tc>
          <w:tcPr>
            <w:tcW w:w="2235" w:type="dxa"/>
            <w:vAlign w:val="center"/>
          </w:tcPr>
          <w:p w14:paraId="000A0E51" w14:textId="77777777" w:rsidR="005F2955" w:rsidRDefault="005F2955" w:rsidP="005D4076">
            <w:pPr>
              <w:pStyle w:val="TAC"/>
              <w:rPr>
                <w:lang w:eastAsia="zh-CN"/>
              </w:rPr>
            </w:pPr>
            <w:r>
              <w:rPr>
                <w:rFonts w:cs="Arial"/>
              </w:rPr>
              <w:t>20</w:t>
            </w:r>
          </w:p>
        </w:tc>
        <w:tc>
          <w:tcPr>
            <w:tcW w:w="1842" w:type="dxa"/>
            <w:vAlign w:val="center"/>
          </w:tcPr>
          <w:p w14:paraId="1CD3F8BE" w14:textId="77777777" w:rsidR="005F2955" w:rsidRDefault="005F2955" w:rsidP="005D4076">
            <w:pPr>
              <w:pStyle w:val="TAC"/>
              <w:rPr>
                <w:lang w:eastAsia="zh-CN"/>
              </w:rPr>
            </w:pPr>
            <w:r>
              <w:rPr>
                <w:rFonts w:cs="Arial"/>
                <w:lang w:eastAsia="zh-CN"/>
              </w:rPr>
              <w:t>30</w:t>
            </w:r>
          </w:p>
        </w:tc>
        <w:tc>
          <w:tcPr>
            <w:tcW w:w="3119" w:type="dxa"/>
            <w:vAlign w:val="center"/>
          </w:tcPr>
          <w:p w14:paraId="0AFA5729" w14:textId="77777777" w:rsidR="005F2955" w:rsidRDefault="005F2955" w:rsidP="005D4076">
            <w:pPr>
              <w:pStyle w:val="TAC"/>
              <w:rPr>
                <w:lang w:eastAsia="zh-CN"/>
              </w:rPr>
            </w:pPr>
            <w:r>
              <w:rPr>
                <w:rFonts w:cs="Arial"/>
                <w:lang w:eastAsia="zh-CN"/>
              </w:rPr>
              <w:t>G-FR1-A1-5</w:t>
            </w:r>
          </w:p>
        </w:tc>
        <w:tc>
          <w:tcPr>
            <w:tcW w:w="2659" w:type="dxa"/>
            <w:vAlign w:val="center"/>
          </w:tcPr>
          <w:p w14:paraId="40EE819B" w14:textId="77777777" w:rsidR="005F2955" w:rsidRDefault="005F2955" w:rsidP="005D4076">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5F2955" w14:paraId="3E9B19DF" w14:textId="77777777" w:rsidTr="005D4076">
        <w:trPr>
          <w:cantSplit/>
          <w:jc w:val="center"/>
        </w:trPr>
        <w:tc>
          <w:tcPr>
            <w:tcW w:w="2235" w:type="dxa"/>
            <w:vAlign w:val="center"/>
          </w:tcPr>
          <w:p w14:paraId="235DDCB1" w14:textId="77777777" w:rsidR="005F2955" w:rsidRDefault="005F2955" w:rsidP="005D4076">
            <w:pPr>
              <w:pStyle w:val="TAC"/>
              <w:rPr>
                <w:lang w:eastAsia="zh-CN"/>
              </w:rPr>
            </w:pPr>
            <w:r>
              <w:rPr>
                <w:rFonts w:cs="Arial"/>
              </w:rPr>
              <w:t xml:space="preserve">20 </w:t>
            </w:r>
          </w:p>
        </w:tc>
        <w:tc>
          <w:tcPr>
            <w:tcW w:w="1842" w:type="dxa"/>
            <w:vAlign w:val="center"/>
          </w:tcPr>
          <w:p w14:paraId="62E83AFB" w14:textId="77777777" w:rsidR="005F2955" w:rsidRDefault="005F2955" w:rsidP="005D4076">
            <w:pPr>
              <w:pStyle w:val="TAC"/>
              <w:rPr>
                <w:lang w:eastAsia="zh-CN"/>
              </w:rPr>
            </w:pPr>
            <w:r>
              <w:rPr>
                <w:rFonts w:cs="Arial"/>
                <w:lang w:eastAsia="zh-CN"/>
              </w:rPr>
              <w:t>60</w:t>
            </w:r>
          </w:p>
        </w:tc>
        <w:tc>
          <w:tcPr>
            <w:tcW w:w="3119" w:type="dxa"/>
            <w:vAlign w:val="center"/>
          </w:tcPr>
          <w:p w14:paraId="022B905F" w14:textId="77777777" w:rsidR="005F2955" w:rsidRDefault="005F2955" w:rsidP="005D4076">
            <w:pPr>
              <w:pStyle w:val="TAC"/>
              <w:rPr>
                <w:lang w:eastAsia="zh-CN"/>
              </w:rPr>
            </w:pPr>
            <w:r>
              <w:rPr>
                <w:rFonts w:cs="Arial"/>
                <w:lang w:eastAsia="zh-CN"/>
              </w:rPr>
              <w:t>G-FR1-A1-6</w:t>
            </w:r>
          </w:p>
        </w:tc>
        <w:tc>
          <w:tcPr>
            <w:tcW w:w="2659" w:type="dxa"/>
            <w:vAlign w:val="center"/>
          </w:tcPr>
          <w:p w14:paraId="5C4E302D" w14:textId="77777777" w:rsidR="005F2955" w:rsidRDefault="005F2955" w:rsidP="005D4076">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5F2955" w14:paraId="2AC5810E" w14:textId="77777777" w:rsidTr="005D4076">
        <w:trPr>
          <w:cantSplit/>
          <w:jc w:val="center"/>
        </w:trPr>
        <w:tc>
          <w:tcPr>
            <w:tcW w:w="9855" w:type="dxa"/>
            <w:gridSpan w:val="4"/>
            <w:vAlign w:val="center"/>
          </w:tcPr>
          <w:p w14:paraId="5F3C6397" w14:textId="77777777" w:rsidR="005F2955" w:rsidRPr="00E8587D" w:rsidRDefault="005F2955" w:rsidP="005D4076">
            <w:pPr>
              <w:pStyle w:val="TAN"/>
              <w:rPr>
                <w:lang w:val="en-US" w:eastAsia="zh-CN"/>
              </w:rPr>
            </w:pPr>
            <w:r w:rsidRPr="00E8587D">
              <w:rPr>
                <w:lang w:val="en-US"/>
              </w:rPr>
              <w:t>NOTE:</w:t>
            </w:r>
            <w:r w:rsidRPr="00E8587D">
              <w:rPr>
                <w:lang w:val="en-US"/>
              </w:rPr>
              <w:tab/>
              <w:t>EIS</w:t>
            </w:r>
            <w:r w:rsidRPr="00E8587D">
              <w:rPr>
                <w:vertAlign w:val="subscript"/>
                <w:lang w:val="en-US"/>
              </w:rPr>
              <w:t>REFSENS</w:t>
            </w:r>
            <w:r w:rsidRPr="00E8587D">
              <w:rPr>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lang w:val="en-US" w:eastAsia="ko-KR"/>
              </w:rPr>
              <w:t xml:space="preserve">, except for one instance that might overlap one other instance to cover the full </w:t>
            </w:r>
            <w:r>
              <w:rPr>
                <w:rFonts w:hint="eastAsia"/>
                <w:i/>
                <w:iCs/>
                <w:lang w:val="en-US" w:eastAsia="zh-CN"/>
              </w:rPr>
              <w:t>SAN</w:t>
            </w:r>
            <w:r w:rsidRPr="00E8587D">
              <w:rPr>
                <w:i/>
                <w:lang w:val="en-US" w:eastAsia="ko-KR"/>
              </w:rPr>
              <w:t xml:space="preserve"> channel bandwidth</w:t>
            </w:r>
            <w:r w:rsidRPr="00E8587D">
              <w:rPr>
                <w:lang w:val="en-US" w:eastAsia="ko-KR"/>
              </w:rPr>
              <w:t>.</w:t>
            </w:r>
          </w:p>
        </w:tc>
      </w:tr>
    </w:tbl>
    <w:p w14:paraId="75F4D0D2" w14:textId="77777777" w:rsidR="005F2955" w:rsidRDefault="005F2955" w:rsidP="005F2955"/>
    <w:p w14:paraId="4BFC0738" w14:textId="77777777" w:rsidR="005F2955" w:rsidRPr="00E8587D" w:rsidRDefault="005F2955" w:rsidP="005F2955">
      <w:pPr>
        <w:pStyle w:val="TH"/>
        <w:rPr>
          <w:lang w:val="en-US"/>
        </w:rPr>
      </w:pPr>
      <w:r w:rsidRPr="00E8587D">
        <w:rPr>
          <w:lang w:val="en-US"/>
        </w:rPr>
        <w:lastRenderedPageBreak/>
        <w:t>Table 10.3.2-</w:t>
      </w:r>
      <w:r>
        <w:rPr>
          <w:rFonts w:hint="eastAsia"/>
          <w:lang w:val="en-US" w:eastAsia="zh-CN"/>
        </w:rPr>
        <w:t>2</w:t>
      </w:r>
      <w:r w:rsidRPr="00E8587D">
        <w:rPr>
          <w:lang w:val="en-US"/>
        </w:rPr>
        <w:t xml:space="preserve">: SAN </w:t>
      </w:r>
      <w:r>
        <w:rPr>
          <w:rFonts w:hint="eastAsia"/>
          <w:lang w:val="en-US" w:eastAsia="zh-CN"/>
        </w:rPr>
        <w:t xml:space="preserve">LEO </w:t>
      </w:r>
      <w:r>
        <w:rPr>
          <w:lang w:val="en-US" w:eastAsia="zh-CN"/>
        </w:rPr>
        <w:t xml:space="preserve">class </w:t>
      </w:r>
      <w:r w:rsidRPr="00E8587D">
        <w:rPr>
          <w:lang w:val="en-US"/>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5F2955" w14:paraId="1437FFBE" w14:textId="77777777" w:rsidTr="005D4076">
        <w:trPr>
          <w:cantSplit/>
          <w:jc w:val="center"/>
        </w:trPr>
        <w:tc>
          <w:tcPr>
            <w:tcW w:w="2235" w:type="dxa"/>
            <w:shd w:val="clear" w:color="auto" w:fill="auto"/>
            <w:vAlign w:val="center"/>
          </w:tcPr>
          <w:p w14:paraId="1EADBDCC" w14:textId="77777777" w:rsidR="005F2955" w:rsidRDefault="005F2955" w:rsidP="005D4076">
            <w:pPr>
              <w:pStyle w:val="TAH"/>
              <w:rPr>
                <w:lang w:val="it-IT"/>
              </w:rPr>
            </w:pPr>
            <w:r>
              <w:rPr>
                <w:rFonts w:hint="eastAsia"/>
                <w:lang w:val="en-US" w:eastAsia="zh-CN"/>
              </w:rPr>
              <w:t>SAN</w:t>
            </w:r>
            <w:r>
              <w:rPr>
                <w:lang w:val="it-IT"/>
              </w:rPr>
              <w:t xml:space="preserve"> channel bandwidth (MHz)</w:t>
            </w:r>
          </w:p>
        </w:tc>
        <w:tc>
          <w:tcPr>
            <w:tcW w:w="1842" w:type="dxa"/>
          </w:tcPr>
          <w:p w14:paraId="0A56F568" w14:textId="77777777" w:rsidR="005F2955" w:rsidRDefault="005F2955" w:rsidP="005D4076">
            <w:pPr>
              <w:pStyle w:val="TAH"/>
            </w:pPr>
            <w:r>
              <w:t>Sub-carrier spacing (kHz)</w:t>
            </w:r>
          </w:p>
        </w:tc>
        <w:tc>
          <w:tcPr>
            <w:tcW w:w="3119" w:type="dxa"/>
          </w:tcPr>
          <w:p w14:paraId="45115665" w14:textId="77777777" w:rsidR="005F2955" w:rsidRDefault="005F2955" w:rsidP="005D4076">
            <w:pPr>
              <w:pStyle w:val="TAH"/>
            </w:pPr>
            <w:r>
              <w:t>Reference measurement channel</w:t>
            </w:r>
          </w:p>
        </w:tc>
        <w:tc>
          <w:tcPr>
            <w:tcW w:w="2659" w:type="dxa"/>
            <w:vAlign w:val="center"/>
          </w:tcPr>
          <w:p w14:paraId="452C42B3" w14:textId="77777777" w:rsidR="005F2955" w:rsidRPr="00E8587D" w:rsidRDefault="005F2955" w:rsidP="005D4076">
            <w:pPr>
              <w:pStyle w:val="TAH"/>
              <w:rPr>
                <w:lang w:val="en-US"/>
              </w:rPr>
            </w:pPr>
            <w:r w:rsidRPr="00E8587D">
              <w:rPr>
                <w:lang w:val="en-US"/>
              </w:rPr>
              <w:t xml:space="preserve">OTA reference sensitivity level, </w:t>
            </w:r>
            <w:r w:rsidRPr="00E8587D">
              <w:rPr>
                <w:lang w:val="en-US" w:eastAsia="zh-CN"/>
              </w:rPr>
              <w:t>EIS</w:t>
            </w:r>
            <w:r w:rsidRPr="00E8587D">
              <w:rPr>
                <w:vertAlign w:val="subscript"/>
                <w:lang w:val="en-US" w:eastAsia="zh-CN"/>
              </w:rPr>
              <w:t>REFSENS</w:t>
            </w:r>
          </w:p>
          <w:p w14:paraId="4E0796FB" w14:textId="77777777" w:rsidR="005F2955" w:rsidRPr="00E8587D" w:rsidRDefault="005F2955" w:rsidP="005D4076">
            <w:pPr>
              <w:pStyle w:val="TAH"/>
              <w:rPr>
                <w:lang w:val="en-US"/>
              </w:rPr>
            </w:pPr>
            <w:r w:rsidRPr="00E8587D">
              <w:rPr>
                <w:lang w:val="en-US"/>
              </w:rPr>
              <w:t>(dBm)</w:t>
            </w:r>
          </w:p>
        </w:tc>
      </w:tr>
      <w:tr w:rsidR="005F2955" w14:paraId="2E4D932F" w14:textId="77777777" w:rsidTr="005D4076">
        <w:trPr>
          <w:cantSplit/>
          <w:jc w:val="center"/>
          <w:ins w:id="254" w:author="Haijie Qiu/Performance &amp; Regulation Standard Lab /SRC-Beijing/Principal Engineer/Samsung Electronics" w:date="2024-08-08T11:15:00Z"/>
        </w:trPr>
        <w:tc>
          <w:tcPr>
            <w:tcW w:w="2235" w:type="dxa"/>
            <w:shd w:val="clear" w:color="auto" w:fill="auto"/>
            <w:vAlign w:val="center"/>
          </w:tcPr>
          <w:p w14:paraId="435AC65C" w14:textId="77777777" w:rsidR="005F2955" w:rsidRDefault="005F2955" w:rsidP="005D4076">
            <w:pPr>
              <w:pStyle w:val="TAH"/>
              <w:rPr>
                <w:ins w:id="255" w:author="Haijie Qiu/Performance &amp; Regulation Standard Lab /SRC-Beijing/Principal Engineer/Samsung Electronics" w:date="2024-08-08T11:15:00Z"/>
                <w:lang w:val="en-US" w:eastAsia="zh-CN"/>
              </w:rPr>
            </w:pPr>
            <w:ins w:id="256" w:author="Haijie Qiu/Performance &amp; Regulation Standard Lab /SRC-Beijing/Principal Engineer/Samsung Electronics" w:date="2024-08-08T11:16:00Z">
              <w:r>
                <w:rPr>
                  <w:rFonts w:eastAsiaTheme="minorEastAsia" w:cs="Arial"/>
                  <w:lang w:eastAsia="zh-CN"/>
                </w:rPr>
                <w:t>3</w:t>
              </w:r>
            </w:ins>
          </w:p>
        </w:tc>
        <w:tc>
          <w:tcPr>
            <w:tcW w:w="1842" w:type="dxa"/>
          </w:tcPr>
          <w:p w14:paraId="0C7882F4" w14:textId="77777777" w:rsidR="005F2955" w:rsidRDefault="005F2955" w:rsidP="005D4076">
            <w:pPr>
              <w:pStyle w:val="TAH"/>
              <w:rPr>
                <w:ins w:id="257" w:author="Haijie Qiu/Performance &amp; Regulation Standard Lab /SRC-Beijing/Principal Engineer/Samsung Electronics" w:date="2024-08-08T11:15:00Z"/>
              </w:rPr>
            </w:pPr>
            <w:ins w:id="258" w:author="Haijie Qiu/Performance &amp; Regulation Standard Lab /SRC-Beijing/Principal Engineer/Samsung Electronics" w:date="2024-08-08T11:16:00Z">
              <w:r w:rsidRPr="00FD0493">
                <w:rPr>
                  <w:rFonts w:cs="Arial"/>
                </w:rPr>
                <w:t>15</w:t>
              </w:r>
            </w:ins>
          </w:p>
        </w:tc>
        <w:tc>
          <w:tcPr>
            <w:tcW w:w="3119" w:type="dxa"/>
            <w:vAlign w:val="center"/>
          </w:tcPr>
          <w:p w14:paraId="064481B7" w14:textId="77777777" w:rsidR="005F2955" w:rsidRDefault="005F2955" w:rsidP="005D4076">
            <w:pPr>
              <w:pStyle w:val="TAH"/>
              <w:rPr>
                <w:ins w:id="259" w:author="Haijie Qiu/Performance &amp; Regulation Standard Lab /SRC-Beijing/Principal Engineer/Samsung Electronics" w:date="2024-08-08T11:15:00Z"/>
              </w:rPr>
            </w:pPr>
            <w:ins w:id="260" w:author="Haijie Qiu/Performance &amp; Regulation Standard Lab /SRC-Beijing/Principal Engineer/Samsung Electronics" w:date="2024-08-08T11:16:00Z">
              <w:r w:rsidRPr="00681075">
                <w:rPr>
                  <w:rFonts w:cs="Arial"/>
                </w:rPr>
                <w:t>G-FR1-A1-</w:t>
              </w:r>
              <w:r>
                <w:rPr>
                  <w:rFonts w:eastAsiaTheme="minorEastAsia" w:cs="Arial"/>
                  <w:lang w:eastAsia="zh-CN"/>
                </w:rPr>
                <w:t>7</w:t>
              </w:r>
            </w:ins>
          </w:p>
        </w:tc>
        <w:tc>
          <w:tcPr>
            <w:tcW w:w="2659" w:type="dxa"/>
            <w:vAlign w:val="center"/>
          </w:tcPr>
          <w:p w14:paraId="0D31105E" w14:textId="77777777" w:rsidR="005F2955" w:rsidRPr="00E8587D" w:rsidRDefault="005F2955" w:rsidP="005D4076">
            <w:pPr>
              <w:pStyle w:val="TAH"/>
              <w:rPr>
                <w:ins w:id="261" w:author="Haijie Qiu/Performance &amp; Regulation Standard Lab /SRC-Beijing/Principal Engineer/Samsung Electronics" w:date="2024-08-08T11:15:00Z"/>
                <w:lang w:val="en-US"/>
              </w:rPr>
            </w:pPr>
            <w:ins w:id="262" w:author="Haijie Qiu/Performance &amp; Regulation Standard Lab /SRC-Beijing/Principal Engineer/Samsung Electronics" w:date="2024-08-08T11:16:00Z">
              <w:r w:rsidRPr="00681075">
                <w:rPr>
                  <w:rFonts w:cs="Arial"/>
                </w:rPr>
                <w:t xml:space="preserve"> -10</w:t>
              </w:r>
              <w:r>
                <w:rPr>
                  <w:rFonts w:eastAsiaTheme="minorEastAsia" w:cs="Arial"/>
                  <w:lang w:eastAsia="zh-CN"/>
                </w:rPr>
                <w:t>4</w:t>
              </w:r>
              <w:r w:rsidRPr="00681075">
                <w:rPr>
                  <w:rFonts w:cs="Arial"/>
                </w:rPr>
                <w:t>.</w:t>
              </w:r>
              <w:r>
                <w:rPr>
                  <w:rFonts w:eastAsiaTheme="minorEastAsia" w:cs="Arial"/>
                  <w:lang w:eastAsia="zh-CN"/>
                </w:rPr>
                <w:t>6</w:t>
              </w:r>
              <w:r>
                <w:t xml:space="preserve"> </w:t>
              </w:r>
              <w:r>
                <w:rPr>
                  <w:rFonts w:cs="Arial"/>
                  <w:lang w:eastAsia="zh-CN"/>
                </w:rPr>
                <w:t xml:space="preserve"> </w:t>
              </w:r>
              <w:r>
                <w:rPr>
                  <w:rFonts w:cs="Arial"/>
                </w:rPr>
                <w:t>- Δ</w:t>
              </w:r>
              <w:r>
                <w:rPr>
                  <w:rFonts w:cs="Arial"/>
                  <w:vertAlign w:val="subscript"/>
                </w:rPr>
                <w:t>OTAREFSENS</w:t>
              </w:r>
            </w:ins>
          </w:p>
        </w:tc>
      </w:tr>
      <w:tr w:rsidR="005F2955" w14:paraId="5EB09E11" w14:textId="77777777" w:rsidTr="005D4076">
        <w:trPr>
          <w:cantSplit/>
          <w:jc w:val="center"/>
        </w:trPr>
        <w:tc>
          <w:tcPr>
            <w:tcW w:w="2235" w:type="dxa"/>
            <w:vAlign w:val="center"/>
          </w:tcPr>
          <w:p w14:paraId="71142BEB" w14:textId="77777777" w:rsidR="005F2955" w:rsidRDefault="005F2955" w:rsidP="005D4076">
            <w:pPr>
              <w:pStyle w:val="TAC"/>
            </w:pPr>
            <w:r>
              <w:rPr>
                <w:rFonts w:cs="Arial"/>
              </w:rPr>
              <w:t>5, 10, 15</w:t>
            </w:r>
          </w:p>
        </w:tc>
        <w:tc>
          <w:tcPr>
            <w:tcW w:w="1842" w:type="dxa"/>
            <w:vAlign w:val="center"/>
          </w:tcPr>
          <w:p w14:paraId="2DE5B8E7" w14:textId="77777777" w:rsidR="005F2955" w:rsidRDefault="005F2955" w:rsidP="005D4076">
            <w:pPr>
              <w:pStyle w:val="TAC"/>
              <w:rPr>
                <w:lang w:eastAsia="zh-CN"/>
              </w:rPr>
            </w:pPr>
            <w:r>
              <w:rPr>
                <w:rFonts w:cs="Arial"/>
                <w:lang w:eastAsia="zh-CN"/>
              </w:rPr>
              <w:t>15</w:t>
            </w:r>
          </w:p>
        </w:tc>
        <w:tc>
          <w:tcPr>
            <w:tcW w:w="3119" w:type="dxa"/>
            <w:vAlign w:val="center"/>
          </w:tcPr>
          <w:p w14:paraId="60F34A5C" w14:textId="77777777" w:rsidR="005F2955" w:rsidRDefault="005F2955" w:rsidP="005D4076">
            <w:pPr>
              <w:pStyle w:val="TAC"/>
            </w:pPr>
            <w:r>
              <w:rPr>
                <w:rFonts w:cs="Arial"/>
                <w:lang w:eastAsia="zh-CN"/>
              </w:rPr>
              <w:t>G-FR1-A1-1</w:t>
            </w:r>
          </w:p>
        </w:tc>
        <w:tc>
          <w:tcPr>
            <w:tcW w:w="2659" w:type="dxa"/>
            <w:vAlign w:val="center"/>
          </w:tcPr>
          <w:p w14:paraId="7078A075" w14:textId="77777777" w:rsidR="005F2955" w:rsidRDefault="005F2955" w:rsidP="005D4076">
            <w:pPr>
              <w:pStyle w:val="TAC"/>
            </w:pPr>
            <w:r>
              <w:t xml:space="preserve">-102.4 </w:t>
            </w:r>
            <w:r>
              <w:rPr>
                <w:rFonts w:cs="Arial"/>
                <w:lang w:eastAsia="zh-CN"/>
              </w:rPr>
              <w:t xml:space="preserve"> </w:t>
            </w:r>
            <w:r>
              <w:rPr>
                <w:rFonts w:cs="Arial"/>
              </w:rPr>
              <w:t>- Δ</w:t>
            </w:r>
            <w:r>
              <w:rPr>
                <w:rFonts w:cs="Arial"/>
                <w:vertAlign w:val="subscript"/>
              </w:rPr>
              <w:t>OTAREFSENS</w:t>
            </w:r>
          </w:p>
        </w:tc>
      </w:tr>
      <w:tr w:rsidR="005F2955" w14:paraId="40BACB3A" w14:textId="77777777" w:rsidTr="005D4076">
        <w:trPr>
          <w:cantSplit/>
          <w:jc w:val="center"/>
        </w:trPr>
        <w:tc>
          <w:tcPr>
            <w:tcW w:w="2235" w:type="dxa"/>
            <w:vAlign w:val="center"/>
          </w:tcPr>
          <w:p w14:paraId="38ACCBDE" w14:textId="77777777" w:rsidR="005F2955" w:rsidRDefault="005F2955" w:rsidP="005D4076">
            <w:pPr>
              <w:pStyle w:val="TAC"/>
            </w:pPr>
            <w:r>
              <w:rPr>
                <w:rFonts w:cs="Arial"/>
              </w:rPr>
              <w:t xml:space="preserve">10, 15 </w:t>
            </w:r>
          </w:p>
        </w:tc>
        <w:tc>
          <w:tcPr>
            <w:tcW w:w="1842" w:type="dxa"/>
            <w:vAlign w:val="center"/>
          </w:tcPr>
          <w:p w14:paraId="5815C762" w14:textId="77777777" w:rsidR="005F2955" w:rsidRDefault="005F2955" w:rsidP="005D4076">
            <w:pPr>
              <w:pStyle w:val="TAC"/>
              <w:rPr>
                <w:lang w:eastAsia="zh-CN"/>
              </w:rPr>
            </w:pPr>
            <w:r>
              <w:rPr>
                <w:rFonts w:cs="Arial"/>
                <w:lang w:eastAsia="zh-CN"/>
              </w:rPr>
              <w:t>30</w:t>
            </w:r>
          </w:p>
        </w:tc>
        <w:tc>
          <w:tcPr>
            <w:tcW w:w="3119" w:type="dxa"/>
            <w:vAlign w:val="center"/>
          </w:tcPr>
          <w:p w14:paraId="568EDC3B" w14:textId="77777777" w:rsidR="005F2955" w:rsidRDefault="005F2955" w:rsidP="005D4076">
            <w:pPr>
              <w:pStyle w:val="TAC"/>
            </w:pPr>
            <w:r>
              <w:rPr>
                <w:rFonts w:cs="Arial"/>
                <w:lang w:eastAsia="zh-CN"/>
              </w:rPr>
              <w:t>G-FR1-A1-2</w:t>
            </w:r>
          </w:p>
        </w:tc>
        <w:tc>
          <w:tcPr>
            <w:tcW w:w="2659" w:type="dxa"/>
            <w:vAlign w:val="center"/>
          </w:tcPr>
          <w:p w14:paraId="41A3B746" w14:textId="77777777" w:rsidR="005F2955" w:rsidRDefault="005F2955" w:rsidP="005D4076">
            <w:pPr>
              <w:pStyle w:val="TAC"/>
            </w:pPr>
            <w:r>
              <w:t>-102.5</w:t>
            </w:r>
            <w:r>
              <w:rPr>
                <w:rFonts w:cs="Arial"/>
                <w:lang w:eastAsia="zh-CN"/>
              </w:rPr>
              <w:t xml:space="preserve"> </w:t>
            </w:r>
            <w:r>
              <w:rPr>
                <w:rFonts w:cs="Arial"/>
              </w:rPr>
              <w:t>- Δ</w:t>
            </w:r>
            <w:r>
              <w:rPr>
                <w:rFonts w:cs="Arial"/>
                <w:vertAlign w:val="subscript"/>
              </w:rPr>
              <w:t>OTAREFSENS</w:t>
            </w:r>
          </w:p>
        </w:tc>
      </w:tr>
      <w:tr w:rsidR="005F2955" w14:paraId="5714B9AD" w14:textId="77777777" w:rsidTr="005D4076">
        <w:trPr>
          <w:cantSplit/>
          <w:jc w:val="center"/>
        </w:trPr>
        <w:tc>
          <w:tcPr>
            <w:tcW w:w="2235" w:type="dxa"/>
            <w:vAlign w:val="center"/>
          </w:tcPr>
          <w:p w14:paraId="59133EE5" w14:textId="77777777" w:rsidR="005F2955" w:rsidRDefault="005F2955" w:rsidP="005D4076">
            <w:pPr>
              <w:pStyle w:val="TAC"/>
              <w:rPr>
                <w:lang w:eastAsia="zh-CN"/>
              </w:rPr>
            </w:pPr>
            <w:r>
              <w:rPr>
                <w:rFonts w:cs="Arial"/>
              </w:rPr>
              <w:t>10, 15</w:t>
            </w:r>
          </w:p>
        </w:tc>
        <w:tc>
          <w:tcPr>
            <w:tcW w:w="1842" w:type="dxa"/>
            <w:vAlign w:val="center"/>
          </w:tcPr>
          <w:p w14:paraId="5260B454" w14:textId="77777777" w:rsidR="005F2955" w:rsidRDefault="005F2955" w:rsidP="005D4076">
            <w:pPr>
              <w:pStyle w:val="TAC"/>
              <w:rPr>
                <w:lang w:eastAsia="zh-CN"/>
              </w:rPr>
            </w:pPr>
            <w:r>
              <w:rPr>
                <w:rFonts w:cs="Arial"/>
                <w:lang w:eastAsia="zh-CN"/>
              </w:rPr>
              <w:t>60</w:t>
            </w:r>
          </w:p>
        </w:tc>
        <w:tc>
          <w:tcPr>
            <w:tcW w:w="3119" w:type="dxa"/>
            <w:vAlign w:val="center"/>
          </w:tcPr>
          <w:p w14:paraId="62F2CBE3" w14:textId="77777777" w:rsidR="005F2955" w:rsidRDefault="005F2955" w:rsidP="005D4076">
            <w:pPr>
              <w:pStyle w:val="TAC"/>
              <w:rPr>
                <w:lang w:eastAsia="zh-CN"/>
              </w:rPr>
            </w:pPr>
            <w:r>
              <w:rPr>
                <w:rFonts w:cs="Arial"/>
                <w:lang w:eastAsia="zh-CN"/>
              </w:rPr>
              <w:t>G-FR1-A1-3</w:t>
            </w:r>
          </w:p>
        </w:tc>
        <w:tc>
          <w:tcPr>
            <w:tcW w:w="2659" w:type="dxa"/>
            <w:vAlign w:val="center"/>
          </w:tcPr>
          <w:p w14:paraId="1784A759" w14:textId="77777777" w:rsidR="005F2955" w:rsidRDefault="005F2955" w:rsidP="005D4076">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5F2955" w14:paraId="05FB396F" w14:textId="77777777" w:rsidTr="005D4076">
        <w:trPr>
          <w:cantSplit/>
          <w:jc w:val="center"/>
        </w:trPr>
        <w:tc>
          <w:tcPr>
            <w:tcW w:w="2235" w:type="dxa"/>
            <w:vAlign w:val="center"/>
          </w:tcPr>
          <w:p w14:paraId="51241277" w14:textId="77777777" w:rsidR="005F2955" w:rsidRDefault="005F2955" w:rsidP="005D4076">
            <w:pPr>
              <w:pStyle w:val="TAC"/>
              <w:rPr>
                <w:lang w:eastAsia="zh-CN"/>
              </w:rPr>
            </w:pPr>
            <w:r>
              <w:rPr>
                <w:rFonts w:cs="Arial"/>
              </w:rPr>
              <w:t xml:space="preserve">20 </w:t>
            </w:r>
          </w:p>
        </w:tc>
        <w:tc>
          <w:tcPr>
            <w:tcW w:w="1842" w:type="dxa"/>
            <w:vAlign w:val="center"/>
          </w:tcPr>
          <w:p w14:paraId="6FE5394B" w14:textId="77777777" w:rsidR="005F2955" w:rsidRDefault="005F2955" w:rsidP="005D4076">
            <w:pPr>
              <w:pStyle w:val="TAC"/>
              <w:rPr>
                <w:lang w:eastAsia="zh-CN"/>
              </w:rPr>
            </w:pPr>
            <w:r>
              <w:rPr>
                <w:rFonts w:cs="Arial"/>
                <w:lang w:eastAsia="zh-CN"/>
              </w:rPr>
              <w:t>15</w:t>
            </w:r>
          </w:p>
        </w:tc>
        <w:tc>
          <w:tcPr>
            <w:tcW w:w="3119" w:type="dxa"/>
            <w:vAlign w:val="center"/>
          </w:tcPr>
          <w:p w14:paraId="47D3D8D3" w14:textId="77777777" w:rsidR="005F2955" w:rsidRDefault="005F2955" w:rsidP="005D4076">
            <w:pPr>
              <w:pStyle w:val="TAC"/>
              <w:rPr>
                <w:lang w:eastAsia="zh-CN"/>
              </w:rPr>
            </w:pPr>
            <w:r>
              <w:rPr>
                <w:rFonts w:cs="Arial"/>
                <w:lang w:eastAsia="zh-CN"/>
              </w:rPr>
              <w:t>G-FR1-A1-4</w:t>
            </w:r>
          </w:p>
        </w:tc>
        <w:tc>
          <w:tcPr>
            <w:tcW w:w="2659" w:type="dxa"/>
            <w:vAlign w:val="center"/>
          </w:tcPr>
          <w:p w14:paraId="2531E3C1" w14:textId="77777777" w:rsidR="005F2955" w:rsidRDefault="005F2955" w:rsidP="005D4076">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5F2955" w14:paraId="7EC8614B" w14:textId="77777777" w:rsidTr="005D4076">
        <w:trPr>
          <w:cantSplit/>
          <w:jc w:val="center"/>
        </w:trPr>
        <w:tc>
          <w:tcPr>
            <w:tcW w:w="2235" w:type="dxa"/>
            <w:vAlign w:val="center"/>
          </w:tcPr>
          <w:p w14:paraId="11D71465" w14:textId="77777777" w:rsidR="005F2955" w:rsidRDefault="005F2955" w:rsidP="005D4076">
            <w:pPr>
              <w:pStyle w:val="TAC"/>
              <w:rPr>
                <w:lang w:eastAsia="zh-CN"/>
              </w:rPr>
            </w:pPr>
            <w:r>
              <w:rPr>
                <w:rFonts w:cs="Arial"/>
              </w:rPr>
              <w:t xml:space="preserve">20 </w:t>
            </w:r>
          </w:p>
        </w:tc>
        <w:tc>
          <w:tcPr>
            <w:tcW w:w="1842" w:type="dxa"/>
            <w:vAlign w:val="center"/>
          </w:tcPr>
          <w:p w14:paraId="03361B98" w14:textId="77777777" w:rsidR="005F2955" w:rsidRDefault="005F2955" w:rsidP="005D4076">
            <w:pPr>
              <w:pStyle w:val="TAC"/>
              <w:rPr>
                <w:lang w:eastAsia="zh-CN"/>
              </w:rPr>
            </w:pPr>
            <w:r>
              <w:rPr>
                <w:rFonts w:cs="Arial"/>
                <w:lang w:eastAsia="zh-CN"/>
              </w:rPr>
              <w:t>30</w:t>
            </w:r>
          </w:p>
        </w:tc>
        <w:tc>
          <w:tcPr>
            <w:tcW w:w="3119" w:type="dxa"/>
            <w:vAlign w:val="center"/>
          </w:tcPr>
          <w:p w14:paraId="4DCD52D6" w14:textId="77777777" w:rsidR="005F2955" w:rsidRDefault="005F2955" w:rsidP="005D4076">
            <w:pPr>
              <w:pStyle w:val="TAC"/>
              <w:rPr>
                <w:lang w:eastAsia="zh-CN"/>
              </w:rPr>
            </w:pPr>
            <w:r>
              <w:rPr>
                <w:rFonts w:cs="Arial"/>
                <w:lang w:eastAsia="zh-CN"/>
              </w:rPr>
              <w:t>G-FR1-A1-5</w:t>
            </w:r>
          </w:p>
        </w:tc>
        <w:tc>
          <w:tcPr>
            <w:tcW w:w="2659" w:type="dxa"/>
            <w:vAlign w:val="center"/>
          </w:tcPr>
          <w:p w14:paraId="58EFB38F" w14:textId="77777777" w:rsidR="005F2955" w:rsidRDefault="005F2955" w:rsidP="005D4076">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5F2955" w14:paraId="0BEC1C1C" w14:textId="77777777" w:rsidTr="005D4076">
        <w:trPr>
          <w:cantSplit/>
          <w:jc w:val="center"/>
        </w:trPr>
        <w:tc>
          <w:tcPr>
            <w:tcW w:w="2235" w:type="dxa"/>
            <w:vAlign w:val="center"/>
          </w:tcPr>
          <w:p w14:paraId="68496D1C" w14:textId="77777777" w:rsidR="005F2955" w:rsidRDefault="005F2955" w:rsidP="005D4076">
            <w:pPr>
              <w:pStyle w:val="TAC"/>
              <w:rPr>
                <w:lang w:eastAsia="zh-CN"/>
              </w:rPr>
            </w:pPr>
            <w:r>
              <w:rPr>
                <w:rFonts w:cs="Arial"/>
              </w:rPr>
              <w:t>20</w:t>
            </w:r>
          </w:p>
        </w:tc>
        <w:tc>
          <w:tcPr>
            <w:tcW w:w="1842" w:type="dxa"/>
            <w:vAlign w:val="center"/>
          </w:tcPr>
          <w:p w14:paraId="63EBB68B" w14:textId="77777777" w:rsidR="005F2955" w:rsidRDefault="005F2955" w:rsidP="005D4076">
            <w:pPr>
              <w:pStyle w:val="TAC"/>
              <w:rPr>
                <w:lang w:eastAsia="zh-CN"/>
              </w:rPr>
            </w:pPr>
            <w:r>
              <w:rPr>
                <w:rFonts w:cs="Arial"/>
                <w:lang w:eastAsia="zh-CN"/>
              </w:rPr>
              <w:t>60</w:t>
            </w:r>
          </w:p>
        </w:tc>
        <w:tc>
          <w:tcPr>
            <w:tcW w:w="3119" w:type="dxa"/>
            <w:vAlign w:val="center"/>
          </w:tcPr>
          <w:p w14:paraId="64C6D77F" w14:textId="77777777" w:rsidR="005F2955" w:rsidRDefault="005F2955" w:rsidP="005D4076">
            <w:pPr>
              <w:pStyle w:val="TAC"/>
              <w:rPr>
                <w:lang w:eastAsia="zh-CN"/>
              </w:rPr>
            </w:pPr>
            <w:r>
              <w:rPr>
                <w:rFonts w:cs="Arial"/>
                <w:lang w:eastAsia="zh-CN"/>
              </w:rPr>
              <w:t>G-FR1-A1-6</w:t>
            </w:r>
          </w:p>
        </w:tc>
        <w:tc>
          <w:tcPr>
            <w:tcW w:w="2659" w:type="dxa"/>
            <w:vAlign w:val="center"/>
          </w:tcPr>
          <w:p w14:paraId="3B461DA5" w14:textId="77777777" w:rsidR="005F2955" w:rsidRDefault="005F2955" w:rsidP="005D4076">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5F2955" w14:paraId="043514E5" w14:textId="77777777" w:rsidTr="005D4076">
        <w:trPr>
          <w:cantSplit/>
          <w:jc w:val="center"/>
        </w:trPr>
        <w:tc>
          <w:tcPr>
            <w:tcW w:w="9855" w:type="dxa"/>
            <w:gridSpan w:val="4"/>
            <w:vAlign w:val="center"/>
          </w:tcPr>
          <w:p w14:paraId="7BFF177D" w14:textId="77777777" w:rsidR="005F2955" w:rsidRPr="00E8587D" w:rsidRDefault="005F2955" w:rsidP="005D4076">
            <w:pPr>
              <w:pStyle w:val="TAN"/>
              <w:rPr>
                <w:lang w:val="en-US" w:eastAsia="zh-CN"/>
              </w:rPr>
            </w:pPr>
            <w:r w:rsidRPr="00E8587D">
              <w:rPr>
                <w:lang w:val="en-US"/>
              </w:rPr>
              <w:t>NOTE:</w:t>
            </w:r>
            <w:r w:rsidRPr="00E8587D">
              <w:rPr>
                <w:lang w:val="en-US"/>
              </w:rPr>
              <w:tab/>
              <w:t>EIS</w:t>
            </w:r>
            <w:r w:rsidRPr="00E8587D">
              <w:rPr>
                <w:vertAlign w:val="subscript"/>
                <w:lang w:val="en-US"/>
              </w:rPr>
              <w:t>REFSENS</w:t>
            </w:r>
            <w:r w:rsidRPr="00E8587D">
              <w:rPr>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lang w:val="en-US" w:eastAsia="ko-KR"/>
              </w:rPr>
              <w:t xml:space="preserve">, except for one instance that might overlap one other instance to cover the full </w:t>
            </w:r>
            <w:r>
              <w:rPr>
                <w:rFonts w:hint="eastAsia"/>
                <w:i/>
                <w:lang w:val="en-US" w:eastAsia="zh-CN"/>
              </w:rPr>
              <w:t>SAN</w:t>
            </w:r>
            <w:r w:rsidRPr="00E8587D">
              <w:rPr>
                <w:i/>
                <w:lang w:val="en-US" w:eastAsia="ko-KR"/>
              </w:rPr>
              <w:t xml:space="preserve"> channel bandwidth</w:t>
            </w:r>
            <w:r w:rsidRPr="00E8587D">
              <w:rPr>
                <w:lang w:val="en-US" w:eastAsia="ko-KR"/>
              </w:rPr>
              <w:t>.</w:t>
            </w:r>
          </w:p>
        </w:tc>
      </w:tr>
    </w:tbl>
    <w:p w14:paraId="036F39AF" w14:textId="77777777" w:rsidR="005F2955" w:rsidRPr="00E8587D" w:rsidRDefault="005F2955" w:rsidP="005F2955">
      <w:pPr>
        <w:rPr>
          <w:rFonts w:cs="Arial"/>
          <w:b/>
          <w:bCs/>
          <w:lang w:eastAsia="zh-CN"/>
        </w:rPr>
      </w:pPr>
    </w:p>
    <w:p w14:paraId="5D04B3A8" w14:textId="77777777" w:rsidR="005F2955" w:rsidDel="00AB1066" w:rsidRDefault="005F2955" w:rsidP="005F2955">
      <w:pPr>
        <w:rPr>
          <w:del w:id="263" w:author="Haijie Qiu/Performance &amp; Regulation Standard Lab /SRC-Beijing/Principal Engineer/Samsung Electronics" w:date="2024-08-07T15:50:00Z"/>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8</w:t>
      </w:r>
      <w:r w:rsidRPr="005F6756">
        <w:rPr>
          <w:rFonts w:eastAsiaTheme="minorEastAsia"/>
          <w:b/>
          <w:bCs/>
          <w:lang w:eastAsia="zh-CN"/>
        </w:rPr>
        <w:t xml:space="preserve">: For </w:t>
      </w:r>
      <w:r>
        <w:rPr>
          <w:rFonts w:eastAsiaTheme="minorEastAsia"/>
          <w:b/>
          <w:bCs/>
          <w:lang w:eastAsia="zh-CN"/>
        </w:rPr>
        <w:t>10.4 OTA</w:t>
      </w:r>
      <w:r w:rsidRPr="005F6756">
        <w:rPr>
          <w:rFonts w:eastAsiaTheme="minorEastAsia"/>
          <w:b/>
          <w:bCs/>
          <w:lang w:eastAsia="zh-CN"/>
        </w:rPr>
        <w:t xml:space="preserve"> </w:t>
      </w:r>
      <w:r>
        <w:rPr>
          <w:rFonts w:eastAsiaTheme="minorEastAsia"/>
          <w:b/>
          <w:bCs/>
          <w:lang w:eastAsia="zh-CN"/>
        </w:rPr>
        <w:t>Dynamic range (SAN 1-</w:t>
      </w:r>
      <w:r>
        <w:rPr>
          <w:rFonts w:eastAsiaTheme="minorEastAsia" w:hint="eastAsia"/>
          <w:b/>
          <w:bCs/>
          <w:lang w:eastAsia="zh-CN"/>
        </w:rPr>
        <w:t>O)</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15</w:t>
      </w:r>
      <w:r w:rsidRPr="005F6756">
        <w:rPr>
          <w:rFonts w:cs="Arial"/>
          <w:b/>
          <w:bCs/>
          <w:lang w:eastAsia="zh-CN"/>
        </w:rPr>
        <w:t>”:</w:t>
      </w:r>
    </w:p>
    <w:p w14:paraId="186D2001" w14:textId="77777777" w:rsidR="005F2955" w:rsidRPr="00E8587D" w:rsidRDefault="005F2955" w:rsidP="005F2955">
      <w:pPr>
        <w:pStyle w:val="TH"/>
        <w:rPr>
          <w:lang w:val="en-US"/>
        </w:rPr>
      </w:pPr>
      <w:r w:rsidRPr="00E8587D">
        <w:rPr>
          <w:lang w:val="en-US"/>
        </w:rPr>
        <w:t xml:space="preserve">Table </w:t>
      </w:r>
      <w:r>
        <w:rPr>
          <w:rFonts w:hint="eastAsia"/>
          <w:lang w:val="en-US" w:eastAsia="zh-CN"/>
        </w:rPr>
        <w:t>10</w:t>
      </w:r>
      <w:r w:rsidRPr="00E8587D">
        <w:rPr>
          <w:lang w:val="en-US"/>
        </w:rPr>
        <w:t>.</w:t>
      </w:r>
      <w:r>
        <w:rPr>
          <w:rFonts w:hint="eastAsia"/>
          <w:lang w:val="en-US" w:eastAsia="zh-CN"/>
        </w:rPr>
        <w:t>4</w:t>
      </w:r>
      <w:r w:rsidRPr="00E8587D">
        <w:rPr>
          <w:lang w:val="en-US"/>
        </w:rPr>
        <w:t xml:space="preserve">.2-1: SAN </w:t>
      </w:r>
      <w:r>
        <w:rPr>
          <w:rFonts w:hint="eastAsia"/>
          <w:lang w:val="en-US" w:eastAsia="zh-CN"/>
        </w:rPr>
        <w:t>LEO</w:t>
      </w:r>
      <w:r w:rsidRPr="00E8587D">
        <w:rPr>
          <w:lang w:val="en-US"/>
        </w:rPr>
        <w:t xml:space="preserve"> class dynamic range</w:t>
      </w:r>
    </w:p>
    <w:tbl>
      <w:tblPr>
        <w:tblStyle w:val="af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5F2955" w14:paraId="2414397F" w14:textId="77777777" w:rsidTr="005D4076">
        <w:trPr>
          <w:cantSplit/>
          <w:jc w:val="center"/>
        </w:trPr>
        <w:tc>
          <w:tcPr>
            <w:tcW w:w="1709" w:type="dxa"/>
            <w:tcBorders>
              <w:bottom w:val="single" w:sz="4" w:space="0" w:color="auto"/>
            </w:tcBorders>
          </w:tcPr>
          <w:p w14:paraId="2D719663" w14:textId="77777777" w:rsidR="005F2955" w:rsidRDefault="005F2955" w:rsidP="005D4076">
            <w:pPr>
              <w:pStyle w:val="TAH"/>
            </w:pPr>
            <w:r>
              <w:rPr>
                <w:rFonts w:hint="eastAsia"/>
                <w:lang w:val="en-US" w:eastAsia="zh-CN"/>
              </w:rPr>
              <w:t>SAN</w:t>
            </w:r>
            <w:r>
              <w:t xml:space="preserve"> channel bandwidth (MHz)</w:t>
            </w:r>
          </w:p>
        </w:tc>
        <w:tc>
          <w:tcPr>
            <w:tcW w:w="1556" w:type="dxa"/>
          </w:tcPr>
          <w:p w14:paraId="79A32D80" w14:textId="77777777" w:rsidR="005F2955" w:rsidRDefault="005F2955" w:rsidP="005D4076">
            <w:pPr>
              <w:pStyle w:val="TAH"/>
            </w:pPr>
            <w:r>
              <w:rPr>
                <w:lang w:eastAsia="zh-CN"/>
              </w:rPr>
              <w:t>Subcarrier spacing (kHz)</w:t>
            </w:r>
          </w:p>
        </w:tc>
        <w:tc>
          <w:tcPr>
            <w:tcW w:w="1554" w:type="dxa"/>
          </w:tcPr>
          <w:p w14:paraId="04158A07" w14:textId="77777777" w:rsidR="005F2955" w:rsidRDefault="005F2955" w:rsidP="005D4076">
            <w:pPr>
              <w:pStyle w:val="TAH"/>
            </w:pPr>
            <w:r>
              <w:t>Reference measurement channel</w:t>
            </w:r>
          </w:p>
        </w:tc>
        <w:tc>
          <w:tcPr>
            <w:tcW w:w="1556" w:type="dxa"/>
          </w:tcPr>
          <w:p w14:paraId="495CF234" w14:textId="77777777" w:rsidR="005F2955" w:rsidRPr="00E8587D" w:rsidRDefault="005F2955" w:rsidP="005D4076">
            <w:pPr>
              <w:pStyle w:val="TAH"/>
              <w:rPr>
                <w:lang w:val="en-US"/>
              </w:rPr>
            </w:pPr>
            <w:r w:rsidRPr="00E8587D">
              <w:rPr>
                <w:lang w:val="en-US"/>
              </w:rPr>
              <w:t>Wanted signal mean power (dBm)</w:t>
            </w:r>
          </w:p>
        </w:tc>
        <w:tc>
          <w:tcPr>
            <w:tcW w:w="1709" w:type="dxa"/>
            <w:tcBorders>
              <w:bottom w:val="single" w:sz="4" w:space="0" w:color="auto"/>
            </w:tcBorders>
          </w:tcPr>
          <w:p w14:paraId="0DC48F8F" w14:textId="77777777" w:rsidR="005F2955" w:rsidRPr="00E8587D" w:rsidRDefault="005F2955" w:rsidP="005D4076">
            <w:pPr>
              <w:pStyle w:val="TAH"/>
              <w:rPr>
                <w:lang w:val="en-US"/>
              </w:rPr>
            </w:pPr>
            <w:r w:rsidRPr="00E8587D">
              <w:rPr>
                <w:lang w:val="en-US"/>
              </w:rPr>
              <w:t>Interfering signal mean power (dBm) / BW</w:t>
            </w:r>
            <w:r w:rsidRPr="00E8587D">
              <w:rPr>
                <w:vertAlign w:val="subscript"/>
                <w:lang w:val="en-US"/>
              </w:rPr>
              <w:t>Config</w:t>
            </w:r>
          </w:p>
        </w:tc>
        <w:tc>
          <w:tcPr>
            <w:tcW w:w="1549" w:type="dxa"/>
            <w:tcBorders>
              <w:bottom w:val="single" w:sz="4" w:space="0" w:color="auto"/>
            </w:tcBorders>
          </w:tcPr>
          <w:p w14:paraId="48C40C2F" w14:textId="77777777" w:rsidR="005F2955" w:rsidRDefault="005F2955" w:rsidP="005D4076">
            <w:pPr>
              <w:pStyle w:val="TAH"/>
            </w:pPr>
            <w:r>
              <w:t>Type of interfering signal</w:t>
            </w:r>
          </w:p>
        </w:tc>
      </w:tr>
      <w:tr w:rsidR="005F2955" w14:paraId="7ADE276A" w14:textId="77777777" w:rsidTr="005D4076">
        <w:trPr>
          <w:cantSplit/>
          <w:jc w:val="center"/>
        </w:trPr>
        <w:tc>
          <w:tcPr>
            <w:tcW w:w="1709" w:type="dxa"/>
            <w:tcBorders>
              <w:bottom w:val="single" w:sz="4" w:space="0" w:color="auto"/>
            </w:tcBorders>
            <w:vAlign w:val="center"/>
          </w:tcPr>
          <w:p w14:paraId="36EE8F7C" w14:textId="77777777" w:rsidR="005F2955" w:rsidRDefault="005F2955" w:rsidP="005D4076">
            <w:pPr>
              <w:pStyle w:val="TAH"/>
              <w:rPr>
                <w:lang w:val="en-US" w:eastAsia="zh-CN"/>
              </w:rPr>
            </w:pPr>
            <w:ins w:id="264" w:author="Haijie Qiu/Performance &amp; Regulation Standard Lab /SRC-Beijing/Principal Engineer/Samsung Electronics" w:date="2024-08-08T11:17:00Z">
              <w:r>
                <w:rPr>
                  <w:rFonts w:eastAsiaTheme="minorEastAsia" w:cs="v5.0.0"/>
                  <w:lang w:eastAsia="zh-CN"/>
                </w:rPr>
                <w:t>3</w:t>
              </w:r>
            </w:ins>
          </w:p>
        </w:tc>
        <w:tc>
          <w:tcPr>
            <w:tcW w:w="1556" w:type="dxa"/>
          </w:tcPr>
          <w:p w14:paraId="7903536C" w14:textId="77777777" w:rsidR="005F2955" w:rsidRDefault="005F2955" w:rsidP="005D4076">
            <w:pPr>
              <w:pStyle w:val="TAH"/>
              <w:rPr>
                <w:lang w:eastAsia="zh-CN"/>
              </w:rPr>
            </w:pPr>
            <w:ins w:id="265" w:author="Haijie Qiu/Performance &amp; Regulation Standard Lab /SRC-Beijing/Principal Engineer/Samsung Electronics" w:date="2024-08-08T11:17:00Z">
              <w:r>
                <w:rPr>
                  <w:rFonts w:cs="v5.0.0"/>
                  <w:lang w:eastAsia="zh-CN"/>
                </w:rPr>
                <w:t>15</w:t>
              </w:r>
            </w:ins>
          </w:p>
        </w:tc>
        <w:tc>
          <w:tcPr>
            <w:tcW w:w="1554" w:type="dxa"/>
            <w:vAlign w:val="center"/>
          </w:tcPr>
          <w:p w14:paraId="0FA44C1A" w14:textId="77777777" w:rsidR="005F2955" w:rsidRDefault="005F2955" w:rsidP="005D4076">
            <w:pPr>
              <w:pStyle w:val="TAH"/>
            </w:pPr>
            <w:ins w:id="266" w:author="Haijie Qiu/Performance &amp; Regulation Standard Lab /SRC-Beijing/Principal Engineer/Samsung Electronics" w:date="2024-08-08T11:17:00Z">
              <w:r>
                <w:t>G-FR1-A2-</w:t>
              </w:r>
              <w:r>
                <w:rPr>
                  <w:rFonts w:eastAsiaTheme="minorEastAsia"/>
                  <w:lang w:eastAsia="zh-CN"/>
                </w:rPr>
                <w:t>15</w:t>
              </w:r>
            </w:ins>
          </w:p>
        </w:tc>
        <w:tc>
          <w:tcPr>
            <w:tcW w:w="1556" w:type="dxa"/>
            <w:vAlign w:val="center"/>
          </w:tcPr>
          <w:p w14:paraId="2D082A48" w14:textId="77777777" w:rsidR="005F2955" w:rsidRPr="00E8587D" w:rsidRDefault="005F2955" w:rsidP="005D4076">
            <w:pPr>
              <w:pStyle w:val="TAH"/>
              <w:rPr>
                <w:lang w:val="en-US"/>
              </w:rPr>
            </w:pPr>
            <w:ins w:id="267" w:author="Haijie Qiu/Performance &amp; Regulation Standard Lab /SRC-Beijing/Principal Engineer/Samsung Electronics" w:date="2024-08-08T11:17:00Z">
              <w:r>
                <w:rPr>
                  <w:rFonts w:cs="v5.0.0" w:hint="eastAsia"/>
                  <w:lang w:val="en-US" w:eastAsia="zh-CN"/>
                </w:rPr>
                <w:t>-7</w:t>
              </w:r>
              <w:r>
                <w:rPr>
                  <w:rFonts w:cs="v5.0.0"/>
                  <w:lang w:val="en-US" w:eastAsia="zh-CN"/>
                </w:rPr>
                <w:t>8.6</w:t>
              </w:r>
            </w:ins>
          </w:p>
        </w:tc>
        <w:tc>
          <w:tcPr>
            <w:tcW w:w="1709" w:type="dxa"/>
            <w:tcBorders>
              <w:bottom w:val="single" w:sz="4" w:space="0" w:color="auto"/>
            </w:tcBorders>
            <w:vAlign w:val="center"/>
          </w:tcPr>
          <w:p w14:paraId="2D4AE5C6" w14:textId="77777777" w:rsidR="005F2955" w:rsidRPr="00E8587D" w:rsidRDefault="005F2955" w:rsidP="005D4076">
            <w:pPr>
              <w:pStyle w:val="TAH"/>
              <w:rPr>
                <w:lang w:val="en-US"/>
              </w:rPr>
            </w:pPr>
            <w:ins w:id="268" w:author="Haijie Qiu/Performance &amp; Regulation Standard Lab /SRC-Beijing/Principal Engineer/Samsung Electronics" w:date="2024-08-08T11:17:00Z">
              <w:r>
                <w:rPr>
                  <w:rFonts w:cs="v5.0.0" w:hint="eastAsia"/>
                  <w:lang w:val="en-US" w:eastAsia="zh-CN"/>
                </w:rPr>
                <w:t>-</w:t>
              </w:r>
              <w:r>
                <w:rPr>
                  <w:rFonts w:cs="v5.0.0"/>
                  <w:lang w:val="en-US" w:eastAsia="zh-CN"/>
                </w:rPr>
                <w:t>90</w:t>
              </w:r>
              <w:r>
                <w:rPr>
                  <w:rFonts w:cs="v5.0.0" w:hint="eastAsia"/>
                  <w:lang w:val="en-US" w:eastAsia="zh-CN"/>
                </w:rPr>
                <w:t>.</w:t>
              </w:r>
              <w:r>
                <w:rPr>
                  <w:rFonts w:cs="v5.0.0"/>
                  <w:lang w:val="en-US" w:eastAsia="zh-CN"/>
                </w:rPr>
                <w:t>4</w:t>
              </w:r>
              <w:r>
                <w:rPr>
                  <w:rFonts w:cs="v5.0.0" w:hint="eastAsia"/>
                  <w:lang w:val="en-US" w:eastAsia="zh-CN"/>
                </w:rPr>
                <w:t xml:space="preserve"> </w:t>
              </w:r>
            </w:ins>
            <w:ins w:id="269" w:author="Haijie Qiu/Performance &amp; Regulation Standard Lab /SRC-Beijing/Principal Engineer/Samsung Electronics" w:date="2024-08-08T11:18:00Z">
              <w:r>
                <w:rPr>
                  <w:rFonts w:cs="v5.0.0" w:hint="eastAsia"/>
                  <w:lang w:val="en-US" w:eastAsia="zh-CN"/>
                </w:rPr>
                <w:t xml:space="preserve"> </w:t>
              </w:r>
              <w:r>
                <w:rPr>
                  <w:rFonts w:cs="v5.0.0"/>
                  <w:lang w:eastAsia="zh-CN"/>
                </w:rPr>
                <w:t>- Δ</w:t>
              </w:r>
              <w:r>
                <w:rPr>
                  <w:rFonts w:cs="Arial"/>
                  <w:vertAlign w:val="subscript"/>
                </w:rPr>
                <w:t>OTAREFSENS</w:t>
              </w:r>
            </w:ins>
          </w:p>
        </w:tc>
        <w:tc>
          <w:tcPr>
            <w:tcW w:w="1549" w:type="dxa"/>
            <w:tcBorders>
              <w:bottom w:val="single" w:sz="4" w:space="0" w:color="auto"/>
            </w:tcBorders>
            <w:vAlign w:val="center"/>
          </w:tcPr>
          <w:p w14:paraId="2D5D99B3" w14:textId="77777777" w:rsidR="005F2955" w:rsidRDefault="005F2955" w:rsidP="005D4076">
            <w:pPr>
              <w:pStyle w:val="TAH"/>
            </w:pPr>
            <w:ins w:id="270" w:author="Haijie Qiu/Performance &amp; Regulation Standard Lab /SRC-Beijing/Principal Engineer/Samsung Electronics" w:date="2024-08-08T11:17:00Z">
              <w:r>
                <w:rPr>
                  <w:rFonts w:cs="v5.0.0"/>
                  <w:lang w:eastAsia="zh-CN"/>
                </w:rPr>
                <w:t>AWGN</w:t>
              </w:r>
            </w:ins>
          </w:p>
        </w:tc>
      </w:tr>
      <w:tr w:rsidR="005F2955" w14:paraId="4947E7AB" w14:textId="77777777" w:rsidTr="005D4076">
        <w:trPr>
          <w:cantSplit/>
          <w:jc w:val="center"/>
        </w:trPr>
        <w:tc>
          <w:tcPr>
            <w:tcW w:w="1709" w:type="dxa"/>
            <w:tcBorders>
              <w:bottom w:val="nil"/>
            </w:tcBorders>
            <w:vAlign w:val="center"/>
          </w:tcPr>
          <w:p w14:paraId="379B00F9" w14:textId="77777777" w:rsidR="005F2955" w:rsidRDefault="005F2955" w:rsidP="005D4076">
            <w:pPr>
              <w:pStyle w:val="TAC"/>
            </w:pPr>
            <w:r>
              <w:rPr>
                <w:rFonts w:cs="v5.0.0"/>
                <w:lang w:eastAsia="zh-CN"/>
              </w:rPr>
              <w:t>5</w:t>
            </w:r>
          </w:p>
        </w:tc>
        <w:tc>
          <w:tcPr>
            <w:tcW w:w="1556" w:type="dxa"/>
          </w:tcPr>
          <w:p w14:paraId="508126D9" w14:textId="77777777" w:rsidR="005F2955" w:rsidRDefault="005F2955" w:rsidP="005D4076">
            <w:pPr>
              <w:pStyle w:val="TAC"/>
            </w:pPr>
            <w:r>
              <w:rPr>
                <w:rFonts w:cs="v5.0.0"/>
                <w:lang w:eastAsia="zh-CN"/>
              </w:rPr>
              <w:t>15</w:t>
            </w:r>
          </w:p>
        </w:tc>
        <w:tc>
          <w:tcPr>
            <w:tcW w:w="1554" w:type="dxa"/>
            <w:vAlign w:val="center"/>
          </w:tcPr>
          <w:p w14:paraId="05BC3D3C" w14:textId="77777777" w:rsidR="005F2955" w:rsidRDefault="005F2955" w:rsidP="005D4076">
            <w:pPr>
              <w:pStyle w:val="TAC"/>
            </w:pPr>
            <w:r>
              <w:t>G-FR1-A2-1</w:t>
            </w:r>
          </w:p>
        </w:tc>
        <w:tc>
          <w:tcPr>
            <w:tcW w:w="1556" w:type="dxa"/>
            <w:vAlign w:val="center"/>
          </w:tcPr>
          <w:p w14:paraId="2185D794" w14:textId="77777777" w:rsidR="005F2955" w:rsidRDefault="005F2955" w:rsidP="005D407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26AC05C2" w14:textId="77777777" w:rsidR="005F2955" w:rsidRDefault="005F2955" w:rsidP="005D407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065B7C6" w14:textId="77777777" w:rsidR="005F2955" w:rsidRDefault="005F2955" w:rsidP="005D4076">
            <w:pPr>
              <w:pStyle w:val="TAC"/>
            </w:pPr>
            <w:r>
              <w:rPr>
                <w:rFonts w:cs="v5.0.0"/>
                <w:lang w:eastAsia="zh-CN"/>
              </w:rPr>
              <w:t>AWGN</w:t>
            </w:r>
          </w:p>
        </w:tc>
      </w:tr>
      <w:tr w:rsidR="005F2955" w14:paraId="4B11BF53" w14:textId="77777777" w:rsidTr="005D4076">
        <w:trPr>
          <w:cantSplit/>
          <w:jc w:val="center"/>
        </w:trPr>
        <w:tc>
          <w:tcPr>
            <w:tcW w:w="1709" w:type="dxa"/>
            <w:tcBorders>
              <w:top w:val="nil"/>
              <w:bottom w:val="single" w:sz="4" w:space="0" w:color="auto"/>
            </w:tcBorders>
            <w:vAlign w:val="center"/>
          </w:tcPr>
          <w:p w14:paraId="668F628F" w14:textId="77777777" w:rsidR="005F2955" w:rsidRDefault="005F2955" w:rsidP="005D4076">
            <w:pPr>
              <w:pStyle w:val="TAC"/>
            </w:pPr>
          </w:p>
        </w:tc>
        <w:tc>
          <w:tcPr>
            <w:tcW w:w="1556" w:type="dxa"/>
          </w:tcPr>
          <w:p w14:paraId="25C5072E" w14:textId="77777777" w:rsidR="005F2955" w:rsidRDefault="005F2955" w:rsidP="005D4076">
            <w:pPr>
              <w:pStyle w:val="TAC"/>
            </w:pPr>
            <w:r>
              <w:rPr>
                <w:rFonts w:cs="v5.0.0"/>
                <w:lang w:eastAsia="zh-CN"/>
              </w:rPr>
              <w:t>30</w:t>
            </w:r>
          </w:p>
        </w:tc>
        <w:tc>
          <w:tcPr>
            <w:tcW w:w="1554" w:type="dxa"/>
            <w:vAlign w:val="center"/>
          </w:tcPr>
          <w:p w14:paraId="12B13386" w14:textId="77777777" w:rsidR="005F2955" w:rsidRDefault="005F2955" w:rsidP="005D4076">
            <w:pPr>
              <w:pStyle w:val="TAC"/>
            </w:pPr>
            <w:r>
              <w:t xml:space="preserve">G-FR1-A2-2 </w:t>
            </w:r>
          </w:p>
        </w:tc>
        <w:tc>
          <w:tcPr>
            <w:tcW w:w="1556" w:type="dxa"/>
            <w:vAlign w:val="center"/>
          </w:tcPr>
          <w:p w14:paraId="33125DEB" w14:textId="77777777" w:rsidR="005F2955" w:rsidRDefault="005F2955" w:rsidP="005D407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62A9C9B9" w14:textId="77777777" w:rsidR="005F2955" w:rsidRDefault="005F2955" w:rsidP="005D4076">
            <w:pPr>
              <w:pStyle w:val="TAC"/>
            </w:pPr>
          </w:p>
        </w:tc>
        <w:tc>
          <w:tcPr>
            <w:tcW w:w="1549" w:type="dxa"/>
            <w:tcBorders>
              <w:top w:val="nil"/>
              <w:bottom w:val="single" w:sz="4" w:space="0" w:color="auto"/>
            </w:tcBorders>
            <w:vAlign w:val="center"/>
          </w:tcPr>
          <w:p w14:paraId="26ACB7BE" w14:textId="77777777" w:rsidR="005F2955" w:rsidRDefault="005F2955" w:rsidP="005D4076">
            <w:pPr>
              <w:pStyle w:val="TAC"/>
            </w:pPr>
          </w:p>
        </w:tc>
      </w:tr>
      <w:tr w:rsidR="005F2955" w14:paraId="67134692" w14:textId="77777777" w:rsidTr="005D4076">
        <w:trPr>
          <w:cantSplit/>
          <w:jc w:val="center"/>
        </w:trPr>
        <w:tc>
          <w:tcPr>
            <w:tcW w:w="1709" w:type="dxa"/>
            <w:tcBorders>
              <w:bottom w:val="nil"/>
            </w:tcBorders>
            <w:vAlign w:val="center"/>
          </w:tcPr>
          <w:p w14:paraId="02E5C20D" w14:textId="77777777" w:rsidR="005F2955" w:rsidRDefault="005F2955" w:rsidP="005D4076">
            <w:pPr>
              <w:pStyle w:val="TAC"/>
            </w:pPr>
            <w:r>
              <w:rPr>
                <w:rFonts w:cs="v5.0.0"/>
                <w:lang w:eastAsia="zh-CN"/>
              </w:rPr>
              <w:t>10</w:t>
            </w:r>
          </w:p>
        </w:tc>
        <w:tc>
          <w:tcPr>
            <w:tcW w:w="1556" w:type="dxa"/>
          </w:tcPr>
          <w:p w14:paraId="4352199B" w14:textId="77777777" w:rsidR="005F2955" w:rsidRDefault="005F2955" w:rsidP="005D4076">
            <w:pPr>
              <w:pStyle w:val="TAC"/>
            </w:pPr>
            <w:r>
              <w:rPr>
                <w:rFonts w:cs="v5.0.0"/>
                <w:lang w:eastAsia="zh-CN"/>
              </w:rPr>
              <w:t>15</w:t>
            </w:r>
          </w:p>
        </w:tc>
        <w:tc>
          <w:tcPr>
            <w:tcW w:w="1554" w:type="dxa"/>
            <w:vAlign w:val="center"/>
          </w:tcPr>
          <w:p w14:paraId="3FAD2195" w14:textId="77777777" w:rsidR="005F2955" w:rsidRDefault="005F2955" w:rsidP="005D4076">
            <w:pPr>
              <w:pStyle w:val="TAC"/>
            </w:pPr>
            <w:r>
              <w:t>G-FR1-A2-1</w:t>
            </w:r>
          </w:p>
        </w:tc>
        <w:tc>
          <w:tcPr>
            <w:tcW w:w="1556" w:type="dxa"/>
            <w:vAlign w:val="center"/>
          </w:tcPr>
          <w:p w14:paraId="6FEE2C8A" w14:textId="77777777" w:rsidR="005F2955" w:rsidRDefault="005F2955" w:rsidP="005D407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1F2F9B0D" w14:textId="77777777" w:rsidR="005F2955" w:rsidRDefault="005F2955" w:rsidP="005D407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005C1160" w14:textId="77777777" w:rsidR="005F2955" w:rsidRDefault="005F2955" w:rsidP="005D4076">
            <w:pPr>
              <w:pStyle w:val="TAC"/>
            </w:pPr>
            <w:r>
              <w:rPr>
                <w:rFonts w:cs="v5.0.0"/>
                <w:lang w:eastAsia="zh-CN"/>
              </w:rPr>
              <w:t>AWGN</w:t>
            </w:r>
          </w:p>
        </w:tc>
      </w:tr>
      <w:tr w:rsidR="005F2955" w14:paraId="3FA1B385" w14:textId="77777777" w:rsidTr="005D4076">
        <w:trPr>
          <w:cantSplit/>
          <w:jc w:val="center"/>
        </w:trPr>
        <w:tc>
          <w:tcPr>
            <w:tcW w:w="1709" w:type="dxa"/>
            <w:tcBorders>
              <w:top w:val="nil"/>
              <w:bottom w:val="nil"/>
            </w:tcBorders>
            <w:vAlign w:val="center"/>
          </w:tcPr>
          <w:p w14:paraId="69873FCE" w14:textId="77777777" w:rsidR="005F2955" w:rsidRDefault="005F2955" w:rsidP="005D4076">
            <w:pPr>
              <w:pStyle w:val="TAC"/>
            </w:pPr>
          </w:p>
        </w:tc>
        <w:tc>
          <w:tcPr>
            <w:tcW w:w="1556" w:type="dxa"/>
          </w:tcPr>
          <w:p w14:paraId="04A7B83A" w14:textId="77777777" w:rsidR="005F2955" w:rsidRDefault="005F2955" w:rsidP="005D4076">
            <w:pPr>
              <w:pStyle w:val="TAC"/>
            </w:pPr>
            <w:r>
              <w:rPr>
                <w:rFonts w:cs="v5.0.0"/>
                <w:lang w:eastAsia="zh-CN"/>
              </w:rPr>
              <w:t>30</w:t>
            </w:r>
          </w:p>
        </w:tc>
        <w:tc>
          <w:tcPr>
            <w:tcW w:w="1554" w:type="dxa"/>
            <w:vAlign w:val="center"/>
          </w:tcPr>
          <w:p w14:paraId="31533C3F" w14:textId="77777777" w:rsidR="005F2955" w:rsidRDefault="005F2955" w:rsidP="005D4076">
            <w:pPr>
              <w:pStyle w:val="TAC"/>
            </w:pPr>
            <w:r>
              <w:t xml:space="preserve">G-FR1-A2-2 </w:t>
            </w:r>
          </w:p>
        </w:tc>
        <w:tc>
          <w:tcPr>
            <w:tcW w:w="1556" w:type="dxa"/>
            <w:vAlign w:val="center"/>
          </w:tcPr>
          <w:p w14:paraId="613B190C" w14:textId="77777777" w:rsidR="005F2955" w:rsidRDefault="005F2955" w:rsidP="005D407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333CCB3C" w14:textId="77777777" w:rsidR="005F2955" w:rsidRDefault="005F2955" w:rsidP="005D4076">
            <w:pPr>
              <w:pStyle w:val="TAC"/>
            </w:pPr>
          </w:p>
        </w:tc>
        <w:tc>
          <w:tcPr>
            <w:tcW w:w="1549" w:type="dxa"/>
            <w:tcBorders>
              <w:top w:val="nil"/>
              <w:bottom w:val="nil"/>
            </w:tcBorders>
            <w:vAlign w:val="center"/>
          </w:tcPr>
          <w:p w14:paraId="3E4D8986" w14:textId="77777777" w:rsidR="005F2955" w:rsidRDefault="005F2955" w:rsidP="005D4076">
            <w:pPr>
              <w:pStyle w:val="TAC"/>
            </w:pPr>
          </w:p>
        </w:tc>
      </w:tr>
      <w:tr w:rsidR="005F2955" w14:paraId="0819F252" w14:textId="77777777" w:rsidTr="005D4076">
        <w:trPr>
          <w:cantSplit/>
          <w:jc w:val="center"/>
        </w:trPr>
        <w:tc>
          <w:tcPr>
            <w:tcW w:w="1709" w:type="dxa"/>
            <w:tcBorders>
              <w:top w:val="nil"/>
              <w:bottom w:val="single" w:sz="4" w:space="0" w:color="auto"/>
            </w:tcBorders>
            <w:vAlign w:val="center"/>
          </w:tcPr>
          <w:p w14:paraId="3970C6FD" w14:textId="77777777" w:rsidR="005F2955" w:rsidRDefault="005F2955" w:rsidP="005D4076">
            <w:pPr>
              <w:pStyle w:val="TAC"/>
            </w:pPr>
          </w:p>
        </w:tc>
        <w:tc>
          <w:tcPr>
            <w:tcW w:w="1556" w:type="dxa"/>
          </w:tcPr>
          <w:p w14:paraId="368EB14D" w14:textId="77777777" w:rsidR="005F2955" w:rsidRDefault="005F2955" w:rsidP="005D4076">
            <w:pPr>
              <w:pStyle w:val="TAC"/>
            </w:pPr>
            <w:r>
              <w:rPr>
                <w:rFonts w:cs="v5.0.0"/>
                <w:lang w:eastAsia="zh-CN"/>
              </w:rPr>
              <w:t>60</w:t>
            </w:r>
          </w:p>
        </w:tc>
        <w:tc>
          <w:tcPr>
            <w:tcW w:w="1554" w:type="dxa"/>
            <w:vAlign w:val="center"/>
          </w:tcPr>
          <w:p w14:paraId="1B34A533" w14:textId="77777777" w:rsidR="005F2955" w:rsidRDefault="005F2955" w:rsidP="005D4076">
            <w:pPr>
              <w:pStyle w:val="TAC"/>
            </w:pPr>
            <w:r>
              <w:t>G-FR1-A2-3</w:t>
            </w:r>
            <w:r>
              <w:rPr>
                <w:rFonts w:eastAsia="等线" w:hint="eastAsia"/>
                <w:lang w:eastAsia="zh-CN"/>
              </w:rPr>
              <w:t xml:space="preserve"> </w:t>
            </w:r>
          </w:p>
        </w:tc>
        <w:tc>
          <w:tcPr>
            <w:tcW w:w="1556" w:type="dxa"/>
            <w:vAlign w:val="center"/>
          </w:tcPr>
          <w:p w14:paraId="4DB26148" w14:textId="77777777" w:rsidR="005F2955" w:rsidRDefault="005F2955" w:rsidP="005D407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F4AD322" w14:textId="77777777" w:rsidR="005F2955" w:rsidRDefault="005F2955" w:rsidP="005D4076">
            <w:pPr>
              <w:pStyle w:val="TAC"/>
            </w:pPr>
          </w:p>
        </w:tc>
        <w:tc>
          <w:tcPr>
            <w:tcW w:w="1549" w:type="dxa"/>
            <w:tcBorders>
              <w:top w:val="nil"/>
              <w:bottom w:val="single" w:sz="4" w:space="0" w:color="auto"/>
            </w:tcBorders>
            <w:vAlign w:val="center"/>
          </w:tcPr>
          <w:p w14:paraId="0492A03D" w14:textId="77777777" w:rsidR="005F2955" w:rsidRDefault="005F2955" w:rsidP="005D4076">
            <w:pPr>
              <w:pStyle w:val="TAC"/>
            </w:pPr>
          </w:p>
        </w:tc>
      </w:tr>
      <w:tr w:rsidR="005F2955" w14:paraId="22A3D53D" w14:textId="77777777" w:rsidTr="005D4076">
        <w:trPr>
          <w:cantSplit/>
          <w:jc w:val="center"/>
        </w:trPr>
        <w:tc>
          <w:tcPr>
            <w:tcW w:w="1709" w:type="dxa"/>
            <w:tcBorders>
              <w:bottom w:val="nil"/>
            </w:tcBorders>
            <w:vAlign w:val="center"/>
          </w:tcPr>
          <w:p w14:paraId="6671E311" w14:textId="77777777" w:rsidR="005F2955" w:rsidRDefault="005F2955" w:rsidP="005D4076">
            <w:pPr>
              <w:pStyle w:val="TAC"/>
            </w:pPr>
            <w:r>
              <w:rPr>
                <w:rFonts w:cs="v5.0.0"/>
                <w:lang w:eastAsia="zh-CN"/>
              </w:rPr>
              <w:t>15</w:t>
            </w:r>
          </w:p>
        </w:tc>
        <w:tc>
          <w:tcPr>
            <w:tcW w:w="1556" w:type="dxa"/>
          </w:tcPr>
          <w:p w14:paraId="3A20F49E" w14:textId="77777777" w:rsidR="005F2955" w:rsidRDefault="005F2955" w:rsidP="005D4076">
            <w:pPr>
              <w:pStyle w:val="TAC"/>
              <w:rPr>
                <w:rFonts w:cs="v5.0.0"/>
                <w:lang w:eastAsia="zh-CN"/>
              </w:rPr>
            </w:pPr>
            <w:r>
              <w:rPr>
                <w:rFonts w:cs="v5.0.0"/>
                <w:lang w:eastAsia="zh-CN"/>
              </w:rPr>
              <w:t>15</w:t>
            </w:r>
          </w:p>
        </w:tc>
        <w:tc>
          <w:tcPr>
            <w:tcW w:w="1554" w:type="dxa"/>
            <w:vAlign w:val="center"/>
          </w:tcPr>
          <w:p w14:paraId="1D552B64" w14:textId="77777777" w:rsidR="005F2955" w:rsidRDefault="005F2955" w:rsidP="005D4076">
            <w:pPr>
              <w:pStyle w:val="TAC"/>
            </w:pPr>
            <w:r>
              <w:t>G-FR1-A2-1</w:t>
            </w:r>
          </w:p>
        </w:tc>
        <w:tc>
          <w:tcPr>
            <w:tcW w:w="1556" w:type="dxa"/>
            <w:vAlign w:val="center"/>
          </w:tcPr>
          <w:p w14:paraId="676E5492" w14:textId="77777777" w:rsidR="005F2955" w:rsidRDefault="005F2955" w:rsidP="005D407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0EAF5C8E" w14:textId="77777777" w:rsidR="005F2955" w:rsidRDefault="005F2955" w:rsidP="005D407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87E5C32" w14:textId="77777777" w:rsidR="005F2955" w:rsidRDefault="005F2955" w:rsidP="005D4076">
            <w:pPr>
              <w:pStyle w:val="TAC"/>
            </w:pPr>
            <w:r>
              <w:rPr>
                <w:rFonts w:cs="v5.0.0"/>
                <w:lang w:eastAsia="zh-CN"/>
              </w:rPr>
              <w:t>AWGN</w:t>
            </w:r>
          </w:p>
        </w:tc>
      </w:tr>
      <w:tr w:rsidR="005F2955" w14:paraId="32504519" w14:textId="77777777" w:rsidTr="005D4076">
        <w:trPr>
          <w:cantSplit/>
          <w:jc w:val="center"/>
        </w:trPr>
        <w:tc>
          <w:tcPr>
            <w:tcW w:w="1709" w:type="dxa"/>
            <w:tcBorders>
              <w:top w:val="nil"/>
              <w:bottom w:val="nil"/>
            </w:tcBorders>
            <w:vAlign w:val="center"/>
          </w:tcPr>
          <w:p w14:paraId="02384E5F" w14:textId="77777777" w:rsidR="005F2955" w:rsidRDefault="005F2955" w:rsidP="005D4076">
            <w:pPr>
              <w:pStyle w:val="TAC"/>
            </w:pPr>
          </w:p>
        </w:tc>
        <w:tc>
          <w:tcPr>
            <w:tcW w:w="1556" w:type="dxa"/>
          </w:tcPr>
          <w:p w14:paraId="45233162" w14:textId="77777777" w:rsidR="005F2955" w:rsidRDefault="005F2955" w:rsidP="005D4076">
            <w:pPr>
              <w:pStyle w:val="TAC"/>
              <w:rPr>
                <w:rFonts w:cs="v5.0.0"/>
                <w:lang w:eastAsia="zh-CN"/>
              </w:rPr>
            </w:pPr>
            <w:r>
              <w:rPr>
                <w:rFonts w:cs="v5.0.0"/>
                <w:lang w:eastAsia="zh-CN"/>
              </w:rPr>
              <w:t>30</w:t>
            </w:r>
          </w:p>
        </w:tc>
        <w:tc>
          <w:tcPr>
            <w:tcW w:w="1554" w:type="dxa"/>
            <w:vAlign w:val="center"/>
          </w:tcPr>
          <w:p w14:paraId="722A5025" w14:textId="77777777" w:rsidR="005F2955" w:rsidRDefault="005F2955" w:rsidP="005D4076">
            <w:pPr>
              <w:pStyle w:val="TAC"/>
            </w:pPr>
            <w:r>
              <w:t xml:space="preserve">G-FR1-A2-2 </w:t>
            </w:r>
          </w:p>
        </w:tc>
        <w:tc>
          <w:tcPr>
            <w:tcW w:w="1556" w:type="dxa"/>
            <w:vAlign w:val="center"/>
          </w:tcPr>
          <w:p w14:paraId="5C51A096" w14:textId="77777777" w:rsidR="005F2955" w:rsidRDefault="005F2955" w:rsidP="005D407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428A9227" w14:textId="77777777" w:rsidR="005F2955" w:rsidRDefault="005F2955" w:rsidP="005D4076">
            <w:pPr>
              <w:pStyle w:val="TAC"/>
            </w:pPr>
          </w:p>
        </w:tc>
        <w:tc>
          <w:tcPr>
            <w:tcW w:w="1549" w:type="dxa"/>
            <w:tcBorders>
              <w:top w:val="nil"/>
              <w:bottom w:val="nil"/>
            </w:tcBorders>
            <w:vAlign w:val="center"/>
          </w:tcPr>
          <w:p w14:paraId="5915BF14" w14:textId="77777777" w:rsidR="005F2955" w:rsidRDefault="005F2955" w:rsidP="005D4076">
            <w:pPr>
              <w:pStyle w:val="TAC"/>
            </w:pPr>
          </w:p>
        </w:tc>
      </w:tr>
      <w:tr w:rsidR="005F2955" w14:paraId="4CEA7F65" w14:textId="77777777" w:rsidTr="005D4076">
        <w:trPr>
          <w:cantSplit/>
          <w:jc w:val="center"/>
        </w:trPr>
        <w:tc>
          <w:tcPr>
            <w:tcW w:w="1709" w:type="dxa"/>
            <w:tcBorders>
              <w:top w:val="nil"/>
              <w:bottom w:val="single" w:sz="4" w:space="0" w:color="auto"/>
            </w:tcBorders>
            <w:vAlign w:val="center"/>
          </w:tcPr>
          <w:p w14:paraId="4C7799F6" w14:textId="77777777" w:rsidR="005F2955" w:rsidRDefault="005F2955" w:rsidP="005D4076">
            <w:pPr>
              <w:pStyle w:val="TAC"/>
            </w:pPr>
          </w:p>
        </w:tc>
        <w:tc>
          <w:tcPr>
            <w:tcW w:w="1556" w:type="dxa"/>
          </w:tcPr>
          <w:p w14:paraId="235A4FF4" w14:textId="77777777" w:rsidR="005F2955" w:rsidRDefault="005F2955" w:rsidP="005D4076">
            <w:pPr>
              <w:pStyle w:val="TAC"/>
              <w:rPr>
                <w:rFonts w:cs="v5.0.0"/>
                <w:lang w:eastAsia="zh-CN"/>
              </w:rPr>
            </w:pPr>
            <w:r>
              <w:rPr>
                <w:rFonts w:cs="v5.0.0"/>
                <w:lang w:eastAsia="zh-CN"/>
              </w:rPr>
              <w:t>60</w:t>
            </w:r>
          </w:p>
        </w:tc>
        <w:tc>
          <w:tcPr>
            <w:tcW w:w="1554" w:type="dxa"/>
            <w:vAlign w:val="center"/>
          </w:tcPr>
          <w:p w14:paraId="5ABA1875" w14:textId="77777777" w:rsidR="005F2955" w:rsidRDefault="005F2955" w:rsidP="005D4076">
            <w:pPr>
              <w:pStyle w:val="TAC"/>
            </w:pPr>
            <w:r>
              <w:t>G-FR1-A2-3</w:t>
            </w:r>
          </w:p>
        </w:tc>
        <w:tc>
          <w:tcPr>
            <w:tcW w:w="1556" w:type="dxa"/>
            <w:vAlign w:val="center"/>
          </w:tcPr>
          <w:p w14:paraId="30493206" w14:textId="77777777" w:rsidR="005F2955" w:rsidRDefault="005F2955" w:rsidP="005D407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310CAC7" w14:textId="77777777" w:rsidR="005F2955" w:rsidRDefault="005F2955" w:rsidP="005D4076">
            <w:pPr>
              <w:pStyle w:val="TAC"/>
            </w:pPr>
          </w:p>
        </w:tc>
        <w:tc>
          <w:tcPr>
            <w:tcW w:w="1549" w:type="dxa"/>
            <w:tcBorders>
              <w:top w:val="nil"/>
              <w:bottom w:val="single" w:sz="4" w:space="0" w:color="auto"/>
            </w:tcBorders>
            <w:vAlign w:val="center"/>
          </w:tcPr>
          <w:p w14:paraId="363FE96B" w14:textId="77777777" w:rsidR="005F2955" w:rsidRDefault="005F2955" w:rsidP="005D4076">
            <w:pPr>
              <w:pStyle w:val="TAC"/>
            </w:pPr>
          </w:p>
        </w:tc>
      </w:tr>
      <w:tr w:rsidR="005F2955" w14:paraId="1824EE4B" w14:textId="77777777" w:rsidTr="005D4076">
        <w:trPr>
          <w:cantSplit/>
          <w:jc w:val="center"/>
        </w:trPr>
        <w:tc>
          <w:tcPr>
            <w:tcW w:w="1709" w:type="dxa"/>
            <w:tcBorders>
              <w:bottom w:val="nil"/>
            </w:tcBorders>
            <w:vAlign w:val="center"/>
          </w:tcPr>
          <w:p w14:paraId="5B262825" w14:textId="77777777" w:rsidR="005F2955" w:rsidRDefault="005F2955" w:rsidP="005D4076">
            <w:pPr>
              <w:pStyle w:val="TAC"/>
            </w:pPr>
            <w:r>
              <w:rPr>
                <w:rFonts w:cs="v5.0.0"/>
                <w:lang w:eastAsia="zh-CN"/>
              </w:rPr>
              <w:t>20</w:t>
            </w:r>
          </w:p>
        </w:tc>
        <w:tc>
          <w:tcPr>
            <w:tcW w:w="1556" w:type="dxa"/>
          </w:tcPr>
          <w:p w14:paraId="61DF0734" w14:textId="77777777" w:rsidR="005F2955" w:rsidRDefault="005F2955" w:rsidP="005D4076">
            <w:pPr>
              <w:pStyle w:val="TAC"/>
              <w:rPr>
                <w:rFonts w:cs="v5.0.0"/>
                <w:lang w:eastAsia="zh-CN"/>
              </w:rPr>
            </w:pPr>
            <w:r>
              <w:rPr>
                <w:rFonts w:cs="v5.0.0"/>
                <w:lang w:eastAsia="zh-CN"/>
              </w:rPr>
              <w:t>15</w:t>
            </w:r>
          </w:p>
        </w:tc>
        <w:tc>
          <w:tcPr>
            <w:tcW w:w="1554" w:type="dxa"/>
            <w:vAlign w:val="center"/>
          </w:tcPr>
          <w:p w14:paraId="44244815" w14:textId="77777777" w:rsidR="005F2955" w:rsidRDefault="005F2955" w:rsidP="005D4076">
            <w:pPr>
              <w:pStyle w:val="TAC"/>
            </w:pPr>
            <w:r>
              <w:t>G-FR1-A2-4</w:t>
            </w:r>
          </w:p>
        </w:tc>
        <w:tc>
          <w:tcPr>
            <w:tcW w:w="1556" w:type="dxa"/>
            <w:vAlign w:val="center"/>
          </w:tcPr>
          <w:p w14:paraId="3EEE2093" w14:textId="77777777" w:rsidR="005F2955" w:rsidRDefault="005F2955" w:rsidP="005D407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5064842A" w14:textId="77777777" w:rsidR="005F2955" w:rsidRDefault="005F2955" w:rsidP="005D407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B2F1427" w14:textId="77777777" w:rsidR="005F2955" w:rsidRDefault="005F2955" w:rsidP="005D4076">
            <w:pPr>
              <w:pStyle w:val="TAC"/>
            </w:pPr>
            <w:r>
              <w:rPr>
                <w:rFonts w:cs="v5.0.0"/>
                <w:lang w:eastAsia="zh-CN"/>
              </w:rPr>
              <w:t>AWGN</w:t>
            </w:r>
          </w:p>
        </w:tc>
      </w:tr>
      <w:tr w:rsidR="005F2955" w14:paraId="5C97466F" w14:textId="77777777" w:rsidTr="005D4076">
        <w:trPr>
          <w:cantSplit/>
          <w:jc w:val="center"/>
        </w:trPr>
        <w:tc>
          <w:tcPr>
            <w:tcW w:w="1709" w:type="dxa"/>
            <w:tcBorders>
              <w:top w:val="nil"/>
              <w:bottom w:val="nil"/>
            </w:tcBorders>
            <w:vAlign w:val="center"/>
          </w:tcPr>
          <w:p w14:paraId="5BD669B8" w14:textId="77777777" w:rsidR="005F2955" w:rsidRDefault="005F2955" w:rsidP="005D4076">
            <w:pPr>
              <w:pStyle w:val="TAC"/>
            </w:pPr>
          </w:p>
        </w:tc>
        <w:tc>
          <w:tcPr>
            <w:tcW w:w="1556" w:type="dxa"/>
          </w:tcPr>
          <w:p w14:paraId="4BA293B5" w14:textId="77777777" w:rsidR="005F2955" w:rsidRDefault="005F2955" w:rsidP="005D4076">
            <w:pPr>
              <w:pStyle w:val="TAC"/>
              <w:rPr>
                <w:rFonts w:cs="v5.0.0"/>
                <w:lang w:eastAsia="zh-CN"/>
              </w:rPr>
            </w:pPr>
            <w:r>
              <w:rPr>
                <w:rFonts w:cs="v5.0.0"/>
                <w:lang w:eastAsia="zh-CN"/>
              </w:rPr>
              <w:t>30</w:t>
            </w:r>
          </w:p>
        </w:tc>
        <w:tc>
          <w:tcPr>
            <w:tcW w:w="1554" w:type="dxa"/>
            <w:vAlign w:val="center"/>
          </w:tcPr>
          <w:p w14:paraId="370954C1" w14:textId="77777777" w:rsidR="005F2955" w:rsidRDefault="005F2955" w:rsidP="005D4076">
            <w:pPr>
              <w:pStyle w:val="TAC"/>
            </w:pPr>
            <w:r>
              <w:t>G-FR1-A2-5</w:t>
            </w:r>
          </w:p>
        </w:tc>
        <w:tc>
          <w:tcPr>
            <w:tcW w:w="1556" w:type="dxa"/>
            <w:vAlign w:val="center"/>
          </w:tcPr>
          <w:p w14:paraId="7C054D52" w14:textId="77777777" w:rsidR="005F2955" w:rsidRDefault="005F2955" w:rsidP="005D407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7274417D" w14:textId="77777777" w:rsidR="005F2955" w:rsidRDefault="005F2955" w:rsidP="005D4076">
            <w:pPr>
              <w:pStyle w:val="TAC"/>
            </w:pPr>
          </w:p>
        </w:tc>
        <w:tc>
          <w:tcPr>
            <w:tcW w:w="1549" w:type="dxa"/>
            <w:tcBorders>
              <w:top w:val="nil"/>
              <w:bottom w:val="nil"/>
            </w:tcBorders>
            <w:vAlign w:val="center"/>
          </w:tcPr>
          <w:p w14:paraId="71015E9B" w14:textId="77777777" w:rsidR="005F2955" w:rsidRDefault="005F2955" w:rsidP="005D4076">
            <w:pPr>
              <w:pStyle w:val="TAC"/>
            </w:pPr>
          </w:p>
        </w:tc>
      </w:tr>
      <w:tr w:rsidR="005F2955" w14:paraId="5AB58445" w14:textId="77777777" w:rsidTr="005D4076">
        <w:trPr>
          <w:cantSplit/>
          <w:jc w:val="center"/>
        </w:trPr>
        <w:tc>
          <w:tcPr>
            <w:tcW w:w="1709" w:type="dxa"/>
            <w:tcBorders>
              <w:top w:val="nil"/>
              <w:bottom w:val="single" w:sz="4" w:space="0" w:color="auto"/>
            </w:tcBorders>
            <w:vAlign w:val="center"/>
          </w:tcPr>
          <w:p w14:paraId="32760058" w14:textId="77777777" w:rsidR="005F2955" w:rsidRDefault="005F2955" w:rsidP="005D4076">
            <w:pPr>
              <w:pStyle w:val="TAC"/>
            </w:pPr>
          </w:p>
        </w:tc>
        <w:tc>
          <w:tcPr>
            <w:tcW w:w="1556" w:type="dxa"/>
          </w:tcPr>
          <w:p w14:paraId="73F7F8A5" w14:textId="77777777" w:rsidR="005F2955" w:rsidRDefault="005F2955" w:rsidP="005D4076">
            <w:pPr>
              <w:pStyle w:val="TAC"/>
              <w:rPr>
                <w:rFonts w:cs="v5.0.0"/>
                <w:lang w:eastAsia="zh-CN"/>
              </w:rPr>
            </w:pPr>
            <w:r>
              <w:rPr>
                <w:rFonts w:cs="v5.0.0"/>
                <w:lang w:eastAsia="zh-CN"/>
              </w:rPr>
              <w:t>60</w:t>
            </w:r>
          </w:p>
        </w:tc>
        <w:tc>
          <w:tcPr>
            <w:tcW w:w="1554" w:type="dxa"/>
            <w:vAlign w:val="center"/>
          </w:tcPr>
          <w:p w14:paraId="0B0AD97E" w14:textId="77777777" w:rsidR="005F2955" w:rsidRDefault="005F2955" w:rsidP="005D4076">
            <w:pPr>
              <w:pStyle w:val="TAC"/>
            </w:pPr>
            <w:r>
              <w:t>G-FR1-A2-6</w:t>
            </w:r>
          </w:p>
        </w:tc>
        <w:tc>
          <w:tcPr>
            <w:tcW w:w="1556" w:type="dxa"/>
            <w:vAlign w:val="center"/>
          </w:tcPr>
          <w:p w14:paraId="3A465A84" w14:textId="77777777" w:rsidR="005F2955" w:rsidRDefault="005F2955" w:rsidP="005D407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80B4615" w14:textId="77777777" w:rsidR="005F2955" w:rsidRDefault="005F2955" w:rsidP="005D4076">
            <w:pPr>
              <w:pStyle w:val="TAC"/>
            </w:pPr>
          </w:p>
        </w:tc>
        <w:tc>
          <w:tcPr>
            <w:tcW w:w="1549" w:type="dxa"/>
            <w:tcBorders>
              <w:top w:val="nil"/>
              <w:bottom w:val="single" w:sz="4" w:space="0" w:color="auto"/>
            </w:tcBorders>
            <w:vAlign w:val="center"/>
          </w:tcPr>
          <w:p w14:paraId="238C5C16" w14:textId="77777777" w:rsidR="005F2955" w:rsidRDefault="005F2955" w:rsidP="005D4076">
            <w:pPr>
              <w:pStyle w:val="TAC"/>
            </w:pPr>
          </w:p>
        </w:tc>
      </w:tr>
      <w:tr w:rsidR="005F2955" w14:paraId="1A306FE8" w14:textId="77777777" w:rsidTr="005D4076">
        <w:trPr>
          <w:cantSplit/>
          <w:jc w:val="center"/>
        </w:trPr>
        <w:tc>
          <w:tcPr>
            <w:tcW w:w="9633" w:type="dxa"/>
            <w:gridSpan w:val="6"/>
            <w:tcBorders>
              <w:top w:val="single" w:sz="4" w:space="0" w:color="auto"/>
            </w:tcBorders>
            <w:vAlign w:val="center"/>
          </w:tcPr>
          <w:p w14:paraId="00A02177" w14:textId="77777777" w:rsidR="005F2955" w:rsidRPr="00E8587D" w:rsidRDefault="005F2955" w:rsidP="005D4076">
            <w:pPr>
              <w:pStyle w:val="TAN"/>
              <w:rPr>
                <w:lang w:val="en-US"/>
              </w:rPr>
            </w:pPr>
            <w:r w:rsidRPr="00E8587D">
              <w:rPr>
                <w:lang w:val="en-US"/>
              </w:rPr>
              <w:t>NOTE:</w:t>
            </w:r>
            <w:r w:rsidRPr="00E8587D">
              <w:rPr>
                <w:lang w:val="en-US"/>
              </w:rPr>
              <w:tab/>
              <w:t xml:space="preserve">The wanted signal mean power is the power level of a single instance of the corresponding reference measurement channel. </w:t>
            </w:r>
            <w:r w:rsidRPr="00E8587D">
              <w:rPr>
                <w:rFonts w:cs="Arial"/>
                <w:lang w:val="en-US"/>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rFonts w:cs="Arial"/>
                <w:lang w:val="en-US" w:eastAsia="ko-KR"/>
              </w:rPr>
              <w:t xml:space="preserve">, except for one instance that might overlap one other instance to cover the full </w:t>
            </w:r>
            <w:r>
              <w:rPr>
                <w:rFonts w:cs="Arial" w:hint="eastAsia"/>
                <w:i/>
                <w:iCs/>
                <w:lang w:val="en-US" w:eastAsia="zh-CN"/>
              </w:rPr>
              <w:t>SAN</w:t>
            </w:r>
            <w:r w:rsidRPr="00E8587D">
              <w:rPr>
                <w:rFonts w:cs="Arial"/>
                <w:i/>
                <w:lang w:val="en-US" w:eastAsia="ko-KR"/>
              </w:rPr>
              <w:t xml:space="preserve"> channel bandwidth</w:t>
            </w:r>
            <w:r w:rsidRPr="00E8587D">
              <w:rPr>
                <w:rFonts w:cs="Arial"/>
                <w:lang w:val="en-US" w:eastAsia="ko-KR"/>
              </w:rPr>
              <w:t>.</w:t>
            </w:r>
          </w:p>
        </w:tc>
      </w:tr>
    </w:tbl>
    <w:p w14:paraId="4F41C80F" w14:textId="77777777" w:rsidR="005F2955" w:rsidRPr="00A80688" w:rsidRDefault="005F2955" w:rsidP="005F2955"/>
    <w:p w14:paraId="29A4D64F" w14:textId="77777777" w:rsidR="005F2955" w:rsidRDefault="005F2955" w:rsidP="005F2955">
      <w:pPr>
        <w:rPr>
          <w:rFonts w:eastAsiaTheme="minorEastAsia"/>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9</w:t>
      </w:r>
      <w:r w:rsidRPr="005F6756">
        <w:rPr>
          <w:rFonts w:eastAsiaTheme="minorEastAsia"/>
          <w:b/>
          <w:bCs/>
          <w:lang w:eastAsia="zh-CN"/>
        </w:rPr>
        <w:t xml:space="preserve">: For </w:t>
      </w:r>
      <w:r>
        <w:rPr>
          <w:rFonts w:eastAsiaTheme="minorEastAsia"/>
          <w:b/>
          <w:bCs/>
          <w:lang w:eastAsia="zh-CN"/>
        </w:rPr>
        <w:t>10.5</w:t>
      </w:r>
      <w:r w:rsidRPr="005F6756">
        <w:rPr>
          <w:rFonts w:eastAsiaTheme="minorEastAsia"/>
          <w:b/>
          <w:bCs/>
          <w:lang w:eastAsia="zh-CN"/>
        </w:rPr>
        <w:t xml:space="preserve"> </w:t>
      </w:r>
      <w:r>
        <w:rPr>
          <w:rFonts w:eastAsiaTheme="minorEastAsia"/>
          <w:b/>
          <w:bCs/>
          <w:lang w:eastAsia="zh-CN"/>
        </w:rPr>
        <w:t>ACS</w:t>
      </w:r>
      <w:r>
        <w:rPr>
          <w:rFonts w:eastAsiaTheme="minorEastAsia" w:hint="eastAsia"/>
          <w:b/>
          <w:bCs/>
          <w:lang w:eastAsia="zh-CN"/>
        </w:rPr>
        <w:t xml:space="preserve"> </w:t>
      </w:r>
      <w:r>
        <w:rPr>
          <w:rFonts w:eastAsiaTheme="minorEastAsia"/>
          <w:b/>
          <w:bCs/>
          <w:lang w:eastAsia="zh-CN"/>
        </w:rPr>
        <w:t xml:space="preserve">(SAN 1-O), new requirements need to be specified for 3MHz </w:t>
      </w:r>
    </w:p>
    <w:p w14:paraId="33BE513E" w14:textId="77777777" w:rsidR="005F2955" w:rsidRPr="005F2955" w:rsidRDefault="005F2955" w:rsidP="005F2955">
      <w:pPr>
        <w:pStyle w:val="TH"/>
        <w:rPr>
          <w:lang w:val="en-US" w:eastAsia="zh-CN"/>
        </w:rPr>
      </w:pPr>
      <w:r w:rsidRPr="005F2955">
        <w:rPr>
          <w:lang w:val="en-US"/>
        </w:rPr>
        <w:lastRenderedPageBreak/>
        <w:t xml:space="preserve">Table </w:t>
      </w:r>
      <w:r w:rsidRPr="005F2955">
        <w:rPr>
          <w:lang w:val="en-US" w:eastAsia="zh-CN"/>
        </w:rPr>
        <w:t>10.5.1.2</w:t>
      </w:r>
      <w:r w:rsidRPr="005F2955">
        <w:rPr>
          <w:lang w:val="en-US"/>
        </w:rPr>
        <w:t>-</w:t>
      </w:r>
      <w:r w:rsidRPr="005F2955">
        <w:rPr>
          <w:lang w:val="en-US" w:eastAsia="zh-CN"/>
        </w:rPr>
        <w:t>1</w:t>
      </w:r>
      <w:r w:rsidRPr="005F2955">
        <w:rPr>
          <w:lang w:val="en-US"/>
        </w:rPr>
        <w:t>: OTA A</w:t>
      </w:r>
      <w:r w:rsidRPr="005F2955">
        <w:rPr>
          <w:lang w:val="en-US" w:eastAsia="zh-CN"/>
        </w:rPr>
        <w:t xml:space="preserve">CS requirement for </w:t>
      </w:r>
      <w:r w:rsidRPr="005F2955">
        <w:rPr>
          <w:i/>
          <w:lang w:val="en-US"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5F2955" w14:paraId="35717258" w14:textId="77777777" w:rsidTr="005D407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273F885F" w14:textId="77777777" w:rsidR="005F2955" w:rsidRPr="005F2955" w:rsidRDefault="005F2955" w:rsidP="005D4076">
            <w:pPr>
              <w:pStyle w:val="TAH"/>
              <w:rPr>
                <w:lang w:val="en-US"/>
              </w:rPr>
            </w:pPr>
            <w:r w:rsidRPr="005F2955">
              <w:rPr>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B5F7DFA" w14:textId="77777777" w:rsidR="005F2955" w:rsidRPr="005F2955" w:rsidRDefault="005F2955" w:rsidP="005D4076">
            <w:pPr>
              <w:pStyle w:val="TAH"/>
              <w:rPr>
                <w:lang w:val="en-US"/>
              </w:rPr>
            </w:pPr>
            <w:r w:rsidRPr="005F2955">
              <w:rPr>
                <w:lang w:val="en-US"/>
              </w:rPr>
              <w:t>Wanted signal mean power (dBm)</w:t>
            </w:r>
          </w:p>
          <w:p w14:paraId="2970B504" w14:textId="77777777" w:rsidR="005F2955" w:rsidRPr="00276BEE" w:rsidRDefault="005F2955" w:rsidP="005D4076">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63DD2215" w14:textId="77777777" w:rsidR="005F2955" w:rsidRPr="005F2955" w:rsidRDefault="005F2955" w:rsidP="005D4076">
            <w:pPr>
              <w:pStyle w:val="TAH"/>
              <w:rPr>
                <w:lang w:val="en-US" w:eastAsia="ja-JP"/>
              </w:rPr>
            </w:pPr>
            <w:r w:rsidRPr="005F2955">
              <w:rPr>
                <w:rFonts w:cs="Arial"/>
                <w:lang w:val="en-US"/>
              </w:rPr>
              <w:t>Interfering signal mean power (dBm)</w:t>
            </w:r>
          </w:p>
        </w:tc>
      </w:tr>
      <w:tr w:rsidR="005F2955" w14:paraId="412EAE09" w14:textId="77777777" w:rsidTr="005D4076">
        <w:trPr>
          <w:cantSplit/>
          <w:jc w:val="center"/>
        </w:trPr>
        <w:tc>
          <w:tcPr>
            <w:tcW w:w="2384" w:type="dxa"/>
            <w:tcBorders>
              <w:top w:val="single" w:sz="4" w:space="0" w:color="auto"/>
              <w:left w:val="single" w:sz="4" w:space="0" w:color="auto"/>
              <w:bottom w:val="single" w:sz="4" w:space="0" w:color="auto"/>
              <w:right w:val="single" w:sz="4" w:space="0" w:color="auto"/>
            </w:tcBorders>
          </w:tcPr>
          <w:p w14:paraId="5C3C7754" w14:textId="77777777" w:rsidR="005F2955" w:rsidRPr="005F2955" w:rsidRDefault="005F2955" w:rsidP="005D4076">
            <w:pPr>
              <w:pStyle w:val="TAH"/>
              <w:rPr>
                <w:lang w:val="en-US"/>
              </w:rPr>
            </w:pPr>
            <w:ins w:id="271" w:author="Haijie Qiu/Performance &amp; Regulation Standard Lab /SRC-Beijing/Principal Engineer/Samsung Electronics" w:date="2024-08-08T11:19: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16BAB7CC" w14:textId="77777777" w:rsidR="005F2955" w:rsidRPr="005F2955" w:rsidRDefault="005F2955" w:rsidP="005D4076">
            <w:pPr>
              <w:pStyle w:val="TAC"/>
              <w:tabs>
                <w:tab w:val="left" w:pos="540"/>
                <w:tab w:val="left" w:pos="1260"/>
                <w:tab w:val="left" w:pos="1800"/>
              </w:tabs>
            </w:pPr>
            <w:ins w:id="272" w:author="Haijie Qiu/Performance &amp; Regulation Standard Lab /SRC-Beijing/Principal Engineer/Samsung Electronics" w:date="2024-08-08T11:20:00Z">
              <w:r>
                <w:rPr>
                  <w:rFonts w:cs="Arial"/>
                </w:rPr>
                <w:t>EIS</w:t>
              </w:r>
              <w:r>
                <w:rPr>
                  <w:rFonts w:cs="Arial"/>
                  <w:vertAlign w:val="subscript"/>
                </w:rPr>
                <w:t>minSENS</w:t>
              </w:r>
            </w:ins>
            <w:ins w:id="273" w:author="Haijie Qiu/Performance &amp; Regulation Standard Lab /SRC-Beijing/Principal Engineer/Samsung Electronics" w:date="2024-08-08T11:19:00Z">
              <w:r w:rsidRPr="00F95B02">
                <w:t xml:space="preserve"> + </w:t>
              </w:r>
              <w:r>
                <w:t>8</w:t>
              </w:r>
              <w:r w:rsidRPr="00F95B02">
                <w:t> dB</w:t>
              </w:r>
            </w:ins>
          </w:p>
        </w:tc>
        <w:tc>
          <w:tcPr>
            <w:tcW w:w="3054" w:type="dxa"/>
            <w:vMerge w:val="restart"/>
            <w:tcBorders>
              <w:top w:val="single" w:sz="4" w:space="0" w:color="auto"/>
              <w:left w:val="single" w:sz="4" w:space="0" w:color="auto"/>
              <w:right w:val="single" w:sz="4" w:space="0" w:color="auto"/>
            </w:tcBorders>
          </w:tcPr>
          <w:p w14:paraId="1429BE44" w14:textId="77777777" w:rsidR="005F2955" w:rsidRPr="005F2955" w:rsidRDefault="005F2955" w:rsidP="005D4076">
            <w:pPr>
              <w:pStyle w:val="TAC"/>
              <w:tabs>
                <w:tab w:val="left" w:pos="540"/>
                <w:tab w:val="left" w:pos="1260"/>
                <w:tab w:val="left" w:pos="1800"/>
              </w:tabs>
              <w:rPr>
                <w:lang w:val="en-US" w:eastAsia="zh-CN"/>
              </w:rPr>
            </w:pPr>
            <w:r w:rsidRPr="005F2955">
              <w:rPr>
                <w:lang w:val="en-US"/>
              </w:rPr>
              <w:t xml:space="preserve">SAN </w:t>
            </w:r>
            <w:r w:rsidRPr="005F2955">
              <w:rPr>
                <w:lang w:val="en-US" w:eastAsia="zh-CN"/>
              </w:rPr>
              <w:t xml:space="preserve">LEO class: </w:t>
            </w:r>
            <w:r w:rsidRPr="005F2955">
              <w:rPr>
                <w:rFonts w:hint="eastAsia"/>
                <w:lang w:val="en-US" w:eastAsia="zh-CN"/>
              </w:rPr>
              <w:t>-60</w:t>
            </w:r>
            <w:r w:rsidRPr="005F2955">
              <w:rPr>
                <w:lang w:val="en-US" w:eastAsia="zh-CN"/>
              </w:rPr>
              <w:t xml:space="preserve"> </w:t>
            </w:r>
            <w:r w:rsidRPr="005F2955">
              <w:rPr>
                <w:rFonts w:cs="Arial"/>
                <w:szCs w:val="18"/>
                <w:lang w:val="en-US"/>
              </w:rPr>
              <w:t xml:space="preserve">– </w:t>
            </w:r>
            <w:r>
              <w:rPr>
                <w:rFonts w:cs="Arial"/>
              </w:rPr>
              <w:t>Δ</w:t>
            </w:r>
            <w:r w:rsidRPr="005F2955">
              <w:rPr>
                <w:rFonts w:cs="Arial"/>
                <w:vertAlign w:val="subscript"/>
                <w:lang w:val="en-US"/>
              </w:rPr>
              <w:t>minSENS</w:t>
            </w:r>
          </w:p>
          <w:p w14:paraId="2074F02D" w14:textId="77777777" w:rsidR="005F2955" w:rsidRPr="005F2955" w:rsidRDefault="005F2955" w:rsidP="005D4076">
            <w:pPr>
              <w:pStyle w:val="TAC"/>
              <w:tabs>
                <w:tab w:val="left" w:pos="540"/>
                <w:tab w:val="left" w:pos="1260"/>
                <w:tab w:val="left" w:pos="1800"/>
              </w:tabs>
              <w:rPr>
                <w:rFonts w:cs="Arial"/>
                <w:lang w:val="en-US"/>
              </w:rPr>
            </w:pPr>
            <w:r w:rsidRPr="005F2955">
              <w:rPr>
                <w:lang w:val="en-US"/>
              </w:rPr>
              <w:t xml:space="preserve">SAN </w:t>
            </w:r>
            <w:r w:rsidRPr="005F2955">
              <w:rPr>
                <w:lang w:val="en-US" w:eastAsia="zh-CN"/>
              </w:rPr>
              <w:t>GEO class</w:t>
            </w:r>
            <w:r w:rsidRPr="005F2955">
              <w:rPr>
                <w:rFonts w:hint="eastAsia"/>
                <w:lang w:val="en-US" w:eastAsia="zh-CN"/>
              </w:rPr>
              <w:t xml:space="preserve">: -57 </w:t>
            </w:r>
            <w:r w:rsidRPr="005F2955">
              <w:rPr>
                <w:rFonts w:cs="Arial"/>
                <w:szCs w:val="18"/>
                <w:lang w:val="en-US"/>
              </w:rPr>
              <w:t xml:space="preserve">– </w:t>
            </w:r>
            <w:r>
              <w:rPr>
                <w:rFonts w:cs="Arial"/>
              </w:rPr>
              <w:t>Δ</w:t>
            </w:r>
            <w:r w:rsidRPr="005F2955">
              <w:rPr>
                <w:rFonts w:cs="Arial"/>
                <w:vertAlign w:val="subscript"/>
                <w:lang w:val="en-US"/>
              </w:rPr>
              <w:t>minSENS</w:t>
            </w:r>
          </w:p>
        </w:tc>
      </w:tr>
      <w:tr w:rsidR="005F2955" w14:paraId="3ECB721C" w14:textId="77777777" w:rsidTr="005D407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36D7783F" w14:textId="77777777" w:rsidR="005F2955" w:rsidRDefault="005F2955" w:rsidP="005D4076">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32CCEB9" w14:textId="77777777" w:rsidR="005F2955" w:rsidRDefault="005F2955" w:rsidP="005D4076">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69034DC5" w14:textId="77777777" w:rsidR="005F2955" w:rsidRPr="005F2955" w:rsidRDefault="005F2955" w:rsidP="005D4076">
            <w:pPr>
              <w:pStyle w:val="TAC"/>
              <w:tabs>
                <w:tab w:val="left" w:pos="540"/>
                <w:tab w:val="left" w:pos="1260"/>
                <w:tab w:val="left" w:pos="1800"/>
              </w:tabs>
              <w:rPr>
                <w:b/>
                <w:lang w:val="en-US" w:eastAsia="zh-CN"/>
              </w:rPr>
            </w:pPr>
          </w:p>
        </w:tc>
      </w:tr>
      <w:tr w:rsidR="005F2955" w14:paraId="549FA79D" w14:textId="77777777" w:rsidTr="005D407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1DE56A1A" w14:textId="77777777" w:rsidR="005F2955" w:rsidRPr="005F2955" w:rsidRDefault="005F2955" w:rsidP="005D4076">
            <w:pPr>
              <w:pStyle w:val="TAN"/>
              <w:rPr>
                <w:lang w:val="en-US" w:eastAsia="zh-CN"/>
              </w:rPr>
            </w:pPr>
            <w:r w:rsidRPr="005F2955">
              <w:rPr>
                <w:lang w:val="en-US"/>
              </w:rPr>
              <w:t>NOTE 1:</w:t>
            </w:r>
            <w:r w:rsidRPr="005F2955">
              <w:rPr>
                <w:lang w:val="en-US"/>
              </w:rPr>
              <w:tab/>
              <w:t xml:space="preserve">The SCS for the </w:t>
            </w:r>
            <w:r w:rsidRPr="005F2955">
              <w:rPr>
                <w:i/>
                <w:lang w:val="en-US"/>
              </w:rPr>
              <w:t>lowest/highest carrier</w:t>
            </w:r>
            <w:r w:rsidRPr="005F2955">
              <w:rPr>
                <w:lang w:val="en-US"/>
              </w:rPr>
              <w:t xml:space="preserve"> received is the lowest SCS supported by the SAN for that bandwidth</w:t>
            </w:r>
          </w:p>
          <w:p w14:paraId="05241754" w14:textId="77777777" w:rsidR="005F2955" w:rsidRPr="005F2955" w:rsidRDefault="005F2955" w:rsidP="005D4076">
            <w:pPr>
              <w:pStyle w:val="TAN"/>
              <w:rPr>
                <w:lang w:val="en-US"/>
              </w:rPr>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0BEE116C" w14:textId="77777777" w:rsidR="005F2955" w:rsidRDefault="005F2955" w:rsidP="005F2955"/>
    <w:p w14:paraId="471F187A" w14:textId="77777777" w:rsidR="005F2955" w:rsidRPr="005F2955" w:rsidRDefault="005F2955" w:rsidP="005F2955">
      <w:pPr>
        <w:pStyle w:val="TH"/>
        <w:rPr>
          <w:i/>
          <w:lang w:val="en-US" w:eastAsia="zh-CN"/>
        </w:rPr>
      </w:pPr>
      <w:r w:rsidRPr="005F2955">
        <w:rPr>
          <w:lang w:val="en-US"/>
        </w:rPr>
        <w:t xml:space="preserve">Table </w:t>
      </w:r>
      <w:r w:rsidRPr="005F2955">
        <w:rPr>
          <w:lang w:val="en-US" w:eastAsia="zh-CN"/>
        </w:rPr>
        <w:t>10.5.1.2</w:t>
      </w:r>
      <w:r w:rsidRPr="005F2955">
        <w:rPr>
          <w:lang w:val="en-US"/>
        </w:rPr>
        <w:t>-</w:t>
      </w:r>
      <w:r w:rsidRPr="005F2955">
        <w:rPr>
          <w:lang w:val="en-US" w:eastAsia="zh-CN"/>
        </w:rPr>
        <w:t>2</w:t>
      </w:r>
      <w:r w:rsidRPr="005F2955">
        <w:rPr>
          <w:lang w:val="en-US"/>
        </w:rPr>
        <w:t>: OTA A</w:t>
      </w:r>
      <w:r w:rsidRPr="005F2955">
        <w:rPr>
          <w:lang w:val="en-US" w:eastAsia="zh-CN"/>
        </w:rPr>
        <w:t xml:space="preserve">CS interferer frequency offset for </w:t>
      </w:r>
      <w:r w:rsidRPr="005F2955">
        <w:rPr>
          <w:i/>
          <w:lang w:val="en-US"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5F2955" w14:paraId="1944CA75"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EFADBA9" w14:textId="77777777" w:rsidR="005F2955" w:rsidRPr="005F2955" w:rsidRDefault="005F2955" w:rsidP="005D4076">
            <w:pPr>
              <w:pStyle w:val="TAH"/>
              <w:rPr>
                <w:lang w:val="en-US" w:eastAsia="zh-CN"/>
              </w:rPr>
            </w:pPr>
            <w:r w:rsidRPr="005F2955">
              <w:rPr>
                <w:lang w:val="en-US"/>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8C9A5FB" w14:textId="77777777" w:rsidR="005F2955" w:rsidRPr="005F2955" w:rsidRDefault="005F2955" w:rsidP="005D4076">
            <w:pPr>
              <w:pStyle w:val="TAH"/>
              <w:rPr>
                <w:lang w:val="en-US" w:eastAsia="zh-CN"/>
              </w:rPr>
            </w:pPr>
            <w:r w:rsidRPr="005F2955">
              <w:rPr>
                <w:lang w:val="en-US"/>
              </w:rPr>
              <w:t xml:space="preserve">Interfering signal centre frequency offset </w:t>
            </w:r>
            <w:r w:rsidRPr="005F2955">
              <w:rPr>
                <w:rFonts w:cs="Arial"/>
                <w:lang w:val="en-US"/>
              </w:rPr>
              <w:t xml:space="preserve">from the lower/upper </w:t>
            </w:r>
            <w:r w:rsidRPr="005F2955">
              <w:rPr>
                <w:lang w:val="en-US"/>
              </w:rPr>
              <w:t xml:space="preserve">SAN </w:t>
            </w:r>
            <w:r w:rsidRPr="005F2955">
              <w:rPr>
                <w:rFonts w:cs="Arial"/>
                <w:lang w:val="en-US"/>
              </w:rPr>
              <w:t>RF Bandwidth edge or sub-block edge inside a sub-block gap</w:t>
            </w:r>
            <w:r w:rsidRPr="005F2955">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7AF161E0" w14:textId="77777777" w:rsidR="005F2955" w:rsidRDefault="005F2955" w:rsidP="005D4076">
            <w:pPr>
              <w:pStyle w:val="TAH"/>
              <w:rPr>
                <w:lang w:eastAsia="zh-CN"/>
              </w:rPr>
            </w:pPr>
            <w:r>
              <w:t>Type of interfering signal</w:t>
            </w:r>
          </w:p>
        </w:tc>
      </w:tr>
      <w:tr w:rsidR="005F2955" w14:paraId="14F057F3"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tcPr>
          <w:p w14:paraId="7F17BC8C" w14:textId="77777777" w:rsidR="005F2955" w:rsidRPr="005F2955" w:rsidRDefault="005F2955" w:rsidP="005D4076">
            <w:pPr>
              <w:pStyle w:val="TAH"/>
              <w:rPr>
                <w:lang w:val="en-US"/>
              </w:rPr>
            </w:pPr>
            <w:ins w:id="274" w:author="Haijie Qiu/Performance &amp; Regulation Standard Lab /SRC-Beijing/Principal Engineer/Samsung Electronics" w:date="2024-08-08T11:21:00Z">
              <w:r>
                <w:rPr>
                  <w:rFonts w:hint="eastAsia"/>
                  <w:lang w:val="en-US" w:eastAsia="zh-CN"/>
                </w:rPr>
                <w:t>3</w:t>
              </w:r>
            </w:ins>
          </w:p>
        </w:tc>
        <w:tc>
          <w:tcPr>
            <w:tcW w:w="2646" w:type="dxa"/>
            <w:tcBorders>
              <w:top w:val="single" w:sz="4" w:space="0" w:color="auto"/>
              <w:left w:val="single" w:sz="4" w:space="0" w:color="auto"/>
              <w:bottom w:val="single" w:sz="4" w:space="0" w:color="auto"/>
              <w:right w:val="single" w:sz="4" w:space="0" w:color="auto"/>
            </w:tcBorders>
          </w:tcPr>
          <w:p w14:paraId="4CA94317" w14:textId="77777777" w:rsidR="005F2955" w:rsidRPr="005F2955" w:rsidRDefault="005F2955" w:rsidP="005D4076">
            <w:pPr>
              <w:pStyle w:val="TAH"/>
              <w:rPr>
                <w:lang w:val="en-US"/>
              </w:rPr>
            </w:pPr>
            <w:ins w:id="275" w:author="Haijie Qiu/Performance &amp; Regulation Standard Lab /SRC-Beijing/Principal Engineer/Samsung Electronics" w:date="2024-08-08T11:21:00Z">
              <w:r>
                <w:rPr>
                  <w:rFonts w:cs="Arial"/>
                </w:rPr>
                <w:t>±</w:t>
              </w:r>
              <w:r>
                <w:rPr>
                  <w:rFonts w:hint="eastAsia"/>
                  <w:lang w:val="en-US" w:eastAsia="zh-CN"/>
                </w:rPr>
                <w:t>1.507</w:t>
              </w:r>
              <w:r>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47FA97E" w14:textId="77777777" w:rsidR="005F2955" w:rsidRDefault="005F2955" w:rsidP="005D4076">
            <w:pPr>
              <w:pStyle w:val="TAC"/>
              <w:snapToGrid w:val="0"/>
              <w:rPr>
                <w:ins w:id="276" w:author="Haijie Qiu/Performance &amp; Regulation Standard Lab /SRC-Beijing/Principal Engineer/Samsung Electronics" w:date="2024-08-08T11:21:00Z"/>
                <w:lang w:val="en-US"/>
              </w:rPr>
            </w:pPr>
            <w:ins w:id="277" w:author="Haijie Qiu/Performance &amp; Regulation Standard Lab /SRC-Beijing/Principal Engineer/Samsung Electronics" w:date="2024-08-08T11:21:00Z">
              <w:r>
                <w:rPr>
                  <w:rFonts w:hint="eastAsia"/>
                  <w:lang w:val="en-US" w:eastAsia="zh-CN"/>
                </w:rPr>
                <w:t>3</w:t>
              </w:r>
              <w:r>
                <w:rPr>
                  <w:lang w:val="en-US"/>
                </w:rPr>
                <w:t> MHz</w:t>
              </w:r>
              <w:r w:rsidRPr="00F73719">
                <w:rPr>
                  <w:lang w:val="en-US"/>
                </w:rPr>
                <w:t xml:space="preserve"> </w:t>
              </w:r>
              <w:r>
                <w:rPr>
                  <w:lang w:val="en-US"/>
                </w:rPr>
                <w:t xml:space="preserve">DFT-s-OFDM </w:t>
              </w:r>
              <w:r>
                <w:rPr>
                  <w:lang w:val="en-US" w:eastAsia="zh-CN"/>
                </w:rPr>
                <w:t>NR</w:t>
              </w:r>
              <w:r>
                <w:rPr>
                  <w:lang w:val="en-US"/>
                </w:rPr>
                <w:t xml:space="preserve"> signal</w:t>
              </w:r>
            </w:ins>
          </w:p>
          <w:p w14:paraId="0095FBFA" w14:textId="77777777" w:rsidR="005F2955" w:rsidRDefault="005F2955" w:rsidP="005D4076">
            <w:pPr>
              <w:pStyle w:val="TAH"/>
            </w:pPr>
            <w:ins w:id="278" w:author="Haijie Qiu/Performance &amp; Regulation Standard Lab /SRC-Beijing/Principal Engineer/Samsung Electronics" w:date="2024-08-08T11:21:00Z">
              <w:r>
                <w:rPr>
                  <w:lang w:val="sv-SE"/>
                </w:rPr>
                <w:t xml:space="preserve">15 kHz SCS, </w:t>
              </w:r>
              <w:r>
                <w:rPr>
                  <w:rFonts w:hint="eastAsia"/>
                  <w:lang w:val="en-US" w:eastAsia="zh-CN"/>
                </w:rPr>
                <w:t>1</w:t>
              </w:r>
              <w:r>
                <w:rPr>
                  <w:lang w:val="sv-SE"/>
                </w:rPr>
                <w:t>5 RBs</w:t>
              </w:r>
            </w:ins>
          </w:p>
        </w:tc>
      </w:tr>
      <w:tr w:rsidR="005F2955" w14:paraId="194F0832"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36ACC9C" w14:textId="77777777" w:rsidR="005F2955" w:rsidRDefault="005F2955" w:rsidP="005D407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13385F05" w14:textId="77777777" w:rsidR="005F2955" w:rsidRDefault="005F2955" w:rsidP="005D4076">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4A1F29E" w14:textId="77777777" w:rsidR="005F2955" w:rsidRPr="005F2955" w:rsidRDefault="005F2955" w:rsidP="005D4076">
            <w:pPr>
              <w:pStyle w:val="TAC"/>
              <w:rPr>
                <w:lang w:val="en-US" w:eastAsia="zh-CN"/>
              </w:rPr>
            </w:pPr>
            <w:r>
              <w:rPr>
                <w:lang w:val="en-US"/>
              </w:rPr>
              <w:t>5 MHz CP-OFDM NR signal,</w:t>
            </w:r>
          </w:p>
          <w:p w14:paraId="03E59342" w14:textId="77777777" w:rsidR="005F2955" w:rsidRDefault="005F2955" w:rsidP="005D4076">
            <w:pPr>
              <w:pStyle w:val="TAC"/>
              <w:rPr>
                <w:lang w:eastAsia="zh-CN"/>
              </w:rPr>
            </w:pPr>
            <w:r>
              <w:rPr>
                <w:lang w:val="en-US"/>
              </w:rPr>
              <w:t>15 kHz SCS, 25 RBs</w:t>
            </w:r>
          </w:p>
        </w:tc>
      </w:tr>
    </w:tbl>
    <w:p w14:paraId="07FA2901" w14:textId="77777777" w:rsidR="005F2955" w:rsidRDefault="005F2955" w:rsidP="005F2955">
      <w:pPr>
        <w:rPr>
          <w:rFonts w:eastAsiaTheme="minorEastAsia"/>
          <w:b/>
          <w:bCs/>
          <w:lang w:eastAsia="zh-CN"/>
        </w:rPr>
      </w:pPr>
    </w:p>
    <w:p w14:paraId="2303BFBE" w14:textId="77777777" w:rsidR="005F2955" w:rsidRDefault="005F2955" w:rsidP="005F2955">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10</w:t>
      </w:r>
      <w:r w:rsidRPr="005F6756">
        <w:rPr>
          <w:rFonts w:eastAsiaTheme="minorEastAsia"/>
          <w:b/>
          <w:bCs/>
          <w:lang w:eastAsia="zh-CN"/>
        </w:rPr>
        <w:t xml:space="preserve">: For </w:t>
      </w:r>
      <w:r>
        <w:rPr>
          <w:rFonts w:eastAsiaTheme="minorEastAsia"/>
          <w:b/>
          <w:bCs/>
          <w:lang w:eastAsia="zh-CN"/>
        </w:rPr>
        <w:t>10.9</w:t>
      </w:r>
      <w:r w:rsidRPr="005F6756">
        <w:rPr>
          <w:rFonts w:eastAsiaTheme="minorEastAsia"/>
          <w:b/>
          <w:bCs/>
          <w:lang w:eastAsia="zh-CN"/>
        </w:rPr>
        <w:t xml:space="preserve"> </w:t>
      </w:r>
      <w:r>
        <w:rPr>
          <w:rFonts w:eastAsiaTheme="minorEastAsia"/>
          <w:b/>
          <w:bCs/>
          <w:lang w:eastAsia="zh-CN"/>
        </w:rPr>
        <w:t xml:space="preserve">ICS (SAN 1-O),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20</w:t>
      </w:r>
      <w:r w:rsidRPr="005F6756">
        <w:rPr>
          <w:rFonts w:cs="Arial"/>
          <w:b/>
          <w:bCs/>
          <w:lang w:eastAsia="zh-CN"/>
        </w:rPr>
        <w:t>”:</w:t>
      </w:r>
    </w:p>
    <w:p w14:paraId="61DF8E39" w14:textId="77777777" w:rsidR="005F2955" w:rsidRDefault="005F2955" w:rsidP="005F2955">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1417B14F"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5860155F" w14:textId="77777777" w:rsidR="005F2955" w:rsidRDefault="005F2955" w:rsidP="005D4076">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920B03B"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615B5A6"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9E6A900" w14:textId="77777777" w:rsidR="005F2955" w:rsidRPr="005F2955" w:rsidRDefault="005F2955" w:rsidP="005D4076">
            <w:pPr>
              <w:pStyle w:val="TAH"/>
              <w:rPr>
                <w:lang w:val="en-US"/>
              </w:rPr>
            </w:pPr>
            <w:r w:rsidRPr="005F2955">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0EE3D0A" w14:textId="77777777" w:rsidR="005F2955" w:rsidRPr="005F2955" w:rsidRDefault="005F2955" w:rsidP="005D4076">
            <w:pPr>
              <w:pStyle w:val="TAH"/>
              <w:rPr>
                <w:lang w:val="en-US"/>
              </w:rPr>
            </w:pPr>
            <w:r w:rsidRPr="005F2955">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892E2" w14:textId="77777777" w:rsidR="005F2955" w:rsidRDefault="005F2955" w:rsidP="005D4076">
            <w:pPr>
              <w:pStyle w:val="TAH"/>
            </w:pPr>
            <w:r>
              <w:t>Type of interfering signal</w:t>
            </w:r>
          </w:p>
        </w:tc>
      </w:tr>
      <w:tr w:rsidR="005F2955" w14:paraId="66DFE825"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BF9E8EE" w14:textId="77777777" w:rsidR="005F2955" w:rsidRDefault="005F2955" w:rsidP="005D4076">
            <w:pPr>
              <w:pStyle w:val="TAH"/>
              <w:rPr>
                <w:lang w:val="en-US" w:eastAsia="zh-CN"/>
              </w:rPr>
            </w:pPr>
            <w:ins w:id="279" w:author="Haijie Qiu/Performance &amp; Regulation Standard Lab /SRC-Beijing/Principal Engineer/Samsung Electronics" w:date="2024-08-08T11:24: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6D69EC5E" w14:textId="77777777" w:rsidR="005F2955" w:rsidRDefault="005F2955" w:rsidP="005D4076">
            <w:pPr>
              <w:pStyle w:val="TAH"/>
            </w:pPr>
            <w:ins w:id="280" w:author="Haijie Qiu/Performance &amp; Regulation Standard Lab /SRC-Beijing/Principal Engineer/Samsung Electronics" w:date="2024-08-08T11:24: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39DC05F" w14:textId="77777777" w:rsidR="005F2955" w:rsidRDefault="005F2955" w:rsidP="005D4076">
            <w:pPr>
              <w:pStyle w:val="TAH"/>
            </w:pPr>
            <w:ins w:id="281" w:author="Haijie Qiu/Performance &amp; Regulation Standard Lab /SRC-Beijing/Principal Engineer/Samsung Electronics" w:date="2024-08-08T11:24: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25E9B77B" w14:textId="77777777" w:rsidR="005F2955" w:rsidRPr="005F2955" w:rsidRDefault="005F2955" w:rsidP="005D4076">
            <w:pPr>
              <w:pStyle w:val="TAH"/>
              <w:rPr>
                <w:lang w:val="en-US"/>
              </w:rPr>
            </w:pPr>
            <w:ins w:id="282" w:author="Haijie Qiu/Performance &amp; Regulation Standard Lab /SRC-Beijing/Principal Engineer/Samsung Electronics" w:date="2024-08-08T11:24:00Z">
              <w:r>
                <w:rPr>
                  <w:rFonts w:hint="eastAsia"/>
                  <w:lang w:val="en-US" w:eastAsia="zh-CN"/>
                </w:rPr>
                <w:t>-</w:t>
              </w:r>
              <w:r>
                <w:rPr>
                  <w:lang w:val="en-US" w:eastAsia="zh-CN"/>
                </w:rPr>
                <w:t>100</w:t>
              </w:r>
              <w:r>
                <w:rPr>
                  <w:rFonts w:hint="eastAsia"/>
                  <w:lang w:val="en-US" w:eastAsia="zh-CN"/>
                </w:rPr>
                <w:t>.</w:t>
              </w:r>
              <w:r>
                <w:rPr>
                  <w:lang w:val="en-US" w:eastAsia="zh-CN"/>
                </w:rPr>
                <w:t>4</w:t>
              </w:r>
              <w:r>
                <w:rPr>
                  <w:rFonts w:hint="eastAsia"/>
                  <w:lang w:val="en-US" w:eastAsia="zh-CN"/>
                </w:rPr>
                <w:t xml:space="preserve"> </w:t>
              </w:r>
            </w:ins>
            <w:ins w:id="283" w:author="Haijie Qiu/Performance &amp; Regulation Standard Lab /SRC-Beijing/Principal Engineer/Samsung Electronics" w:date="2024-08-08T11:25:00Z">
              <w:r>
                <w:rPr>
                  <w:rFonts w:cs="Arial"/>
                  <w:szCs w:val="18"/>
                </w:rPr>
                <w:t xml:space="preserve"> - </w:t>
              </w:r>
              <w:r>
                <w:t>Δ</w:t>
              </w:r>
              <w:r>
                <w:rPr>
                  <w:vertAlign w:val="subscript"/>
                </w:rPr>
                <w:t>minSENS</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1230C1A7" w14:textId="77777777" w:rsidR="005F2955" w:rsidRPr="005F2955" w:rsidRDefault="005F2955" w:rsidP="005D4076">
            <w:pPr>
              <w:pStyle w:val="TAH"/>
              <w:rPr>
                <w:lang w:val="en-US"/>
              </w:rPr>
            </w:pPr>
            <w:ins w:id="284" w:author="Haijie Qiu/Performance &amp; Regulation Standard Lab /SRC-Beijing/Principal Engineer/Samsung Electronics" w:date="2024-08-08T11:24:00Z">
              <w:r>
                <w:rPr>
                  <w:rFonts w:hint="eastAsia"/>
                  <w:lang w:val="en-US" w:eastAsia="zh-CN"/>
                </w:rPr>
                <w:t>-9</w:t>
              </w:r>
              <w:r>
                <w:rPr>
                  <w:lang w:val="en-US" w:eastAsia="zh-CN"/>
                </w:rPr>
                <w:t>4</w:t>
              </w:r>
              <w:r>
                <w:rPr>
                  <w:rFonts w:hint="eastAsia"/>
                  <w:lang w:val="en-US" w:eastAsia="zh-CN"/>
                </w:rPr>
                <w:t>.</w:t>
              </w:r>
              <w:r>
                <w:rPr>
                  <w:lang w:val="en-US" w:eastAsia="zh-CN"/>
                </w:rPr>
                <w:t>2</w:t>
              </w:r>
            </w:ins>
            <w:ins w:id="285" w:author="Haijie Qiu/Performance &amp; Regulation Standard Lab /SRC-Beijing/Principal Engineer/Samsung Electronics" w:date="2024-08-08T11:25:00Z">
              <w:r>
                <w:rPr>
                  <w:rFonts w:cs="Arial"/>
                  <w:szCs w:val="18"/>
                </w:rPr>
                <w:t xml:space="preserve"> - </w:t>
              </w:r>
              <w:r>
                <w:t>Δ</w:t>
              </w:r>
              <w:r>
                <w:rPr>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381E095" w14:textId="77777777" w:rsidR="005F2955" w:rsidRPr="00F73719" w:rsidRDefault="005F2955" w:rsidP="005D4076">
            <w:pPr>
              <w:pStyle w:val="TAC"/>
              <w:rPr>
                <w:ins w:id="286" w:author="Haijie Qiu/Performance &amp; Regulation Standard Lab /SRC-Beijing/Principal Engineer/Samsung Electronics" w:date="2024-08-08T11:24:00Z"/>
                <w:lang w:val="en-US"/>
              </w:rPr>
            </w:pPr>
            <w:ins w:id="287" w:author="Haijie Qiu/Performance &amp; Regulation Standard Lab /SRC-Beijing/Principal Engineer/Samsung Electronics" w:date="2024-08-08T11:24:00Z">
              <w:r w:rsidRPr="00F73719">
                <w:rPr>
                  <w:lang w:val="en-US"/>
                </w:rPr>
                <w:t>DFT-s-OFDM NR signal, 15 kHz SCS</w:t>
              </w:r>
              <w:r w:rsidRPr="00F73719">
                <w:rPr>
                  <w:rFonts w:hint="eastAsia"/>
                  <w:lang w:val="en-US"/>
                </w:rPr>
                <w:t>,</w:t>
              </w:r>
            </w:ins>
          </w:p>
          <w:p w14:paraId="5891A7D1" w14:textId="77777777" w:rsidR="005F2955" w:rsidRDefault="005F2955" w:rsidP="005D4076">
            <w:pPr>
              <w:pStyle w:val="TAH"/>
            </w:pPr>
            <w:ins w:id="288" w:author="Haijie Qiu/Performance &amp; Regulation Standard Lab /SRC-Beijing/Principal Engineer/Samsung Electronics" w:date="2024-08-08T11:24:00Z">
              <w:r>
                <w:t xml:space="preserve">6 </w:t>
              </w:r>
              <w:r>
                <w:rPr>
                  <w:lang w:eastAsia="zh-CN"/>
                </w:rPr>
                <w:t>RBs</w:t>
              </w:r>
            </w:ins>
          </w:p>
        </w:tc>
      </w:tr>
      <w:tr w:rsidR="005F2955" w14:paraId="785A76C8"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6D9D0DF"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D2ED766"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0A3C78" w14:textId="77777777" w:rsidR="005F2955" w:rsidRDefault="005F2955" w:rsidP="005D407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8BEAE52" w14:textId="77777777" w:rsidR="005F2955" w:rsidRDefault="005F2955" w:rsidP="005D407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6325AC0" w14:textId="77777777" w:rsidR="005F2955" w:rsidRDefault="005F2955" w:rsidP="005D407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D06538"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29C7FDA5" w14:textId="77777777" w:rsidR="005F2955" w:rsidRDefault="005F2955" w:rsidP="005D4076">
            <w:pPr>
              <w:pStyle w:val="TAC"/>
              <w:rPr>
                <w:lang w:eastAsia="zh-CN"/>
              </w:rPr>
            </w:pPr>
            <w:r>
              <w:t xml:space="preserve">10 </w:t>
            </w:r>
            <w:r>
              <w:rPr>
                <w:lang w:eastAsia="zh-CN"/>
              </w:rPr>
              <w:t>RBs</w:t>
            </w:r>
          </w:p>
        </w:tc>
      </w:tr>
      <w:tr w:rsidR="005F2955" w14:paraId="6AE5AEB0"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18BE0AD"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3716CE"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2729B08" w14:textId="77777777" w:rsidR="005F2955" w:rsidRDefault="005F2955" w:rsidP="005D407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1B22C3D" w14:textId="77777777" w:rsidR="005F2955" w:rsidRDefault="005F2955" w:rsidP="005D407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58120D" w14:textId="77777777" w:rsidR="005F2955" w:rsidRDefault="005F2955" w:rsidP="005D407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B95A29"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2DC49DC7" w14:textId="77777777" w:rsidR="005F2955" w:rsidRDefault="005F2955" w:rsidP="005D4076">
            <w:pPr>
              <w:pStyle w:val="TAC"/>
            </w:pPr>
            <w:r>
              <w:t xml:space="preserve">25 </w:t>
            </w:r>
            <w:r>
              <w:rPr>
                <w:lang w:eastAsia="zh-CN"/>
              </w:rPr>
              <w:t>RBs</w:t>
            </w:r>
          </w:p>
        </w:tc>
      </w:tr>
      <w:tr w:rsidR="005F2955" w14:paraId="60F60C10"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6B7626"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DA04BF9"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98F63D4" w14:textId="77777777" w:rsidR="005F2955" w:rsidRDefault="005F2955" w:rsidP="005D407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CF583B8" w14:textId="77777777" w:rsidR="005F2955" w:rsidRDefault="005F2955" w:rsidP="005D407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1CB2386" w14:textId="77777777" w:rsidR="005F2955" w:rsidRDefault="005F2955" w:rsidP="005D407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91ECB49"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4D696FE2" w14:textId="77777777" w:rsidR="005F2955" w:rsidRDefault="005F2955" w:rsidP="005D4076">
            <w:pPr>
              <w:pStyle w:val="TAC"/>
            </w:pPr>
            <w:r>
              <w:t>5 RBs</w:t>
            </w:r>
          </w:p>
        </w:tc>
      </w:tr>
      <w:tr w:rsidR="005F2955" w14:paraId="762A9C9A"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39AF48"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2064574"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5A36D59" w14:textId="77777777" w:rsidR="005F2955" w:rsidRDefault="005F2955" w:rsidP="005D407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9A6D310" w14:textId="77777777" w:rsidR="005F2955" w:rsidRDefault="005F2955" w:rsidP="005D407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FBDDA9" w14:textId="77777777" w:rsidR="005F2955" w:rsidRDefault="005F2955" w:rsidP="005D407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C7375DB"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247D4E1E" w14:textId="77777777" w:rsidR="005F2955" w:rsidRDefault="005F2955" w:rsidP="005D4076">
            <w:pPr>
              <w:pStyle w:val="TAC"/>
            </w:pPr>
            <w:r>
              <w:t>10 RBs</w:t>
            </w:r>
          </w:p>
        </w:tc>
      </w:tr>
      <w:tr w:rsidR="005F2955" w14:paraId="4707489A"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BC6B9A1"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1CC2EBA" w14:textId="77777777" w:rsidR="005F2955" w:rsidRDefault="005F2955" w:rsidP="005D407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297C39" w14:textId="77777777" w:rsidR="005F2955" w:rsidRDefault="005F2955" w:rsidP="005D407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6F8F6AD9" w14:textId="77777777" w:rsidR="005F2955" w:rsidRDefault="005F2955" w:rsidP="005D407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03065C" w14:textId="77777777" w:rsidR="005F2955" w:rsidRDefault="005F2955" w:rsidP="005D407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B17D741" w14:textId="77777777" w:rsidR="005F2955" w:rsidRPr="005F2955" w:rsidRDefault="005F2955" w:rsidP="005D4076">
            <w:pPr>
              <w:pStyle w:val="TAC"/>
              <w:rPr>
                <w:lang w:val="en-US"/>
              </w:rPr>
            </w:pPr>
            <w:r w:rsidRPr="005F2955">
              <w:rPr>
                <w:lang w:val="en-US"/>
              </w:rPr>
              <w:t>DFT-s-OFDM NR signal, 60 kHz SCS</w:t>
            </w:r>
            <w:r w:rsidRPr="005F2955">
              <w:rPr>
                <w:rFonts w:hint="eastAsia"/>
                <w:lang w:val="en-US"/>
              </w:rPr>
              <w:t>,</w:t>
            </w:r>
          </w:p>
          <w:p w14:paraId="6CA9BEBD" w14:textId="77777777" w:rsidR="005F2955" w:rsidRDefault="005F2955" w:rsidP="005D4076">
            <w:pPr>
              <w:pStyle w:val="TAC"/>
            </w:pPr>
            <w:r>
              <w:t>5 RBs</w:t>
            </w:r>
          </w:p>
        </w:tc>
      </w:tr>
      <w:tr w:rsidR="005F2955" w14:paraId="2B6D78DD"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79242B" w14:textId="77777777" w:rsidR="005F2955" w:rsidRPr="005F2955" w:rsidRDefault="005F2955" w:rsidP="005D4076">
            <w:pPr>
              <w:pStyle w:val="TAN"/>
              <w:rPr>
                <w:szCs w:val="18"/>
                <w:lang w:val="en-US"/>
              </w:rPr>
            </w:pPr>
            <w:r w:rsidRPr="005F2955">
              <w:rPr>
                <w:lang w:val="en-US"/>
              </w:rPr>
              <w:t>NOTE:</w:t>
            </w:r>
            <w:r w:rsidRPr="005F2955">
              <w:rPr>
                <w:lang w:val="en-US"/>
              </w:rPr>
              <w:tab/>
              <w:t>Wanted and interfering signal are placed adjacently around F</w:t>
            </w:r>
            <w:r w:rsidRPr="005F2955">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5F2955">
              <w:rPr>
                <w:lang w:val="en-US"/>
              </w:rPr>
              <w:t xml:space="preserve"> The aggregated wanted and interferer signal shall be centred in the </w:t>
            </w:r>
            <w:r>
              <w:rPr>
                <w:rFonts w:hint="eastAsia"/>
                <w:i/>
                <w:iCs/>
                <w:lang w:val="en-US" w:eastAsia="zh-CN"/>
              </w:rPr>
              <w:t>SAN</w:t>
            </w:r>
            <w:r w:rsidRPr="005F2955">
              <w:rPr>
                <w:i/>
                <w:lang w:val="en-US"/>
              </w:rPr>
              <w:t xml:space="preserve"> channel bandwidth</w:t>
            </w:r>
            <w:r w:rsidRPr="005F2955">
              <w:rPr>
                <w:lang w:val="en-US"/>
              </w:rPr>
              <w:t xml:space="preserve"> of the wanted signal.</w:t>
            </w:r>
          </w:p>
        </w:tc>
      </w:tr>
    </w:tbl>
    <w:p w14:paraId="21C277D9" w14:textId="77777777" w:rsidR="005F2955" w:rsidRDefault="005F2955" w:rsidP="005F2955"/>
    <w:p w14:paraId="3C7C9733" w14:textId="77777777" w:rsidR="005F2955" w:rsidRDefault="005F2955" w:rsidP="005F2955">
      <w:pPr>
        <w:pStyle w:val="TH"/>
        <w:rPr>
          <w:lang w:val="en-US" w:eastAsia="zh-CN"/>
        </w:rPr>
      </w:pPr>
      <w:r w:rsidRPr="005F2955">
        <w:rPr>
          <w:lang w:val="en-US"/>
        </w:rPr>
        <w:lastRenderedPageBreak/>
        <w:t>Table</w:t>
      </w:r>
      <w:r>
        <w:rPr>
          <w:rFonts w:hint="eastAsia"/>
          <w:lang w:val="en-US" w:eastAsia="zh-CN"/>
        </w:rPr>
        <w:t xml:space="preserve"> 10.9.2-2</w:t>
      </w:r>
      <w:r w:rsidRPr="005F2955">
        <w:rPr>
          <w:lang w:val="en-US"/>
        </w:rPr>
        <w:t xml:space="preserve">: SAN </w:t>
      </w:r>
      <w:r>
        <w:rPr>
          <w:rFonts w:hint="eastAsia"/>
          <w:lang w:val="en-US" w:eastAsia="zh-CN"/>
        </w:rPr>
        <w:t>LEO</w:t>
      </w:r>
      <w:r w:rsidRPr="005F2955">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789271EC"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12C1516D" w14:textId="77777777" w:rsidR="005F2955" w:rsidRDefault="005F2955" w:rsidP="005D4076">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1D5D8A88"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8984545"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4A634F1" w14:textId="77777777" w:rsidR="005F2955" w:rsidRPr="005F2955" w:rsidRDefault="005F2955" w:rsidP="005D4076">
            <w:pPr>
              <w:pStyle w:val="TAH"/>
              <w:rPr>
                <w:lang w:val="en-US"/>
              </w:rPr>
            </w:pPr>
            <w:r w:rsidRPr="005F2955">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749E954" w14:textId="77777777" w:rsidR="005F2955" w:rsidRPr="005F2955" w:rsidRDefault="005F2955" w:rsidP="005D4076">
            <w:pPr>
              <w:pStyle w:val="TAH"/>
              <w:rPr>
                <w:lang w:val="en-US"/>
              </w:rPr>
            </w:pPr>
            <w:r w:rsidRPr="005F2955">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59890505" w14:textId="77777777" w:rsidR="005F2955" w:rsidRDefault="005F2955" w:rsidP="005D4076">
            <w:pPr>
              <w:pStyle w:val="TAH"/>
            </w:pPr>
            <w:r>
              <w:t>Type of interfering signal</w:t>
            </w:r>
          </w:p>
        </w:tc>
      </w:tr>
      <w:tr w:rsidR="005F2955" w14:paraId="6ECD6A9F" w14:textId="77777777" w:rsidTr="005D4076">
        <w:trPr>
          <w:jc w:val="center"/>
          <w:ins w:id="289" w:author="Haijie Qiu/Performance &amp; Regulation Standard Lab /SRC-Beijing/Principal Engineer/Samsung Electronics" w:date="2024-08-08T11:25:00Z"/>
        </w:trPr>
        <w:tc>
          <w:tcPr>
            <w:tcW w:w="2018" w:type="dxa"/>
            <w:tcBorders>
              <w:top w:val="single" w:sz="6" w:space="0" w:color="000000"/>
              <w:left w:val="single" w:sz="6" w:space="0" w:color="000000"/>
              <w:bottom w:val="single" w:sz="6" w:space="0" w:color="000000"/>
              <w:right w:val="single" w:sz="6" w:space="0" w:color="000000"/>
            </w:tcBorders>
            <w:vAlign w:val="center"/>
          </w:tcPr>
          <w:p w14:paraId="25295429" w14:textId="77777777" w:rsidR="005F2955" w:rsidRDefault="005F2955" w:rsidP="005D4076">
            <w:pPr>
              <w:pStyle w:val="TAH"/>
              <w:rPr>
                <w:ins w:id="290" w:author="Haijie Qiu/Performance &amp; Regulation Standard Lab /SRC-Beijing/Principal Engineer/Samsung Electronics" w:date="2024-08-08T11:25:00Z"/>
                <w:lang w:val="en-US" w:eastAsia="zh-CN"/>
              </w:rPr>
            </w:pPr>
            <w:ins w:id="291" w:author="Haijie Qiu/Performance &amp; Regulation Standard Lab /SRC-Beijing/Principal Engineer/Samsung Electronics" w:date="2024-08-08T11:25: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D8E7240" w14:textId="77777777" w:rsidR="005F2955" w:rsidRDefault="005F2955" w:rsidP="005D4076">
            <w:pPr>
              <w:pStyle w:val="TAH"/>
              <w:rPr>
                <w:ins w:id="292" w:author="Haijie Qiu/Performance &amp; Regulation Standard Lab /SRC-Beijing/Principal Engineer/Samsung Electronics" w:date="2024-08-08T11:25:00Z"/>
              </w:rPr>
            </w:pPr>
            <w:ins w:id="293" w:author="Haijie Qiu/Performance &amp; Regulation Standard Lab /SRC-Beijing/Principal Engineer/Samsung Electronics" w:date="2024-08-08T11:25: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CC1D46C" w14:textId="77777777" w:rsidR="005F2955" w:rsidRDefault="005F2955" w:rsidP="005D4076">
            <w:pPr>
              <w:pStyle w:val="TAH"/>
              <w:rPr>
                <w:ins w:id="294" w:author="Haijie Qiu/Performance &amp; Regulation Standard Lab /SRC-Beijing/Principal Engineer/Samsung Electronics" w:date="2024-08-08T11:25:00Z"/>
              </w:rPr>
            </w:pPr>
            <w:ins w:id="295" w:author="Haijie Qiu/Performance &amp; Regulation Standard Lab /SRC-Beijing/Principal Engineer/Samsung Electronics" w:date="2024-08-08T11:25: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2FEFE89" w14:textId="77777777" w:rsidR="005F2955" w:rsidRPr="005F2955" w:rsidRDefault="005F2955" w:rsidP="005D4076">
            <w:pPr>
              <w:pStyle w:val="TAH"/>
              <w:rPr>
                <w:ins w:id="296" w:author="Haijie Qiu/Performance &amp; Regulation Standard Lab /SRC-Beijing/Principal Engineer/Samsung Electronics" w:date="2024-08-08T11:25:00Z"/>
                <w:lang w:val="en-US"/>
              </w:rPr>
            </w:pPr>
            <w:ins w:id="297" w:author="Haijie Qiu/Performance &amp; Regulation Standard Lab /SRC-Beijing/Principal Engineer/Samsung Electronics" w:date="2024-08-08T11:25:00Z">
              <w:r>
                <w:rPr>
                  <w:rFonts w:hint="eastAsia"/>
                  <w:lang w:val="en-US" w:eastAsia="zh-CN"/>
                </w:rPr>
                <w:t>-10</w:t>
              </w:r>
              <w:r>
                <w:rPr>
                  <w:lang w:val="en-US" w:eastAsia="zh-CN"/>
                </w:rPr>
                <w:t>3</w:t>
              </w:r>
              <w:r>
                <w:rPr>
                  <w:rFonts w:hint="eastAsia"/>
                  <w:lang w:val="en-US" w:eastAsia="zh-CN"/>
                </w:rPr>
                <w:t>.</w:t>
              </w:r>
              <w:r>
                <w:rPr>
                  <w:lang w:val="en-US" w:eastAsia="zh-CN"/>
                </w:rPr>
                <w:t>5</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1B77BCAA" w14:textId="77777777" w:rsidR="005F2955" w:rsidRPr="005F2955" w:rsidRDefault="005F2955" w:rsidP="005D4076">
            <w:pPr>
              <w:pStyle w:val="TAH"/>
              <w:rPr>
                <w:ins w:id="298" w:author="Haijie Qiu/Performance &amp; Regulation Standard Lab /SRC-Beijing/Principal Engineer/Samsung Electronics" w:date="2024-08-08T11:25:00Z"/>
                <w:lang w:val="en-US"/>
              </w:rPr>
            </w:pPr>
            <w:ins w:id="299" w:author="Haijie Qiu/Performance &amp; Regulation Standard Lab /SRC-Beijing/Principal Engineer/Samsung Electronics" w:date="2024-08-08T11:25:00Z">
              <w:r>
                <w:rPr>
                  <w:rFonts w:hint="eastAsia"/>
                  <w:lang w:val="en-US" w:eastAsia="zh-CN"/>
                </w:rPr>
                <w:t>-8</w:t>
              </w:r>
              <w:r>
                <w:rPr>
                  <w:lang w:val="en-US" w:eastAsia="zh-CN"/>
                </w:rPr>
                <w:t>5</w:t>
              </w:r>
              <w:r>
                <w:rPr>
                  <w:rFonts w:hint="eastAsia"/>
                  <w:lang w:val="en-US" w:eastAsia="zh-CN"/>
                </w:rPr>
                <w:t>.</w:t>
              </w:r>
              <w:r>
                <w:rPr>
                  <w:lang w:val="en-US" w:eastAsia="zh-CN"/>
                </w:rPr>
                <w:t>3</w:t>
              </w:r>
              <w:r>
                <w:rPr>
                  <w:rFonts w:cs="Arial"/>
                  <w:szCs w:val="18"/>
                </w:rPr>
                <w:t xml:space="preserve"> - </w:t>
              </w:r>
              <w:r>
                <w:t>Δ</w:t>
              </w:r>
              <w:r>
                <w:rPr>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5B8D9900" w14:textId="77777777" w:rsidR="005F2955" w:rsidRPr="00F73719" w:rsidRDefault="005F2955" w:rsidP="005D4076">
            <w:pPr>
              <w:pStyle w:val="TAC"/>
              <w:rPr>
                <w:ins w:id="300" w:author="Haijie Qiu/Performance &amp; Regulation Standard Lab /SRC-Beijing/Principal Engineer/Samsung Electronics" w:date="2024-08-08T11:25:00Z"/>
                <w:lang w:val="en-US"/>
              </w:rPr>
            </w:pPr>
            <w:ins w:id="301" w:author="Haijie Qiu/Performance &amp; Regulation Standard Lab /SRC-Beijing/Principal Engineer/Samsung Electronics" w:date="2024-08-08T11:25:00Z">
              <w:r w:rsidRPr="00F73719">
                <w:rPr>
                  <w:lang w:val="en-US"/>
                </w:rPr>
                <w:t>DFT-s-OFDM NR signal, 15 kHz SCS</w:t>
              </w:r>
              <w:r w:rsidRPr="00F73719">
                <w:rPr>
                  <w:rFonts w:hint="eastAsia"/>
                  <w:lang w:val="en-US"/>
                </w:rPr>
                <w:t>,</w:t>
              </w:r>
            </w:ins>
          </w:p>
          <w:p w14:paraId="62338DA2" w14:textId="77777777" w:rsidR="005F2955" w:rsidRDefault="005F2955" w:rsidP="005D4076">
            <w:pPr>
              <w:pStyle w:val="TAH"/>
              <w:rPr>
                <w:ins w:id="302" w:author="Haijie Qiu/Performance &amp; Regulation Standard Lab /SRC-Beijing/Principal Engineer/Samsung Electronics" w:date="2024-08-08T11:25:00Z"/>
              </w:rPr>
            </w:pPr>
            <w:ins w:id="303" w:author="Haijie Qiu/Performance &amp; Regulation Standard Lab /SRC-Beijing/Principal Engineer/Samsung Electronics" w:date="2024-08-08T11:25:00Z">
              <w:r>
                <w:t xml:space="preserve">6 </w:t>
              </w:r>
              <w:r>
                <w:rPr>
                  <w:lang w:eastAsia="zh-CN"/>
                </w:rPr>
                <w:t>RBs</w:t>
              </w:r>
            </w:ins>
          </w:p>
        </w:tc>
      </w:tr>
      <w:tr w:rsidR="005F2955" w14:paraId="0069630E"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9804FBE"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A802123"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08411E3" w14:textId="77777777" w:rsidR="005F2955" w:rsidRDefault="005F2955" w:rsidP="005D407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5AEE098" w14:textId="77777777" w:rsidR="005F2955" w:rsidRDefault="005F2955" w:rsidP="005D407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0EB0ABA" w14:textId="77777777" w:rsidR="005F2955" w:rsidRDefault="005F2955" w:rsidP="005D407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4073D71"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44CCD08C" w14:textId="77777777" w:rsidR="005F2955" w:rsidRDefault="005F2955" w:rsidP="005D4076">
            <w:pPr>
              <w:pStyle w:val="TAC"/>
              <w:rPr>
                <w:lang w:eastAsia="zh-CN"/>
              </w:rPr>
            </w:pPr>
            <w:r>
              <w:t xml:space="preserve">10 </w:t>
            </w:r>
            <w:r>
              <w:rPr>
                <w:lang w:eastAsia="zh-CN"/>
              </w:rPr>
              <w:t>RBs</w:t>
            </w:r>
          </w:p>
        </w:tc>
      </w:tr>
      <w:tr w:rsidR="005F2955" w14:paraId="013B8F7D"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609BB8B"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E6CAAD3"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9E23505" w14:textId="77777777" w:rsidR="005F2955" w:rsidRDefault="005F2955" w:rsidP="005D407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618EEE4" w14:textId="77777777" w:rsidR="005F2955" w:rsidRDefault="005F2955" w:rsidP="005D407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5914DCA" w14:textId="77777777" w:rsidR="005F2955" w:rsidRDefault="005F2955" w:rsidP="005D407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61F143"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727157A0" w14:textId="77777777" w:rsidR="005F2955" w:rsidRDefault="005F2955" w:rsidP="005D4076">
            <w:pPr>
              <w:pStyle w:val="TAC"/>
            </w:pPr>
            <w:r>
              <w:t xml:space="preserve">25 </w:t>
            </w:r>
            <w:r>
              <w:rPr>
                <w:lang w:eastAsia="zh-CN"/>
              </w:rPr>
              <w:t>RBs</w:t>
            </w:r>
          </w:p>
        </w:tc>
      </w:tr>
      <w:tr w:rsidR="005F2955" w14:paraId="3499139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4FC5359"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166C3A"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42CBC7" w14:textId="77777777" w:rsidR="005F2955" w:rsidRDefault="005F2955" w:rsidP="005D407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F9081E9" w14:textId="77777777" w:rsidR="005F2955" w:rsidRDefault="005F2955" w:rsidP="005D407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5D4A1B5" w14:textId="77777777" w:rsidR="005F2955" w:rsidRDefault="005F2955" w:rsidP="005D407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4C8354"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075720FC" w14:textId="77777777" w:rsidR="005F2955" w:rsidRDefault="005F2955" w:rsidP="005D4076">
            <w:pPr>
              <w:pStyle w:val="TAC"/>
            </w:pPr>
            <w:r>
              <w:t>5 RBs</w:t>
            </w:r>
          </w:p>
        </w:tc>
      </w:tr>
      <w:tr w:rsidR="005F2955" w14:paraId="3ED0B14C"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90D8CC"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2DA079E"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162F578" w14:textId="77777777" w:rsidR="005F2955" w:rsidRDefault="005F2955" w:rsidP="005D407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C6FB17E" w14:textId="77777777" w:rsidR="005F2955" w:rsidRDefault="005F2955" w:rsidP="005D407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3F911C2" w14:textId="77777777" w:rsidR="005F2955" w:rsidRDefault="005F2955" w:rsidP="005D407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552AF101"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6B6C8FAC" w14:textId="77777777" w:rsidR="005F2955" w:rsidRDefault="005F2955" w:rsidP="005D4076">
            <w:pPr>
              <w:pStyle w:val="TAC"/>
            </w:pPr>
            <w:r>
              <w:t>10 RBs</w:t>
            </w:r>
          </w:p>
        </w:tc>
      </w:tr>
      <w:tr w:rsidR="005F2955" w14:paraId="13380733"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72E752B"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C51D42D" w14:textId="77777777" w:rsidR="005F2955" w:rsidRDefault="005F2955" w:rsidP="005D407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6A45AF37" w14:textId="77777777" w:rsidR="005F2955" w:rsidRDefault="005F2955" w:rsidP="005D407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E5FCE57" w14:textId="77777777" w:rsidR="005F2955" w:rsidRDefault="005F2955" w:rsidP="005D407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C7B8EAA" w14:textId="77777777" w:rsidR="005F2955" w:rsidRDefault="005F2955" w:rsidP="005D407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1CC5ED" w14:textId="77777777" w:rsidR="005F2955" w:rsidRPr="005F2955" w:rsidRDefault="005F2955" w:rsidP="005D4076">
            <w:pPr>
              <w:pStyle w:val="TAC"/>
              <w:rPr>
                <w:lang w:val="en-US"/>
              </w:rPr>
            </w:pPr>
            <w:r w:rsidRPr="005F2955">
              <w:rPr>
                <w:lang w:val="en-US"/>
              </w:rPr>
              <w:t>DFT-s-OFDM NR signal, 60 kHz SCS</w:t>
            </w:r>
            <w:r w:rsidRPr="005F2955">
              <w:rPr>
                <w:rFonts w:hint="eastAsia"/>
                <w:lang w:val="en-US"/>
              </w:rPr>
              <w:t>,</w:t>
            </w:r>
          </w:p>
          <w:p w14:paraId="19E221D1" w14:textId="77777777" w:rsidR="005F2955" w:rsidRDefault="005F2955" w:rsidP="005D4076">
            <w:pPr>
              <w:pStyle w:val="TAC"/>
            </w:pPr>
            <w:r>
              <w:t>5 RBs</w:t>
            </w:r>
          </w:p>
        </w:tc>
      </w:tr>
      <w:tr w:rsidR="005F2955" w14:paraId="2607F3C0"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778F2D0" w14:textId="77777777" w:rsidR="005F2955" w:rsidRPr="005F2955" w:rsidRDefault="005F2955" w:rsidP="005D4076">
            <w:pPr>
              <w:pStyle w:val="TAN"/>
              <w:rPr>
                <w:szCs w:val="18"/>
                <w:lang w:val="en-US"/>
              </w:rPr>
            </w:pPr>
            <w:r w:rsidRPr="005F2955">
              <w:rPr>
                <w:lang w:val="en-US"/>
              </w:rPr>
              <w:t>NOTE:</w:t>
            </w:r>
            <w:r w:rsidRPr="005F2955">
              <w:rPr>
                <w:lang w:val="en-US"/>
              </w:rPr>
              <w:tab/>
              <w:t>Wanted and interfering signal are placed adjacently around F</w:t>
            </w:r>
            <w:r w:rsidRPr="005F2955">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5F2955">
              <w:rPr>
                <w:lang w:val="en-US"/>
              </w:rPr>
              <w:t xml:space="preserve"> The aggregated wanted and interferer signal shall be centred in the </w:t>
            </w:r>
            <w:r>
              <w:rPr>
                <w:rFonts w:hint="eastAsia"/>
                <w:i/>
                <w:iCs/>
                <w:lang w:val="en-US" w:eastAsia="zh-CN"/>
              </w:rPr>
              <w:t>SAN</w:t>
            </w:r>
            <w:r w:rsidRPr="005F2955">
              <w:rPr>
                <w:i/>
                <w:lang w:val="en-US"/>
              </w:rPr>
              <w:t xml:space="preserve"> channel bandwidth</w:t>
            </w:r>
            <w:r w:rsidRPr="005F2955">
              <w:rPr>
                <w:lang w:val="en-US"/>
              </w:rPr>
              <w:t xml:space="preserve"> of the wanted signal.</w:t>
            </w:r>
          </w:p>
        </w:tc>
      </w:tr>
    </w:tbl>
    <w:p w14:paraId="65A85F67" w14:textId="77777777" w:rsidR="005F2955" w:rsidRPr="005F2955" w:rsidRDefault="005F2955" w:rsidP="00537256">
      <w:pPr>
        <w:rPr>
          <w:rFonts w:eastAsiaTheme="minorEastAsia"/>
          <w:lang w:eastAsia="zh-CN"/>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5DB1AB24" w14:textId="07BE69AF" w:rsidR="00DC786C" w:rsidRDefault="00DC786C" w:rsidP="00AB6576">
      <w:pPr>
        <w:rPr>
          <w:rFonts w:eastAsiaTheme="minorEastAsia"/>
          <w:lang w:eastAsia="zh-CN"/>
        </w:rPr>
      </w:pPr>
      <w:r>
        <w:rPr>
          <w:rFonts w:eastAsiaTheme="minorEastAsia" w:hint="eastAsia"/>
          <w:lang w:eastAsia="zh-CN"/>
        </w:rPr>
        <w:t>[</w:t>
      </w:r>
      <w:r>
        <w:rPr>
          <w:rFonts w:eastAsiaTheme="minorEastAsia"/>
          <w:lang w:eastAsia="zh-CN"/>
        </w:rPr>
        <w:t xml:space="preserve">2] </w:t>
      </w:r>
      <w:r>
        <w:rPr>
          <w:rFonts w:eastAsiaTheme="minorEastAsia" w:hint="eastAsia"/>
          <w:lang w:eastAsia="zh-CN"/>
        </w:rPr>
        <w:t>TS</w:t>
      </w:r>
      <w:r>
        <w:rPr>
          <w:rFonts w:eastAsiaTheme="minorEastAsia"/>
          <w:lang w:eastAsia="zh-CN"/>
        </w:rPr>
        <w:t xml:space="preserve"> 38.10</w:t>
      </w:r>
      <w:r w:rsidR="00AE0C07">
        <w:rPr>
          <w:rFonts w:eastAsiaTheme="minorEastAsia"/>
          <w:lang w:eastAsia="zh-CN"/>
        </w:rPr>
        <w:t>4</w:t>
      </w:r>
      <w:r>
        <w:rPr>
          <w:rFonts w:eastAsiaTheme="minorEastAsia"/>
          <w:lang w:eastAsia="zh-CN"/>
        </w:rPr>
        <w:t xml:space="preserve"> </w:t>
      </w:r>
      <w:r>
        <w:rPr>
          <w:rFonts w:eastAsiaTheme="minorEastAsia" w:hint="eastAsia"/>
          <w:lang w:eastAsia="zh-CN"/>
        </w:rPr>
        <w:t>v</w:t>
      </w:r>
      <w:r>
        <w:rPr>
          <w:rFonts w:eastAsiaTheme="minorEastAsia"/>
          <w:lang w:eastAsia="zh-CN"/>
        </w:rPr>
        <w:t>18.6.0</w:t>
      </w:r>
    </w:p>
    <w:p w14:paraId="647DB308" w14:textId="2CB163EF" w:rsidR="00DC786C" w:rsidRPr="00BC3278" w:rsidRDefault="00DC786C" w:rsidP="00AB6576">
      <w:pPr>
        <w:rPr>
          <w:rFonts w:eastAsiaTheme="minorEastAsia"/>
          <w:lang w:eastAsia="zh-CN"/>
        </w:rPr>
      </w:pPr>
      <w:r>
        <w:rPr>
          <w:rFonts w:eastAsiaTheme="minorEastAsia" w:hint="eastAsia"/>
          <w:lang w:eastAsia="zh-CN"/>
        </w:rPr>
        <w:t>[</w:t>
      </w:r>
      <w:r>
        <w:rPr>
          <w:rFonts w:eastAsiaTheme="minorEastAsia"/>
          <w:lang w:eastAsia="zh-CN"/>
        </w:rPr>
        <w:t>3] TS 38.1</w:t>
      </w:r>
      <w:r w:rsidR="00AE0C07">
        <w:rPr>
          <w:rFonts w:eastAsiaTheme="minorEastAsia"/>
          <w:lang w:eastAsia="zh-CN"/>
        </w:rPr>
        <w:t>08</w:t>
      </w:r>
      <w:r>
        <w:rPr>
          <w:rFonts w:eastAsiaTheme="minorEastAsia"/>
          <w:lang w:eastAsia="zh-CN"/>
        </w:rPr>
        <w:t xml:space="preserve"> v18.</w:t>
      </w:r>
      <w:r w:rsidR="008F52D5">
        <w:rPr>
          <w:rFonts w:eastAsiaTheme="minorEastAsia"/>
          <w:lang w:eastAsia="zh-CN"/>
        </w:rPr>
        <w:t>3</w:t>
      </w:r>
      <w:r>
        <w:rPr>
          <w:rFonts w:eastAsiaTheme="minorEastAsia"/>
          <w:lang w:eastAsia="zh-CN"/>
        </w:rPr>
        <w:t>.0</w:t>
      </w:r>
    </w:p>
    <w:sectPr w:rsidR="00DC786C" w:rsidRPr="00BC32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351C7" w14:textId="77777777" w:rsidR="00DD4E10" w:rsidRDefault="00DD4E10" w:rsidP="00FC2656">
      <w:pPr>
        <w:spacing w:after="0" w:line="240" w:lineRule="auto"/>
      </w:pPr>
      <w:r>
        <w:separator/>
      </w:r>
    </w:p>
  </w:endnote>
  <w:endnote w:type="continuationSeparator" w:id="0">
    <w:p w14:paraId="3471E878" w14:textId="77777777" w:rsidR="00DD4E10" w:rsidRDefault="00DD4E1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EEA4E" w14:textId="77777777" w:rsidR="00DD4E10" w:rsidRDefault="00DD4E10" w:rsidP="00FC2656">
      <w:pPr>
        <w:spacing w:after="0" w:line="240" w:lineRule="auto"/>
      </w:pPr>
      <w:r>
        <w:separator/>
      </w:r>
    </w:p>
  </w:footnote>
  <w:footnote w:type="continuationSeparator" w:id="0">
    <w:p w14:paraId="240B6A24" w14:textId="77777777" w:rsidR="00DD4E10" w:rsidRDefault="00DD4E1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45pt;height:9.4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D8"/>
    <w:multiLevelType w:val="hybridMultilevel"/>
    <w:tmpl w:val="A2E81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D80303"/>
    <w:multiLevelType w:val="hybridMultilevel"/>
    <w:tmpl w:val="E5966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86E15"/>
    <w:multiLevelType w:val="hybridMultilevel"/>
    <w:tmpl w:val="CE94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F3C8A"/>
    <w:multiLevelType w:val="hybridMultilevel"/>
    <w:tmpl w:val="7C428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A690994"/>
    <w:multiLevelType w:val="hybridMultilevel"/>
    <w:tmpl w:val="666CD3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4"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24"/>
  </w:num>
  <w:num w:numId="4">
    <w:abstractNumId w:val="1"/>
  </w:num>
  <w:num w:numId="5">
    <w:abstractNumId w:val="38"/>
  </w:num>
  <w:num w:numId="6">
    <w:abstractNumId w:val="17"/>
  </w:num>
  <w:num w:numId="7">
    <w:abstractNumId w:val="0"/>
  </w:num>
  <w:num w:numId="8">
    <w:abstractNumId w:val="33"/>
  </w:num>
  <w:num w:numId="9">
    <w:abstractNumId w:val="34"/>
  </w:num>
  <w:num w:numId="10">
    <w:abstractNumId w:val="41"/>
  </w:num>
  <w:num w:numId="11">
    <w:abstractNumId w:val="30"/>
  </w:num>
  <w:num w:numId="12">
    <w:abstractNumId w:val="37"/>
  </w:num>
  <w:num w:numId="13">
    <w:abstractNumId w:val="28"/>
  </w:num>
  <w:num w:numId="14">
    <w:abstractNumId w:val="3"/>
  </w:num>
  <w:num w:numId="15">
    <w:abstractNumId w:val="19"/>
  </w:num>
  <w:num w:numId="16">
    <w:abstractNumId w:val="26"/>
  </w:num>
  <w:num w:numId="17">
    <w:abstractNumId w:val="27"/>
  </w:num>
  <w:num w:numId="18">
    <w:abstractNumId w:val="15"/>
  </w:num>
  <w:num w:numId="19">
    <w:abstractNumId w:val="36"/>
  </w:num>
  <w:num w:numId="20">
    <w:abstractNumId w:val="6"/>
  </w:num>
  <w:num w:numId="21">
    <w:abstractNumId w:val="35"/>
  </w:num>
  <w:num w:numId="22">
    <w:abstractNumId w:val="39"/>
  </w:num>
  <w:num w:numId="23">
    <w:abstractNumId w:val="7"/>
  </w:num>
  <w:num w:numId="24">
    <w:abstractNumId w:val="22"/>
  </w:num>
  <w:num w:numId="25">
    <w:abstractNumId w:val="9"/>
  </w:num>
  <w:num w:numId="26">
    <w:abstractNumId w:val="14"/>
  </w:num>
  <w:num w:numId="27">
    <w:abstractNumId w:val="4"/>
  </w:num>
  <w:num w:numId="28">
    <w:abstractNumId w:val="40"/>
  </w:num>
  <w:num w:numId="29">
    <w:abstractNumId w:val="2"/>
  </w:num>
  <w:num w:numId="30">
    <w:abstractNumId w:val="20"/>
  </w:num>
  <w:num w:numId="31">
    <w:abstractNumId w:val="29"/>
  </w:num>
  <w:num w:numId="32">
    <w:abstractNumId w:val="16"/>
  </w:num>
  <w:num w:numId="33">
    <w:abstractNumId w:val="10"/>
  </w:num>
  <w:num w:numId="34">
    <w:abstractNumId w:val="8"/>
  </w:num>
  <w:num w:numId="35">
    <w:abstractNumId w:val="5"/>
  </w:num>
  <w:num w:numId="36">
    <w:abstractNumId w:val="23"/>
  </w:num>
  <w:num w:numId="37">
    <w:abstractNumId w:val="25"/>
  </w:num>
  <w:num w:numId="38">
    <w:abstractNumId w:val="13"/>
  </w:num>
  <w:num w:numId="39">
    <w:abstractNumId w:val="32"/>
  </w:num>
  <w:num w:numId="40">
    <w:abstractNumId w:val="11"/>
  </w:num>
  <w:num w:numId="41">
    <w:abstractNumId w:val="18"/>
  </w:num>
  <w:num w:numId="4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Performance &amp; Regulation Standard Lab /SRC-Beijing/Principal Engineer/Samsung Electronics">
    <w15:presenceInfo w15:providerId="AD" w15:userId="S-1-5-21-1569490900-2152479555-3239727262-3209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2A97"/>
    <w:rsid w:val="00014BD4"/>
    <w:rsid w:val="0001661A"/>
    <w:rsid w:val="00020C56"/>
    <w:rsid w:val="000212C3"/>
    <w:rsid w:val="00026ACC"/>
    <w:rsid w:val="00030B9D"/>
    <w:rsid w:val="0003171D"/>
    <w:rsid w:val="00031C1D"/>
    <w:rsid w:val="00032320"/>
    <w:rsid w:val="000354B4"/>
    <w:rsid w:val="00035C50"/>
    <w:rsid w:val="00043BD4"/>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1AB7"/>
    <w:rsid w:val="00093E7E"/>
    <w:rsid w:val="00094157"/>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1C4"/>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313A"/>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0CA5"/>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34B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A8"/>
    <w:rsid w:val="00526A08"/>
    <w:rsid w:val="00527A26"/>
    <w:rsid w:val="005308DB"/>
    <w:rsid w:val="00530A2E"/>
    <w:rsid w:val="00530FBE"/>
    <w:rsid w:val="00533159"/>
    <w:rsid w:val="005339DB"/>
    <w:rsid w:val="00534C89"/>
    <w:rsid w:val="00534EFC"/>
    <w:rsid w:val="00535F79"/>
    <w:rsid w:val="00537205"/>
    <w:rsid w:val="00537256"/>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2955"/>
    <w:rsid w:val="005F6435"/>
    <w:rsid w:val="005F6756"/>
    <w:rsid w:val="005F79AA"/>
    <w:rsid w:val="006016E1"/>
    <w:rsid w:val="00602D27"/>
    <w:rsid w:val="006123E2"/>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6907"/>
    <w:rsid w:val="007274AA"/>
    <w:rsid w:val="00730655"/>
    <w:rsid w:val="00730FD5"/>
    <w:rsid w:val="00731414"/>
    <w:rsid w:val="00731D77"/>
    <w:rsid w:val="00732360"/>
    <w:rsid w:val="0073390A"/>
    <w:rsid w:val="007340B7"/>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3994"/>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43E1"/>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52D5"/>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175"/>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074C"/>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147"/>
    <w:rsid w:val="009C2679"/>
    <w:rsid w:val="009C3C80"/>
    <w:rsid w:val="009C492F"/>
    <w:rsid w:val="009C512B"/>
    <w:rsid w:val="009C5E39"/>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077B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066"/>
    <w:rsid w:val="00AB1195"/>
    <w:rsid w:val="00AB4182"/>
    <w:rsid w:val="00AB5E72"/>
    <w:rsid w:val="00AB6576"/>
    <w:rsid w:val="00AB7CDA"/>
    <w:rsid w:val="00AC04D3"/>
    <w:rsid w:val="00AC27DB"/>
    <w:rsid w:val="00AC6D6B"/>
    <w:rsid w:val="00AC720D"/>
    <w:rsid w:val="00AD21B8"/>
    <w:rsid w:val="00AD4D18"/>
    <w:rsid w:val="00AD7736"/>
    <w:rsid w:val="00AE0C07"/>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356EF"/>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97468"/>
    <w:rsid w:val="00CA08C6"/>
    <w:rsid w:val="00CA0A77"/>
    <w:rsid w:val="00CA2729"/>
    <w:rsid w:val="00CA3057"/>
    <w:rsid w:val="00CA34CD"/>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62"/>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1B0"/>
    <w:rsid w:val="00D9780D"/>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4E10"/>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0F19"/>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587D"/>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2A39"/>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3719"/>
    <w:rsid w:val="00F75708"/>
    <w:rsid w:val="00F75A80"/>
    <w:rsid w:val="00F76C86"/>
    <w:rsid w:val="00F77EB0"/>
    <w:rsid w:val="00F83A96"/>
    <w:rsid w:val="00F874DC"/>
    <w:rsid w:val="00F87AFD"/>
    <w:rsid w:val="00F87CDD"/>
    <w:rsid w:val="00F909DA"/>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BB8"/>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3035</TotalTime>
  <Pages>1</Pages>
  <Words>5045</Words>
  <Characters>28759</Characters>
  <Application>Microsoft Office Word</Application>
  <DocSecurity>0</DocSecurity>
  <Lines>239</Lines>
  <Paragraphs>67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24</cp:revision>
  <cp:lastPrinted>2019-04-25T01:09:00Z</cp:lastPrinted>
  <dcterms:created xsi:type="dcterms:W3CDTF">2024-08-05T03:37:00Z</dcterms:created>
  <dcterms:modified xsi:type="dcterms:W3CDTF">2024-08-09T10:39:00Z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